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A2094" w14:textId="4F3DDA60" w:rsidR="00B41200" w:rsidRDefault="00B41200" w:rsidP="00B41200">
      <w:pPr>
        <w:pStyle w:val="CRCoverPage"/>
        <w:outlineLvl w:val="0"/>
        <w:rPr>
          <w:b/>
          <w:noProof/>
          <w:sz w:val="24"/>
        </w:rPr>
      </w:pPr>
      <w:r>
        <w:rPr>
          <w:b/>
          <w:noProof/>
          <w:sz w:val="24"/>
        </w:rPr>
        <w:t>3GPP TSG-RAN WG4 Meeting #91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R4-190</w:t>
      </w:r>
      <w:r w:rsidR="00EF169A">
        <w:rPr>
          <w:b/>
          <w:noProof/>
          <w:sz w:val="24"/>
        </w:rPr>
        <w:t>6875</w:t>
      </w:r>
    </w:p>
    <w:p w14:paraId="06509D32" w14:textId="77BDED46" w:rsidR="00B41200" w:rsidRDefault="00B41200" w:rsidP="00B41200">
      <w:pPr>
        <w:pStyle w:val="CRCoverPage"/>
        <w:outlineLvl w:val="0"/>
        <w:rPr>
          <w:b/>
          <w:noProof/>
          <w:sz w:val="24"/>
        </w:rPr>
      </w:pPr>
      <w:r>
        <w:rPr>
          <w:b/>
          <w:noProof/>
          <w:sz w:val="24"/>
        </w:rPr>
        <w:t>Reno, Nevada, USA, 13</w:t>
      </w:r>
      <w:r w:rsidRPr="00EE3BA1">
        <w:rPr>
          <w:b/>
          <w:noProof/>
          <w:sz w:val="24"/>
          <w:vertAlign w:val="superscript"/>
        </w:rPr>
        <w:t>th</w:t>
      </w:r>
      <w:r w:rsidR="00EE3BA1">
        <w:rPr>
          <w:b/>
          <w:noProof/>
          <w:sz w:val="24"/>
        </w:rPr>
        <w:t xml:space="preserve"> </w:t>
      </w:r>
      <w:r>
        <w:rPr>
          <w:b/>
          <w:noProof/>
          <w:sz w:val="24"/>
        </w:rPr>
        <w:t>– 17</w:t>
      </w:r>
      <w:r w:rsidRPr="00EE3BA1">
        <w:rPr>
          <w:b/>
          <w:noProof/>
          <w:sz w:val="24"/>
          <w:vertAlign w:val="superscript"/>
        </w:rPr>
        <w:t>th</w:t>
      </w:r>
      <w:bookmarkStart w:id="0" w:name="_GoBack"/>
      <w:bookmarkEnd w:id="0"/>
      <w:r>
        <w:rPr>
          <w:b/>
          <w:noProof/>
          <w:sz w:val="24"/>
        </w:rPr>
        <w:t xml:space="preserve"> May,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41200" w14:paraId="0A4F15C6" w14:textId="77777777" w:rsidTr="00114E9C">
        <w:tc>
          <w:tcPr>
            <w:tcW w:w="9641" w:type="dxa"/>
            <w:gridSpan w:val="9"/>
            <w:tcBorders>
              <w:top w:val="single" w:sz="4" w:space="0" w:color="auto"/>
              <w:left w:val="single" w:sz="4" w:space="0" w:color="auto"/>
              <w:bottom w:val="nil"/>
              <w:right w:val="single" w:sz="4" w:space="0" w:color="auto"/>
            </w:tcBorders>
            <w:hideMark/>
          </w:tcPr>
          <w:p w14:paraId="5DAB28F5" w14:textId="77777777" w:rsidR="00B41200" w:rsidRDefault="00B41200" w:rsidP="00114E9C">
            <w:pPr>
              <w:pStyle w:val="CRCoverPage"/>
              <w:spacing w:after="0"/>
              <w:jc w:val="right"/>
              <w:rPr>
                <w:i/>
                <w:noProof/>
                <w:lang w:eastAsia="fr-FR"/>
              </w:rPr>
            </w:pPr>
            <w:r>
              <w:rPr>
                <w:i/>
                <w:noProof/>
                <w:sz w:val="14"/>
                <w:lang w:eastAsia="fr-FR"/>
              </w:rPr>
              <w:t>CR-Form-v11.4</w:t>
            </w:r>
          </w:p>
        </w:tc>
      </w:tr>
      <w:tr w:rsidR="00B41200" w14:paraId="6B2790F3" w14:textId="77777777" w:rsidTr="00114E9C">
        <w:tc>
          <w:tcPr>
            <w:tcW w:w="9641" w:type="dxa"/>
            <w:gridSpan w:val="9"/>
            <w:tcBorders>
              <w:top w:val="nil"/>
              <w:left w:val="single" w:sz="4" w:space="0" w:color="auto"/>
              <w:bottom w:val="nil"/>
              <w:right w:val="single" w:sz="4" w:space="0" w:color="auto"/>
            </w:tcBorders>
            <w:hideMark/>
          </w:tcPr>
          <w:p w14:paraId="17030D72" w14:textId="77777777" w:rsidR="00B41200" w:rsidRDefault="00B41200" w:rsidP="00114E9C">
            <w:pPr>
              <w:pStyle w:val="CRCoverPage"/>
              <w:spacing w:after="0"/>
              <w:jc w:val="center"/>
              <w:rPr>
                <w:noProof/>
                <w:lang w:eastAsia="fr-FR"/>
              </w:rPr>
            </w:pPr>
            <w:r>
              <w:rPr>
                <w:b/>
                <w:noProof/>
                <w:sz w:val="32"/>
                <w:lang w:eastAsia="fr-FR"/>
              </w:rPr>
              <w:t>CHANGE REQUEST</w:t>
            </w:r>
          </w:p>
        </w:tc>
      </w:tr>
      <w:tr w:rsidR="00B41200" w14:paraId="152400FE" w14:textId="77777777" w:rsidTr="00114E9C">
        <w:tc>
          <w:tcPr>
            <w:tcW w:w="9641" w:type="dxa"/>
            <w:gridSpan w:val="9"/>
            <w:tcBorders>
              <w:top w:val="nil"/>
              <w:left w:val="single" w:sz="4" w:space="0" w:color="auto"/>
              <w:bottom w:val="nil"/>
              <w:right w:val="single" w:sz="4" w:space="0" w:color="auto"/>
            </w:tcBorders>
          </w:tcPr>
          <w:p w14:paraId="67F09F81" w14:textId="77777777" w:rsidR="00B41200" w:rsidRDefault="00B41200" w:rsidP="00114E9C">
            <w:pPr>
              <w:pStyle w:val="CRCoverPage"/>
              <w:spacing w:after="0"/>
              <w:rPr>
                <w:noProof/>
                <w:sz w:val="8"/>
                <w:szCs w:val="8"/>
                <w:lang w:eastAsia="fr-FR"/>
              </w:rPr>
            </w:pPr>
          </w:p>
        </w:tc>
      </w:tr>
      <w:tr w:rsidR="00B41200" w14:paraId="4342C210" w14:textId="77777777" w:rsidTr="00114E9C">
        <w:tc>
          <w:tcPr>
            <w:tcW w:w="142" w:type="dxa"/>
            <w:tcBorders>
              <w:top w:val="nil"/>
              <w:left w:val="single" w:sz="4" w:space="0" w:color="auto"/>
              <w:bottom w:val="nil"/>
              <w:right w:val="nil"/>
            </w:tcBorders>
          </w:tcPr>
          <w:p w14:paraId="2146BDAF" w14:textId="77777777" w:rsidR="00B41200" w:rsidRDefault="00B41200" w:rsidP="00114E9C">
            <w:pPr>
              <w:pStyle w:val="CRCoverPage"/>
              <w:spacing w:after="0"/>
              <w:jc w:val="right"/>
              <w:rPr>
                <w:noProof/>
                <w:lang w:eastAsia="fr-FR"/>
              </w:rPr>
            </w:pPr>
          </w:p>
        </w:tc>
        <w:tc>
          <w:tcPr>
            <w:tcW w:w="1559" w:type="dxa"/>
            <w:shd w:val="pct30" w:color="FFFF00" w:fill="auto"/>
            <w:hideMark/>
          </w:tcPr>
          <w:p w14:paraId="31E798E6" w14:textId="77777777" w:rsidR="00B41200" w:rsidRDefault="00B41200" w:rsidP="00114E9C">
            <w:pPr>
              <w:pStyle w:val="CRCoverPage"/>
              <w:spacing w:after="0"/>
              <w:jc w:val="right"/>
              <w:rPr>
                <w:b/>
                <w:noProof/>
                <w:sz w:val="28"/>
                <w:lang w:eastAsia="fr-FR"/>
              </w:rPr>
            </w:pPr>
            <w:r>
              <w:rPr>
                <w:b/>
                <w:noProof/>
                <w:sz w:val="28"/>
                <w:lang w:eastAsia="fr-FR"/>
              </w:rPr>
              <w:t>38.101-3</w:t>
            </w:r>
          </w:p>
        </w:tc>
        <w:tc>
          <w:tcPr>
            <w:tcW w:w="709" w:type="dxa"/>
            <w:hideMark/>
          </w:tcPr>
          <w:p w14:paraId="1CE17D7C" w14:textId="77777777" w:rsidR="00B41200" w:rsidRDefault="00B41200" w:rsidP="00114E9C">
            <w:pPr>
              <w:pStyle w:val="CRCoverPage"/>
              <w:spacing w:after="0"/>
              <w:jc w:val="center"/>
              <w:rPr>
                <w:noProof/>
                <w:lang w:eastAsia="fr-FR"/>
              </w:rPr>
            </w:pPr>
            <w:r>
              <w:rPr>
                <w:b/>
                <w:noProof/>
                <w:sz w:val="28"/>
                <w:lang w:eastAsia="fr-FR"/>
              </w:rPr>
              <w:t>CR</w:t>
            </w:r>
          </w:p>
        </w:tc>
        <w:tc>
          <w:tcPr>
            <w:tcW w:w="1276" w:type="dxa"/>
            <w:shd w:val="pct30" w:color="FFFF00" w:fill="auto"/>
            <w:hideMark/>
          </w:tcPr>
          <w:p w14:paraId="1197ADEE" w14:textId="77777777" w:rsidR="00B41200" w:rsidRDefault="00B41200" w:rsidP="00114E9C">
            <w:pPr>
              <w:rPr>
                <w:noProof/>
                <w:lang w:eastAsia="fr-FR"/>
              </w:rPr>
            </w:pPr>
          </w:p>
        </w:tc>
        <w:tc>
          <w:tcPr>
            <w:tcW w:w="709" w:type="dxa"/>
            <w:hideMark/>
          </w:tcPr>
          <w:p w14:paraId="02F83990" w14:textId="77777777" w:rsidR="00B41200" w:rsidRDefault="00B41200" w:rsidP="00114E9C">
            <w:pPr>
              <w:pStyle w:val="CRCoverPage"/>
              <w:tabs>
                <w:tab w:val="right" w:pos="625"/>
              </w:tabs>
              <w:spacing w:after="0"/>
              <w:jc w:val="center"/>
              <w:rPr>
                <w:rFonts w:eastAsiaTheme="minorEastAsia"/>
                <w:noProof/>
                <w:lang w:eastAsia="fr-FR"/>
              </w:rPr>
            </w:pPr>
            <w:r>
              <w:rPr>
                <w:b/>
                <w:bCs/>
                <w:noProof/>
                <w:sz w:val="28"/>
                <w:lang w:eastAsia="fr-FR"/>
              </w:rPr>
              <w:t>rev</w:t>
            </w:r>
          </w:p>
        </w:tc>
        <w:tc>
          <w:tcPr>
            <w:tcW w:w="992" w:type="dxa"/>
            <w:shd w:val="pct30" w:color="FFFF00" w:fill="auto"/>
            <w:hideMark/>
          </w:tcPr>
          <w:p w14:paraId="07C50256" w14:textId="77777777" w:rsidR="00B41200" w:rsidRDefault="00B41200" w:rsidP="00114E9C">
            <w:pPr>
              <w:rPr>
                <w:rFonts w:eastAsiaTheme="minorEastAsia"/>
                <w:noProof/>
                <w:lang w:eastAsia="fr-FR"/>
              </w:rPr>
            </w:pPr>
          </w:p>
        </w:tc>
        <w:tc>
          <w:tcPr>
            <w:tcW w:w="2410" w:type="dxa"/>
            <w:hideMark/>
          </w:tcPr>
          <w:p w14:paraId="2BF7597D" w14:textId="77777777" w:rsidR="00B41200" w:rsidRDefault="00B41200" w:rsidP="00114E9C">
            <w:pPr>
              <w:pStyle w:val="CRCoverPage"/>
              <w:tabs>
                <w:tab w:val="right" w:pos="1825"/>
              </w:tabs>
              <w:spacing w:after="0"/>
              <w:jc w:val="center"/>
              <w:rPr>
                <w:rFonts w:eastAsiaTheme="minorEastAsia"/>
                <w:noProof/>
                <w:lang w:eastAsia="fr-FR"/>
              </w:rPr>
            </w:pPr>
            <w:r>
              <w:rPr>
                <w:b/>
                <w:noProof/>
                <w:sz w:val="28"/>
                <w:szCs w:val="28"/>
                <w:lang w:eastAsia="fr-FR"/>
              </w:rPr>
              <w:t>Current version:</w:t>
            </w:r>
          </w:p>
        </w:tc>
        <w:tc>
          <w:tcPr>
            <w:tcW w:w="1701" w:type="dxa"/>
            <w:shd w:val="pct30" w:color="FFFF00" w:fill="auto"/>
            <w:hideMark/>
          </w:tcPr>
          <w:p w14:paraId="4B30DC61" w14:textId="77777777" w:rsidR="00B41200" w:rsidRDefault="00B41200" w:rsidP="00114E9C">
            <w:pPr>
              <w:pStyle w:val="CRCoverPage"/>
              <w:spacing w:after="0"/>
              <w:jc w:val="center"/>
              <w:rPr>
                <w:noProof/>
                <w:sz w:val="28"/>
                <w:lang w:eastAsia="fr-FR"/>
              </w:rPr>
            </w:pPr>
            <w:r>
              <w:rPr>
                <w:noProof/>
                <w:sz w:val="28"/>
                <w:lang w:eastAsia="fr-FR"/>
              </w:rPr>
              <w:t>15.5.0</w:t>
            </w:r>
          </w:p>
        </w:tc>
        <w:tc>
          <w:tcPr>
            <w:tcW w:w="143" w:type="dxa"/>
            <w:tcBorders>
              <w:top w:val="nil"/>
              <w:left w:val="nil"/>
              <w:bottom w:val="nil"/>
              <w:right w:val="single" w:sz="4" w:space="0" w:color="auto"/>
            </w:tcBorders>
          </w:tcPr>
          <w:p w14:paraId="2C8346E0" w14:textId="77777777" w:rsidR="00B41200" w:rsidRDefault="00B41200" w:rsidP="00114E9C">
            <w:pPr>
              <w:pStyle w:val="CRCoverPage"/>
              <w:spacing w:after="0"/>
              <w:rPr>
                <w:noProof/>
                <w:lang w:eastAsia="fr-FR"/>
              </w:rPr>
            </w:pPr>
          </w:p>
        </w:tc>
      </w:tr>
      <w:tr w:rsidR="00B41200" w14:paraId="07B9E3D9" w14:textId="77777777" w:rsidTr="00114E9C">
        <w:tc>
          <w:tcPr>
            <w:tcW w:w="9641" w:type="dxa"/>
            <w:gridSpan w:val="9"/>
            <w:tcBorders>
              <w:top w:val="nil"/>
              <w:left w:val="single" w:sz="4" w:space="0" w:color="auto"/>
              <w:bottom w:val="nil"/>
              <w:right w:val="single" w:sz="4" w:space="0" w:color="auto"/>
            </w:tcBorders>
          </w:tcPr>
          <w:p w14:paraId="731BAC9C" w14:textId="77777777" w:rsidR="00B41200" w:rsidRDefault="00B41200" w:rsidP="00114E9C">
            <w:pPr>
              <w:pStyle w:val="CRCoverPage"/>
              <w:spacing w:after="0"/>
              <w:rPr>
                <w:noProof/>
                <w:lang w:eastAsia="fr-FR"/>
              </w:rPr>
            </w:pPr>
          </w:p>
        </w:tc>
      </w:tr>
      <w:tr w:rsidR="00B41200" w14:paraId="5988D094" w14:textId="77777777" w:rsidTr="00114E9C">
        <w:tc>
          <w:tcPr>
            <w:tcW w:w="9641" w:type="dxa"/>
            <w:gridSpan w:val="9"/>
            <w:tcBorders>
              <w:top w:val="single" w:sz="4" w:space="0" w:color="auto"/>
              <w:left w:val="nil"/>
              <w:bottom w:val="nil"/>
              <w:right w:val="nil"/>
            </w:tcBorders>
            <w:hideMark/>
          </w:tcPr>
          <w:p w14:paraId="0166A306" w14:textId="77777777" w:rsidR="00B41200" w:rsidRDefault="00B41200" w:rsidP="00114E9C">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B41200" w14:paraId="2B5E0A5B" w14:textId="77777777" w:rsidTr="00114E9C">
        <w:tc>
          <w:tcPr>
            <w:tcW w:w="9641" w:type="dxa"/>
            <w:gridSpan w:val="9"/>
          </w:tcPr>
          <w:p w14:paraId="70B6AED5" w14:textId="77777777" w:rsidR="00B41200" w:rsidRDefault="00B41200" w:rsidP="00114E9C">
            <w:pPr>
              <w:pStyle w:val="CRCoverPage"/>
              <w:spacing w:after="0"/>
              <w:rPr>
                <w:noProof/>
                <w:sz w:val="8"/>
                <w:szCs w:val="8"/>
                <w:lang w:eastAsia="fr-FR"/>
              </w:rPr>
            </w:pPr>
          </w:p>
        </w:tc>
      </w:tr>
    </w:tbl>
    <w:p w14:paraId="51C00AF7" w14:textId="77777777" w:rsidR="00B41200" w:rsidRDefault="00B41200" w:rsidP="00B41200">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41200" w14:paraId="48F9CD8A" w14:textId="77777777" w:rsidTr="00114E9C">
        <w:tc>
          <w:tcPr>
            <w:tcW w:w="2835" w:type="dxa"/>
            <w:hideMark/>
          </w:tcPr>
          <w:p w14:paraId="4F7191A0" w14:textId="77777777" w:rsidR="00B41200" w:rsidRDefault="00B41200" w:rsidP="00114E9C">
            <w:pPr>
              <w:pStyle w:val="CRCoverPage"/>
              <w:tabs>
                <w:tab w:val="right" w:pos="2751"/>
              </w:tabs>
              <w:spacing w:after="0"/>
              <w:rPr>
                <w:b/>
                <w:i/>
                <w:noProof/>
                <w:lang w:eastAsia="fr-FR"/>
              </w:rPr>
            </w:pPr>
            <w:r>
              <w:rPr>
                <w:b/>
                <w:i/>
                <w:noProof/>
                <w:lang w:eastAsia="fr-FR"/>
              </w:rPr>
              <w:t>Proposed change affects:</w:t>
            </w:r>
          </w:p>
        </w:tc>
        <w:tc>
          <w:tcPr>
            <w:tcW w:w="1418" w:type="dxa"/>
            <w:hideMark/>
          </w:tcPr>
          <w:p w14:paraId="52EC968B" w14:textId="77777777" w:rsidR="00B41200" w:rsidRDefault="00B41200" w:rsidP="00114E9C">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83028" w14:textId="77777777" w:rsidR="00B41200" w:rsidRDefault="00B41200" w:rsidP="00114E9C">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73C4A52" w14:textId="77777777" w:rsidR="00B41200" w:rsidRDefault="00B41200" w:rsidP="00114E9C">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EFBF2D2" w14:textId="77777777" w:rsidR="00B41200" w:rsidRDefault="00B41200" w:rsidP="00114E9C">
            <w:pPr>
              <w:pStyle w:val="CRCoverPage"/>
              <w:spacing w:after="0"/>
              <w:jc w:val="center"/>
              <w:rPr>
                <w:b/>
                <w:caps/>
                <w:noProof/>
                <w:lang w:eastAsia="fr-FR"/>
              </w:rPr>
            </w:pPr>
            <w:r>
              <w:rPr>
                <w:b/>
                <w:caps/>
                <w:noProof/>
                <w:lang w:eastAsia="fr-FR"/>
              </w:rPr>
              <w:t>x</w:t>
            </w:r>
          </w:p>
        </w:tc>
        <w:tc>
          <w:tcPr>
            <w:tcW w:w="2126" w:type="dxa"/>
            <w:hideMark/>
          </w:tcPr>
          <w:p w14:paraId="329F439F" w14:textId="77777777" w:rsidR="00B41200" w:rsidRDefault="00B41200" w:rsidP="00114E9C">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F202BB" w14:textId="77777777" w:rsidR="00B41200" w:rsidRDefault="00B41200" w:rsidP="00114E9C">
            <w:pPr>
              <w:pStyle w:val="CRCoverPage"/>
              <w:spacing w:after="0"/>
              <w:jc w:val="center"/>
              <w:rPr>
                <w:b/>
                <w:caps/>
                <w:noProof/>
                <w:lang w:eastAsia="fr-FR"/>
              </w:rPr>
            </w:pPr>
          </w:p>
        </w:tc>
        <w:tc>
          <w:tcPr>
            <w:tcW w:w="1418" w:type="dxa"/>
            <w:hideMark/>
          </w:tcPr>
          <w:p w14:paraId="395F7CDA" w14:textId="77777777" w:rsidR="00B41200" w:rsidRDefault="00B41200" w:rsidP="00114E9C">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58486" w14:textId="77777777" w:rsidR="00B41200" w:rsidRDefault="00B41200" w:rsidP="00114E9C">
            <w:pPr>
              <w:pStyle w:val="CRCoverPage"/>
              <w:spacing w:after="0"/>
              <w:jc w:val="center"/>
              <w:rPr>
                <w:b/>
                <w:bCs/>
                <w:caps/>
                <w:noProof/>
                <w:lang w:eastAsia="fr-FR"/>
              </w:rPr>
            </w:pPr>
          </w:p>
        </w:tc>
      </w:tr>
    </w:tbl>
    <w:p w14:paraId="324EFE33" w14:textId="77777777" w:rsidR="00B41200" w:rsidRDefault="00B41200" w:rsidP="00B41200">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41200" w14:paraId="502DD76C" w14:textId="77777777" w:rsidTr="00114E9C">
        <w:tc>
          <w:tcPr>
            <w:tcW w:w="9640" w:type="dxa"/>
            <w:gridSpan w:val="11"/>
          </w:tcPr>
          <w:p w14:paraId="1B7AC6EB" w14:textId="77777777" w:rsidR="00B41200" w:rsidRDefault="00B41200" w:rsidP="00114E9C">
            <w:pPr>
              <w:pStyle w:val="CRCoverPage"/>
              <w:spacing w:after="0"/>
              <w:rPr>
                <w:noProof/>
                <w:sz w:val="8"/>
                <w:szCs w:val="8"/>
                <w:lang w:eastAsia="fr-FR"/>
              </w:rPr>
            </w:pPr>
          </w:p>
        </w:tc>
      </w:tr>
      <w:tr w:rsidR="00B41200" w14:paraId="60AD0BFC" w14:textId="77777777" w:rsidTr="00114E9C">
        <w:tc>
          <w:tcPr>
            <w:tcW w:w="1843" w:type="dxa"/>
            <w:tcBorders>
              <w:top w:val="single" w:sz="4" w:space="0" w:color="auto"/>
              <w:left w:val="single" w:sz="4" w:space="0" w:color="auto"/>
              <w:bottom w:val="nil"/>
              <w:right w:val="nil"/>
            </w:tcBorders>
            <w:hideMark/>
          </w:tcPr>
          <w:p w14:paraId="09AE30F7" w14:textId="77777777" w:rsidR="00B41200" w:rsidRDefault="00B41200" w:rsidP="00114E9C">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A992854" w14:textId="77777777" w:rsidR="00B41200" w:rsidRDefault="00B41200" w:rsidP="00114E9C">
            <w:pPr>
              <w:pStyle w:val="CRCoverPage"/>
              <w:spacing w:after="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draft CR to 38.101-3: </w:t>
            </w:r>
            <w:r>
              <w:t>ULSUP-TDM related</w:t>
            </w:r>
            <w:r>
              <w:rPr>
                <w:rFonts w:cs="Arial"/>
                <w:lang w:eastAsia="en-GB"/>
              </w:rPr>
              <w:t xml:space="preserve"> </w:t>
            </w:r>
            <w:r>
              <w:rPr>
                <w:lang w:eastAsia="fr-FR"/>
              </w:rPr>
              <w:t>clarifications</w:t>
            </w:r>
            <w:r>
              <w:rPr>
                <w:lang w:eastAsia="fr-FR"/>
              </w:rPr>
              <w:fldChar w:fldCharType="end"/>
            </w:r>
          </w:p>
        </w:tc>
      </w:tr>
      <w:tr w:rsidR="00B41200" w14:paraId="20F6AC65" w14:textId="77777777" w:rsidTr="00114E9C">
        <w:tc>
          <w:tcPr>
            <w:tcW w:w="1843" w:type="dxa"/>
            <w:tcBorders>
              <w:top w:val="nil"/>
              <w:left w:val="single" w:sz="4" w:space="0" w:color="auto"/>
              <w:bottom w:val="nil"/>
              <w:right w:val="nil"/>
            </w:tcBorders>
          </w:tcPr>
          <w:p w14:paraId="69B1AAEB" w14:textId="77777777" w:rsidR="00B41200" w:rsidRDefault="00B41200" w:rsidP="00114E9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FF6FA8C" w14:textId="77777777" w:rsidR="00B41200" w:rsidRDefault="00B41200" w:rsidP="00114E9C">
            <w:pPr>
              <w:pStyle w:val="CRCoverPage"/>
              <w:spacing w:after="0"/>
              <w:rPr>
                <w:noProof/>
                <w:sz w:val="8"/>
                <w:szCs w:val="8"/>
                <w:lang w:eastAsia="fr-FR"/>
              </w:rPr>
            </w:pPr>
          </w:p>
        </w:tc>
      </w:tr>
      <w:tr w:rsidR="00B41200" w14:paraId="716B2481" w14:textId="77777777" w:rsidTr="00114E9C">
        <w:tc>
          <w:tcPr>
            <w:tcW w:w="1843" w:type="dxa"/>
            <w:tcBorders>
              <w:top w:val="nil"/>
              <w:left w:val="single" w:sz="4" w:space="0" w:color="auto"/>
              <w:bottom w:val="nil"/>
              <w:right w:val="nil"/>
            </w:tcBorders>
            <w:hideMark/>
          </w:tcPr>
          <w:p w14:paraId="324068DF" w14:textId="77777777" w:rsidR="00B41200" w:rsidRDefault="00B41200" w:rsidP="00114E9C">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C04061B" w14:textId="77777777" w:rsidR="00B41200" w:rsidRDefault="00B41200" w:rsidP="00114E9C">
            <w:pPr>
              <w:pStyle w:val="CRCoverPage"/>
              <w:spacing w:after="0"/>
              <w:rPr>
                <w:noProof/>
                <w:lang w:eastAsia="fr-FR"/>
              </w:rPr>
            </w:pPr>
            <w:r>
              <w:rPr>
                <w:noProof/>
                <w:lang w:eastAsia="fr-FR"/>
              </w:rPr>
              <w:t>Nokia, Nokia Shanghai Bell</w:t>
            </w:r>
          </w:p>
        </w:tc>
      </w:tr>
      <w:tr w:rsidR="00B41200" w14:paraId="1485AB57" w14:textId="77777777" w:rsidTr="00114E9C">
        <w:tc>
          <w:tcPr>
            <w:tcW w:w="1843" w:type="dxa"/>
            <w:tcBorders>
              <w:top w:val="nil"/>
              <w:left w:val="single" w:sz="4" w:space="0" w:color="auto"/>
              <w:bottom w:val="nil"/>
              <w:right w:val="nil"/>
            </w:tcBorders>
            <w:hideMark/>
          </w:tcPr>
          <w:p w14:paraId="36645BE1" w14:textId="77777777" w:rsidR="00B41200" w:rsidRDefault="00B41200" w:rsidP="00114E9C">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32599AF" w14:textId="77777777" w:rsidR="00B41200" w:rsidRDefault="00B41200" w:rsidP="00114E9C">
            <w:pPr>
              <w:pStyle w:val="CRCoverPage"/>
              <w:spacing w:after="0"/>
              <w:rPr>
                <w:noProof/>
                <w:lang w:eastAsia="fr-FR"/>
              </w:rPr>
            </w:pPr>
            <w:r>
              <w:rPr>
                <w:noProof/>
                <w:lang w:eastAsia="fr-FR"/>
              </w:rPr>
              <w:t>R4</w:t>
            </w:r>
          </w:p>
        </w:tc>
      </w:tr>
      <w:tr w:rsidR="00B41200" w14:paraId="705A8D93" w14:textId="77777777" w:rsidTr="00114E9C">
        <w:tc>
          <w:tcPr>
            <w:tcW w:w="1843" w:type="dxa"/>
            <w:tcBorders>
              <w:top w:val="nil"/>
              <w:left w:val="single" w:sz="4" w:space="0" w:color="auto"/>
              <w:bottom w:val="nil"/>
              <w:right w:val="nil"/>
            </w:tcBorders>
          </w:tcPr>
          <w:p w14:paraId="670AD722" w14:textId="77777777" w:rsidR="00B41200" w:rsidRDefault="00B41200" w:rsidP="00114E9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5EC2BD7" w14:textId="77777777" w:rsidR="00B41200" w:rsidRDefault="00B41200" w:rsidP="00114E9C">
            <w:pPr>
              <w:pStyle w:val="CRCoverPage"/>
              <w:spacing w:after="0"/>
              <w:rPr>
                <w:noProof/>
                <w:sz w:val="8"/>
                <w:szCs w:val="8"/>
                <w:lang w:eastAsia="fr-FR"/>
              </w:rPr>
            </w:pPr>
          </w:p>
        </w:tc>
      </w:tr>
      <w:tr w:rsidR="00B41200" w14:paraId="15BC095E" w14:textId="77777777" w:rsidTr="00114E9C">
        <w:tc>
          <w:tcPr>
            <w:tcW w:w="1843" w:type="dxa"/>
            <w:tcBorders>
              <w:top w:val="nil"/>
              <w:left w:val="single" w:sz="4" w:space="0" w:color="auto"/>
              <w:bottom w:val="nil"/>
              <w:right w:val="nil"/>
            </w:tcBorders>
            <w:hideMark/>
          </w:tcPr>
          <w:p w14:paraId="5CF642A0" w14:textId="77777777" w:rsidR="00B41200" w:rsidRDefault="00B41200" w:rsidP="00114E9C">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E66E8A3" w14:textId="77777777" w:rsidR="00B41200" w:rsidRDefault="00B41200" w:rsidP="00114E9C">
            <w:pPr>
              <w:pStyle w:val="CRCoverPage"/>
              <w:spacing w:after="0"/>
              <w:rPr>
                <w:noProof/>
                <w:lang w:eastAsia="fr-FR"/>
              </w:rPr>
            </w:pPr>
            <w:r>
              <w:rPr>
                <w:rFonts w:eastAsia="Times New Roman"/>
                <w:noProof/>
              </w:rPr>
              <w:t>NR_newRAT-Core</w:t>
            </w:r>
          </w:p>
        </w:tc>
        <w:tc>
          <w:tcPr>
            <w:tcW w:w="567" w:type="dxa"/>
          </w:tcPr>
          <w:p w14:paraId="7CF7A05C" w14:textId="77777777" w:rsidR="00B41200" w:rsidRDefault="00B41200" w:rsidP="00114E9C">
            <w:pPr>
              <w:pStyle w:val="CRCoverPage"/>
              <w:spacing w:after="0"/>
              <w:ind w:right="100"/>
              <w:rPr>
                <w:noProof/>
                <w:lang w:eastAsia="fr-FR"/>
              </w:rPr>
            </w:pPr>
          </w:p>
        </w:tc>
        <w:tc>
          <w:tcPr>
            <w:tcW w:w="1417" w:type="dxa"/>
            <w:gridSpan w:val="3"/>
            <w:hideMark/>
          </w:tcPr>
          <w:p w14:paraId="42CFE009" w14:textId="77777777" w:rsidR="00B41200" w:rsidRDefault="00B41200" w:rsidP="00114E9C">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BD2816D" w14:textId="50EBFCC6" w:rsidR="00B41200" w:rsidRDefault="00B41200" w:rsidP="00114E9C">
            <w:pPr>
              <w:pStyle w:val="CRCoverPage"/>
              <w:spacing w:after="0"/>
              <w:ind w:left="100"/>
              <w:rPr>
                <w:noProof/>
                <w:lang w:eastAsia="fr-FR"/>
              </w:rPr>
            </w:pPr>
            <w:r>
              <w:rPr>
                <w:lang w:eastAsia="fr-FR"/>
              </w:rPr>
              <w:t>2019-0</w:t>
            </w:r>
            <w:r w:rsidR="005464E5">
              <w:rPr>
                <w:lang w:eastAsia="fr-FR"/>
              </w:rPr>
              <w:t>5</w:t>
            </w:r>
            <w:r>
              <w:rPr>
                <w:lang w:eastAsia="fr-FR"/>
              </w:rPr>
              <w:t>-0</w:t>
            </w:r>
            <w:r w:rsidR="005464E5">
              <w:rPr>
                <w:lang w:eastAsia="fr-FR"/>
              </w:rPr>
              <w:t>3</w:t>
            </w:r>
          </w:p>
        </w:tc>
      </w:tr>
      <w:tr w:rsidR="00B41200" w14:paraId="152878DA" w14:textId="77777777" w:rsidTr="00114E9C">
        <w:tc>
          <w:tcPr>
            <w:tcW w:w="1843" w:type="dxa"/>
            <w:tcBorders>
              <w:top w:val="nil"/>
              <w:left w:val="single" w:sz="4" w:space="0" w:color="auto"/>
              <w:bottom w:val="nil"/>
              <w:right w:val="nil"/>
            </w:tcBorders>
          </w:tcPr>
          <w:p w14:paraId="69C01BA9" w14:textId="77777777" w:rsidR="00B41200" w:rsidRDefault="00B41200" w:rsidP="00114E9C">
            <w:pPr>
              <w:pStyle w:val="CRCoverPage"/>
              <w:spacing w:after="0"/>
              <w:rPr>
                <w:b/>
                <w:i/>
                <w:noProof/>
                <w:sz w:val="8"/>
                <w:szCs w:val="8"/>
                <w:lang w:eastAsia="fr-FR"/>
              </w:rPr>
            </w:pPr>
          </w:p>
        </w:tc>
        <w:tc>
          <w:tcPr>
            <w:tcW w:w="1986" w:type="dxa"/>
            <w:gridSpan w:val="4"/>
          </w:tcPr>
          <w:p w14:paraId="09F20B4C" w14:textId="77777777" w:rsidR="00B41200" w:rsidRDefault="00B41200" w:rsidP="00114E9C">
            <w:pPr>
              <w:pStyle w:val="CRCoverPage"/>
              <w:spacing w:after="0"/>
              <w:rPr>
                <w:noProof/>
                <w:sz w:val="8"/>
                <w:szCs w:val="8"/>
                <w:lang w:eastAsia="fr-FR"/>
              </w:rPr>
            </w:pPr>
          </w:p>
        </w:tc>
        <w:tc>
          <w:tcPr>
            <w:tcW w:w="2267" w:type="dxa"/>
            <w:gridSpan w:val="2"/>
          </w:tcPr>
          <w:p w14:paraId="25A8217A" w14:textId="77777777" w:rsidR="00B41200" w:rsidRDefault="00B41200" w:rsidP="00114E9C">
            <w:pPr>
              <w:pStyle w:val="CRCoverPage"/>
              <w:spacing w:after="0"/>
              <w:rPr>
                <w:noProof/>
                <w:sz w:val="8"/>
                <w:szCs w:val="8"/>
                <w:lang w:eastAsia="fr-FR"/>
              </w:rPr>
            </w:pPr>
          </w:p>
        </w:tc>
        <w:tc>
          <w:tcPr>
            <w:tcW w:w="1417" w:type="dxa"/>
            <w:gridSpan w:val="3"/>
          </w:tcPr>
          <w:p w14:paraId="3E190802" w14:textId="77777777" w:rsidR="00B41200" w:rsidRDefault="00B41200" w:rsidP="00114E9C">
            <w:pPr>
              <w:pStyle w:val="CRCoverPage"/>
              <w:spacing w:after="0"/>
              <w:rPr>
                <w:noProof/>
                <w:sz w:val="8"/>
                <w:szCs w:val="8"/>
                <w:lang w:eastAsia="fr-FR"/>
              </w:rPr>
            </w:pPr>
          </w:p>
        </w:tc>
        <w:tc>
          <w:tcPr>
            <w:tcW w:w="2127" w:type="dxa"/>
            <w:tcBorders>
              <w:top w:val="nil"/>
              <w:left w:val="nil"/>
              <w:bottom w:val="nil"/>
              <w:right w:val="single" w:sz="4" w:space="0" w:color="auto"/>
            </w:tcBorders>
          </w:tcPr>
          <w:p w14:paraId="61550187" w14:textId="77777777" w:rsidR="00B41200" w:rsidRDefault="00B41200" w:rsidP="00114E9C">
            <w:pPr>
              <w:pStyle w:val="CRCoverPage"/>
              <w:spacing w:after="0"/>
              <w:rPr>
                <w:noProof/>
                <w:sz w:val="8"/>
                <w:szCs w:val="8"/>
                <w:lang w:eastAsia="fr-FR"/>
              </w:rPr>
            </w:pPr>
          </w:p>
        </w:tc>
      </w:tr>
      <w:tr w:rsidR="00B41200" w14:paraId="1241A14C" w14:textId="77777777" w:rsidTr="00114E9C">
        <w:trPr>
          <w:cantSplit/>
        </w:trPr>
        <w:tc>
          <w:tcPr>
            <w:tcW w:w="1843" w:type="dxa"/>
            <w:tcBorders>
              <w:top w:val="nil"/>
              <w:left w:val="single" w:sz="4" w:space="0" w:color="auto"/>
              <w:bottom w:val="nil"/>
              <w:right w:val="nil"/>
            </w:tcBorders>
            <w:hideMark/>
          </w:tcPr>
          <w:p w14:paraId="4CB110BF" w14:textId="77777777" w:rsidR="00B41200" w:rsidRDefault="00B41200" w:rsidP="00114E9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FDC4927" w14:textId="77777777" w:rsidR="00B41200" w:rsidRDefault="00B41200" w:rsidP="00114E9C">
            <w:pPr>
              <w:pStyle w:val="CRCoverPage"/>
              <w:spacing w:after="0"/>
              <w:ind w:left="100" w:right="-609"/>
              <w:rPr>
                <w:b/>
                <w:noProof/>
                <w:lang w:eastAsia="fr-FR"/>
              </w:rPr>
            </w:pPr>
            <w:r>
              <w:rPr>
                <w:lang w:eastAsia="fr-FR"/>
              </w:rPr>
              <w:t>F</w:t>
            </w:r>
          </w:p>
        </w:tc>
        <w:tc>
          <w:tcPr>
            <w:tcW w:w="3402" w:type="dxa"/>
            <w:gridSpan w:val="5"/>
          </w:tcPr>
          <w:p w14:paraId="00EF27E0" w14:textId="77777777" w:rsidR="00B41200" w:rsidRDefault="00B41200" w:rsidP="00114E9C">
            <w:pPr>
              <w:pStyle w:val="CRCoverPage"/>
              <w:spacing w:after="0"/>
              <w:rPr>
                <w:noProof/>
                <w:lang w:eastAsia="fr-FR"/>
              </w:rPr>
            </w:pPr>
          </w:p>
        </w:tc>
        <w:tc>
          <w:tcPr>
            <w:tcW w:w="1417" w:type="dxa"/>
            <w:gridSpan w:val="3"/>
            <w:hideMark/>
          </w:tcPr>
          <w:p w14:paraId="71D97385" w14:textId="77777777" w:rsidR="00B41200" w:rsidRDefault="00B41200" w:rsidP="00114E9C">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E31A988" w14:textId="77777777" w:rsidR="00B41200" w:rsidRDefault="00B41200" w:rsidP="00114E9C">
            <w:pPr>
              <w:pStyle w:val="CRCoverPage"/>
              <w:spacing w:after="0"/>
              <w:ind w:left="100"/>
              <w:rPr>
                <w:noProof/>
                <w:lang w:eastAsia="fr-FR"/>
              </w:rPr>
            </w:pPr>
            <w:r>
              <w:rPr>
                <w:lang w:eastAsia="fr-FR"/>
              </w:rPr>
              <w:t>Rel-15</w:t>
            </w:r>
          </w:p>
        </w:tc>
      </w:tr>
      <w:tr w:rsidR="00B41200" w14:paraId="437E85C8" w14:textId="77777777" w:rsidTr="00114E9C">
        <w:tc>
          <w:tcPr>
            <w:tcW w:w="1843" w:type="dxa"/>
            <w:tcBorders>
              <w:top w:val="nil"/>
              <w:left w:val="single" w:sz="4" w:space="0" w:color="auto"/>
              <w:bottom w:val="single" w:sz="4" w:space="0" w:color="auto"/>
              <w:right w:val="nil"/>
            </w:tcBorders>
          </w:tcPr>
          <w:p w14:paraId="7AD5A0BF" w14:textId="77777777" w:rsidR="00B41200" w:rsidRDefault="00B41200" w:rsidP="00114E9C">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084ABCE" w14:textId="77777777" w:rsidR="00B41200" w:rsidRDefault="00B41200" w:rsidP="00114E9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CBFF7BF" w14:textId="77777777" w:rsidR="00B41200" w:rsidRDefault="00B41200" w:rsidP="00114E9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B90223E" w14:textId="77777777" w:rsidR="00B41200" w:rsidRDefault="00B41200" w:rsidP="00114E9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2" w:name="OLE_LINK1"/>
            <w:r>
              <w:rPr>
                <w:i/>
                <w:noProof/>
                <w:sz w:val="18"/>
                <w:lang w:eastAsia="fr-FR"/>
              </w:rPr>
              <w:t>Rel-13</w:t>
            </w:r>
            <w:r>
              <w:rPr>
                <w:i/>
                <w:noProof/>
                <w:sz w:val="18"/>
                <w:lang w:eastAsia="fr-FR"/>
              </w:rPr>
              <w:tab/>
              <w:t>(Release 13)</w:t>
            </w:r>
            <w:bookmarkEnd w:id="2"/>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B41200" w14:paraId="43885F7E" w14:textId="77777777" w:rsidTr="00114E9C">
        <w:tc>
          <w:tcPr>
            <w:tcW w:w="1843" w:type="dxa"/>
          </w:tcPr>
          <w:p w14:paraId="67DF1AA7" w14:textId="77777777" w:rsidR="00B41200" w:rsidRDefault="00B41200" w:rsidP="00114E9C">
            <w:pPr>
              <w:pStyle w:val="CRCoverPage"/>
              <w:spacing w:after="0"/>
              <w:rPr>
                <w:b/>
                <w:i/>
                <w:noProof/>
                <w:sz w:val="8"/>
                <w:szCs w:val="8"/>
                <w:lang w:eastAsia="fr-FR"/>
              </w:rPr>
            </w:pPr>
          </w:p>
        </w:tc>
        <w:tc>
          <w:tcPr>
            <w:tcW w:w="7797" w:type="dxa"/>
            <w:gridSpan w:val="10"/>
          </w:tcPr>
          <w:p w14:paraId="750E6011" w14:textId="77777777" w:rsidR="00B41200" w:rsidRDefault="00B41200" w:rsidP="00114E9C">
            <w:pPr>
              <w:pStyle w:val="CRCoverPage"/>
              <w:spacing w:after="0"/>
              <w:rPr>
                <w:noProof/>
                <w:sz w:val="8"/>
                <w:szCs w:val="8"/>
                <w:lang w:eastAsia="fr-FR"/>
              </w:rPr>
            </w:pPr>
          </w:p>
        </w:tc>
      </w:tr>
      <w:tr w:rsidR="00B41200" w14:paraId="5376A882" w14:textId="77777777" w:rsidTr="00114E9C">
        <w:tc>
          <w:tcPr>
            <w:tcW w:w="2694" w:type="dxa"/>
            <w:gridSpan w:val="2"/>
            <w:tcBorders>
              <w:top w:val="single" w:sz="4" w:space="0" w:color="auto"/>
              <w:left w:val="single" w:sz="4" w:space="0" w:color="auto"/>
              <w:bottom w:val="nil"/>
              <w:right w:val="nil"/>
            </w:tcBorders>
            <w:hideMark/>
          </w:tcPr>
          <w:p w14:paraId="61C42D3A" w14:textId="77777777" w:rsidR="00B41200" w:rsidRDefault="00B41200" w:rsidP="00114E9C">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E07FCB6" w14:textId="77777777" w:rsidR="00B41200" w:rsidRDefault="00B41200" w:rsidP="00114E9C">
            <w:pPr>
              <w:pStyle w:val="CRCoverPage"/>
              <w:spacing w:after="0"/>
              <w:ind w:left="100"/>
              <w:rPr>
                <w:noProof/>
                <w:lang w:eastAsia="fr-FR"/>
              </w:rPr>
            </w:pPr>
            <w:r>
              <w:t>ULSUP-TDM</w:t>
            </w:r>
            <w:r>
              <w:rPr>
                <w:noProof/>
                <w:lang w:eastAsia="fr-FR"/>
              </w:rPr>
              <w:t xml:space="preserve"> related requirements and constraints are not clear.</w:t>
            </w:r>
          </w:p>
        </w:tc>
      </w:tr>
      <w:tr w:rsidR="00B41200" w14:paraId="4D0E960F" w14:textId="77777777" w:rsidTr="00114E9C">
        <w:tc>
          <w:tcPr>
            <w:tcW w:w="2694" w:type="dxa"/>
            <w:gridSpan w:val="2"/>
            <w:tcBorders>
              <w:top w:val="nil"/>
              <w:left w:val="single" w:sz="4" w:space="0" w:color="auto"/>
              <w:bottom w:val="nil"/>
              <w:right w:val="nil"/>
            </w:tcBorders>
          </w:tcPr>
          <w:p w14:paraId="0A2B6DA1" w14:textId="77777777" w:rsidR="00B41200" w:rsidRDefault="00B41200" w:rsidP="00114E9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F196A44" w14:textId="77777777" w:rsidR="00B41200" w:rsidRDefault="00B41200" w:rsidP="00114E9C">
            <w:pPr>
              <w:pStyle w:val="CRCoverPage"/>
              <w:spacing w:after="0"/>
              <w:rPr>
                <w:noProof/>
                <w:sz w:val="8"/>
                <w:szCs w:val="8"/>
                <w:lang w:eastAsia="fr-FR"/>
              </w:rPr>
            </w:pPr>
          </w:p>
        </w:tc>
      </w:tr>
      <w:tr w:rsidR="00B41200" w14:paraId="1F3F56CF" w14:textId="77777777" w:rsidTr="00114E9C">
        <w:tc>
          <w:tcPr>
            <w:tcW w:w="2694" w:type="dxa"/>
            <w:gridSpan w:val="2"/>
            <w:tcBorders>
              <w:top w:val="nil"/>
              <w:left w:val="single" w:sz="4" w:space="0" w:color="auto"/>
              <w:bottom w:val="nil"/>
              <w:right w:val="nil"/>
            </w:tcBorders>
            <w:hideMark/>
          </w:tcPr>
          <w:p w14:paraId="439F91BE" w14:textId="77777777" w:rsidR="00B41200" w:rsidRDefault="00B41200" w:rsidP="00114E9C">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5BA70D20" w14:textId="77777777" w:rsidR="00B41200" w:rsidRDefault="00B41200" w:rsidP="00114E9C">
            <w:pPr>
              <w:pStyle w:val="CRCoverPage"/>
              <w:spacing w:after="0"/>
              <w:ind w:left="100"/>
              <w:rPr>
                <w:noProof/>
                <w:lang w:val="en-US" w:eastAsia="fr-FR"/>
              </w:rPr>
            </w:pPr>
            <w:r>
              <w:rPr>
                <w:noProof/>
                <w:lang w:val="en-US" w:eastAsia="fr-FR"/>
              </w:rPr>
              <w:t>The following corrections and clarifications are made:</w:t>
            </w:r>
          </w:p>
          <w:p w14:paraId="32AF5C11" w14:textId="77777777" w:rsidR="00B41200" w:rsidRDefault="00B41200" w:rsidP="00114E9C">
            <w:pPr>
              <w:pStyle w:val="CRCoverPage"/>
              <w:numPr>
                <w:ilvl w:val="0"/>
                <w:numId w:val="19"/>
              </w:numPr>
              <w:spacing w:after="0"/>
            </w:pPr>
            <w:r>
              <w:rPr>
                <w:noProof/>
                <w:lang w:val="en-US" w:eastAsia="fr-FR"/>
              </w:rPr>
              <w:t xml:space="preserve">UE Single UL behaviour for </w:t>
            </w:r>
            <w:r>
              <w:t>TDM based ULSUP is defined.</w:t>
            </w:r>
          </w:p>
          <w:p w14:paraId="0C6BD10B" w14:textId="77777777" w:rsidR="00B41200" w:rsidRDefault="00B41200" w:rsidP="00114E9C">
            <w:pPr>
              <w:pStyle w:val="CRCoverPage"/>
              <w:numPr>
                <w:ilvl w:val="0"/>
                <w:numId w:val="19"/>
              </w:numPr>
              <w:spacing w:after="0"/>
              <w:rPr>
                <w:noProof/>
                <w:lang w:eastAsia="fr-FR"/>
              </w:rPr>
            </w:pPr>
            <w:r>
              <w:t xml:space="preserve">Single UL operations are allowed for TDM based ULSUP in EN-DC. In case of TDM based ULSUP single UL is always allowed, not only for difficult configurations of difficult EN-DC band combinations  </w:t>
            </w:r>
          </w:p>
        </w:tc>
      </w:tr>
      <w:tr w:rsidR="00B41200" w14:paraId="722F702A" w14:textId="77777777" w:rsidTr="00114E9C">
        <w:tc>
          <w:tcPr>
            <w:tcW w:w="2694" w:type="dxa"/>
            <w:gridSpan w:val="2"/>
            <w:tcBorders>
              <w:top w:val="nil"/>
              <w:left w:val="single" w:sz="4" w:space="0" w:color="auto"/>
              <w:bottom w:val="nil"/>
              <w:right w:val="nil"/>
            </w:tcBorders>
          </w:tcPr>
          <w:p w14:paraId="5BF2056F" w14:textId="77777777" w:rsidR="00B41200" w:rsidRDefault="00B41200" w:rsidP="00114E9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C7630A" w14:textId="77777777" w:rsidR="00B41200" w:rsidRDefault="00B41200" w:rsidP="00114E9C">
            <w:pPr>
              <w:pStyle w:val="CRCoverPage"/>
              <w:spacing w:after="0"/>
              <w:rPr>
                <w:noProof/>
                <w:sz w:val="8"/>
                <w:szCs w:val="8"/>
                <w:lang w:eastAsia="fr-FR"/>
              </w:rPr>
            </w:pPr>
          </w:p>
        </w:tc>
      </w:tr>
      <w:tr w:rsidR="00B41200" w14:paraId="575B8F62" w14:textId="77777777" w:rsidTr="00114E9C">
        <w:tc>
          <w:tcPr>
            <w:tcW w:w="2694" w:type="dxa"/>
            <w:gridSpan w:val="2"/>
            <w:tcBorders>
              <w:top w:val="nil"/>
              <w:left w:val="single" w:sz="4" w:space="0" w:color="auto"/>
              <w:bottom w:val="single" w:sz="4" w:space="0" w:color="auto"/>
              <w:right w:val="nil"/>
            </w:tcBorders>
            <w:hideMark/>
          </w:tcPr>
          <w:p w14:paraId="20EEED13" w14:textId="77777777" w:rsidR="00B41200" w:rsidRDefault="00B41200" w:rsidP="00114E9C">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909C873" w14:textId="77777777" w:rsidR="00B41200" w:rsidRDefault="00B41200" w:rsidP="00114E9C">
            <w:pPr>
              <w:pStyle w:val="CRCoverPage"/>
              <w:spacing w:after="0"/>
              <w:ind w:left="100"/>
              <w:rPr>
                <w:noProof/>
                <w:lang w:eastAsia="fr-FR"/>
              </w:rPr>
            </w:pPr>
            <w:r>
              <w:rPr>
                <w:noProof/>
                <w:lang w:eastAsia="fr-FR"/>
              </w:rPr>
              <w:t>Network may have wrong interpretations of UE requirements related to TDM based UL sharing (</w:t>
            </w:r>
            <w:r>
              <w:t>ULSUP-TDM</w:t>
            </w:r>
            <w:r>
              <w:rPr>
                <w:noProof/>
                <w:lang w:eastAsia="fr-FR"/>
              </w:rPr>
              <w:t>)</w:t>
            </w:r>
          </w:p>
        </w:tc>
      </w:tr>
      <w:tr w:rsidR="00B41200" w14:paraId="75681294" w14:textId="77777777" w:rsidTr="00114E9C">
        <w:tc>
          <w:tcPr>
            <w:tcW w:w="2694" w:type="dxa"/>
            <w:gridSpan w:val="2"/>
          </w:tcPr>
          <w:p w14:paraId="6E9897DD" w14:textId="77777777" w:rsidR="00B41200" w:rsidRDefault="00B41200" w:rsidP="00114E9C">
            <w:pPr>
              <w:pStyle w:val="CRCoverPage"/>
              <w:spacing w:after="0"/>
              <w:rPr>
                <w:b/>
                <w:i/>
                <w:noProof/>
                <w:sz w:val="8"/>
                <w:szCs w:val="8"/>
                <w:lang w:eastAsia="fr-FR"/>
              </w:rPr>
            </w:pPr>
          </w:p>
        </w:tc>
        <w:tc>
          <w:tcPr>
            <w:tcW w:w="6946" w:type="dxa"/>
            <w:gridSpan w:val="9"/>
          </w:tcPr>
          <w:p w14:paraId="6F06DD63" w14:textId="77777777" w:rsidR="00B41200" w:rsidRDefault="00B41200" w:rsidP="00114E9C">
            <w:pPr>
              <w:pStyle w:val="CRCoverPage"/>
              <w:spacing w:after="0"/>
              <w:rPr>
                <w:noProof/>
                <w:sz w:val="8"/>
                <w:szCs w:val="8"/>
                <w:lang w:eastAsia="fr-FR"/>
              </w:rPr>
            </w:pPr>
          </w:p>
        </w:tc>
      </w:tr>
      <w:tr w:rsidR="00B41200" w14:paraId="72351722" w14:textId="77777777" w:rsidTr="00114E9C">
        <w:tc>
          <w:tcPr>
            <w:tcW w:w="2694" w:type="dxa"/>
            <w:gridSpan w:val="2"/>
            <w:tcBorders>
              <w:top w:val="single" w:sz="4" w:space="0" w:color="auto"/>
              <w:left w:val="single" w:sz="4" w:space="0" w:color="auto"/>
              <w:bottom w:val="nil"/>
              <w:right w:val="nil"/>
            </w:tcBorders>
            <w:hideMark/>
          </w:tcPr>
          <w:p w14:paraId="349D9C18" w14:textId="77777777" w:rsidR="00B41200" w:rsidRDefault="00B41200" w:rsidP="00114E9C">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7A26F4" w14:textId="7C0313D9" w:rsidR="00B41200" w:rsidRDefault="00B41200" w:rsidP="00114E9C">
            <w:pPr>
              <w:pStyle w:val="CRCoverPage"/>
              <w:spacing w:after="0"/>
              <w:rPr>
                <w:noProof/>
                <w:lang w:eastAsia="fr-FR"/>
              </w:rPr>
            </w:pPr>
            <w:r>
              <w:rPr>
                <w:noProof/>
                <w:lang w:eastAsia="fr-FR"/>
              </w:rPr>
              <w:t xml:space="preserve">4.2, </w:t>
            </w:r>
            <w:r w:rsidRPr="00AE4694">
              <w:t>5.</w:t>
            </w:r>
            <w:r>
              <w:t>5</w:t>
            </w:r>
            <w:r w:rsidRPr="00AE4694">
              <w:t>B.4.2</w:t>
            </w:r>
          </w:p>
        </w:tc>
      </w:tr>
      <w:tr w:rsidR="00B41200" w14:paraId="3B13E3B8" w14:textId="77777777" w:rsidTr="00114E9C">
        <w:tc>
          <w:tcPr>
            <w:tcW w:w="2694" w:type="dxa"/>
            <w:gridSpan w:val="2"/>
            <w:tcBorders>
              <w:top w:val="nil"/>
              <w:left w:val="single" w:sz="4" w:space="0" w:color="auto"/>
              <w:bottom w:val="nil"/>
              <w:right w:val="nil"/>
            </w:tcBorders>
          </w:tcPr>
          <w:p w14:paraId="79C571E7" w14:textId="77777777" w:rsidR="00B41200" w:rsidRDefault="00B41200" w:rsidP="00114E9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6AFA32E" w14:textId="77777777" w:rsidR="00B41200" w:rsidRDefault="00B41200" w:rsidP="00114E9C">
            <w:pPr>
              <w:pStyle w:val="CRCoverPage"/>
              <w:spacing w:after="0"/>
              <w:rPr>
                <w:noProof/>
                <w:sz w:val="8"/>
                <w:szCs w:val="8"/>
                <w:lang w:eastAsia="fr-FR"/>
              </w:rPr>
            </w:pPr>
          </w:p>
        </w:tc>
      </w:tr>
      <w:tr w:rsidR="00B41200" w14:paraId="293EEE42" w14:textId="77777777" w:rsidTr="00114E9C">
        <w:tc>
          <w:tcPr>
            <w:tcW w:w="2694" w:type="dxa"/>
            <w:gridSpan w:val="2"/>
            <w:tcBorders>
              <w:top w:val="nil"/>
              <w:left w:val="single" w:sz="4" w:space="0" w:color="auto"/>
              <w:bottom w:val="nil"/>
              <w:right w:val="nil"/>
            </w:tcBorders>
          </w:tcPr>
          <w:p w14:paraId="0513D2AE" w14:textId="77777777" w:rsidR="00B41200" w:rsidRDefault="00B41200" w:rsidP="00114E9C">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485FF9A" w14:textId="77777777" w:rsidR="00B41200" w:rsidRDefault="00B41200" w:rsidP="00114E9C">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3AB9F1A" w14:textId="77777777" w:rsidR="00B41200" w:rsidRDefault="00B41200" w:rsidP="00114E9C">
            <w:pPr>
              <w:pStyle w:val="CRCoverPage"/>
              <w:spacing w:after="0"/>
              <w:jc w:val="center"/>
              <w:rPr>
                <w:b/>
                <w:caps/>
                <w:noProof/>
                <w:lang w:eastAsia="fr-FR"/>
              </w:rPr>
            </w:pPr>
            <w:r>
              <w:rPr>
                <w:b/>
                <w:caps/>
                <w:noProof/>
                <w:lang w:eastAsia="fr-FR"/>
              </w:rPr>
              <w:t>N</w:t>
            </w:r>
          </w:p>
        </w:tc>
        <w:tc>
          <w:tcPr>
            <w:tcW w:w="2977" w:type="dxa"/>
            <w:gridSpan w:val="4"/>
          </w:tcPr>
          <w:p w14:paraId="6A0347FD" w14:textId="77777777" w:rsidR="00B41200" w:rsidRDefault="00B41200" w:rsidP="00114E9C">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AEDA0CF" w14:textId="77777777" w:rsidR="00B41200" w:rsidRDefault="00B41200" w:rsidP="00114E9C">
            <w:pPr>
              <w:pStyle w:val="CRCoverPage"/>
              <w:spacing w:after="0"/>
              <w:ind w:left="99"/>
              <w:rPr>
                <w:noProof/>
                <w:lang w:eastAsia="fr-FR"/>
              </w:rPr>
            </w:pPr>
          </w:p>
        </w:tc>
      </w:tr>
      <w:tr w:rsidR="00B41200" w14:paraId="2B883DD4" w14:textId="77777777" w:rsidTr="00114E9C">
        <w:tc>
          <w:tcPr>
            <w:tcW w:w="2694" w:type="dxa"/>
            <w:gridSpan w:val="2"/>
            <w:tcBorders>
              <w:top w:val="nil"/>
              <w:left w:val="single" w:sz="4" w:space="0" w:color="auto"/>
              <w:bottom w:val="nil"/>
              <w:right w:val="nil"/>
            </w:tcBorders>
            <w:hideMark/>
          </w:tcPr>
          <w:p w14:paraId="6E471145" w14:textId="77777777" w:rsidR="00B41200" w:rsidRDefault="00B41200" w:rsidP="00114E9C">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76E8638" w14:textId="77777777" w:rsidR="00B41200" w:rsidRDefault="00B41200" w:rsidP="00114E9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1FD974" w14:textId="77777777" w:rsidR="00B41200" w:rsidRDefault="00B41200" w:rsidP="00114E9C">
            <w:pPr>
              <w:pStyle w:val="CRCoverPage"/>
              <w:spacing w:after="0"/>
              <w:jc w:val="center"/>
              <w:rPr>
                <w:b/>
                <w:caps/>
                <w:noProof/>
                <w:lang w:eastAsia="fr-FR"/>
              </w:rPr>
            </w:pPr>
            <w:r>
              <w:rPr>
                <w:b/>
                <w:caps/>
                <w:noProof/>
                <w:lang w:eastAsia="fr-FR"/>
              </w:rPr>
              <w:t>x</w:t>
            </w:r>
          </w:p>
        </w:tc>
        <w:tc>
          <w:tcPr>
            <w:tcW w:w="2977" w:type="dxa"/>
            <w:gridSpan w:val="4"/>
            <w:hideMark/>
          </w:tcPr>
          <w:p w14:paraId="2EE5F914" w14:textId="77777777" w:rsidR="00B41200" w:rsidRDefault="00B41200" w:rsidP="00114E9C">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791481C" w14:textId="77777777" w:rsidR="00B41200" w:rsidRDefault="00B41200" w:rsidP="00114E9C">
            <w:pPr>
              <w:pStyle w:val="CRCoverPage"/>
              <w:spacing w:after="0"/>
              <w:ind w:left="99"/>
              <w:rPr>
                <w:noProof/>
                <w:lang w:eastAsia="fr-FR"/>
              </w:rPr>
            </w:pPr>
            <w:r>
              <w:rPr>
                <w:noProof/>
                <w:lang w:eastAsia="fr-FR"/>
              </w:rPr>
              <w:t xml:space="preserve">TS/TR ... CR ... </w:t>
            </w:r>
          </w:p>
        </w:tc>
      </w:tr>
      <w:tr w:rsidR="00B41200" w14:paraId="7B8FE0C5" w14:textId="77777777" w:rsidTr="00114E9C">
        <w:tc>
          <w:tcPr>
            <w:tcW w:w="2694" w:type="dxa"/>
            <w:gridSpan w:val="2"/>
            <w:tcBorders>
              <w:top w:val="nil"/>
              <w:left w:val="single" w:sz="4" w:space="0" w:color="auto"/>
              <w:bottom w:val="nil"/>
              <w:right w:val="nil"/>
            </w:tcBorders>
            <w:hideMark/>
          </w:tcPr>
          <w:p w14:paraId="24B8B7D2" w14:textId="77777777" w:rsidR="00B41200" w:rsidRDefault="00B41200" w:rsidP="00114E9C">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D70C9E8" w14:textId="77777777" w:rsidR="00B41200" w:rsidRDefault="00B41200" w:rsidP="00114E9C">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EA239" w14:textId="77777777" w:rsidR="00B41200" w:rsidRDefault="00B41200" w:rsidP="00114E9C">
            <w:pPr>
              <w:pStyle w:val="CRCoverPage"/>
              <w:spacing w:after="0"/>
              <w:jc w:val="center"/>
              <w:rPr>
                <w:b/>
                <w:caps/>
                <w:noProof/>
                <w:lang w:eastAsia="fr-FR"/>
              </w:rPr>
            </w:pPr>
          </w:p>
        </w:tc>
        <w:tc>
          <w:tcPr>
            <w:tcW w:w="2977" w:type="dxa"/>
            <w:gridSpan w:val="4"/>
            <w:hideMark/>
          </w:tcPr>
          <w:p w14:paraId="25A22F7D" w14:textId="77777777" w:rsidR="00B41200" w:rsidRDefault="00B41200" w:rsidP="00114E9C">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A048C86" w14:textId="77777777" w:rsidR="00B41200" w:rsidRDefault="00B41200" w:rsidP="00114E9C">
            <w:pPr>
              <w:pStyle w:val="CRCoverPage"/>
              <w:spacing w:after="0"/>
              <w:ind w:left="99"/>
              <w:rPr>
                <w:noProof/>
                <w:lang w:eastAsia="fr-FR"/>
              </w:rPr>
            </w:pPr>
            <w:r>
              <w:rPr>
                <w:noProof/>
                <w:lang w:eastAsia="fr-FR"/>
              </w:rPr>
              <w:t xml:space="preserve">TS/TR ... CR ... </w:t>
            </w:r>
          </w:p>
        </w:tc>
      </w:tr>
      <w:tr w:rsidR="00B41200" w14:paraId="1636A47B" w14:textId="77777777" w:rsidTr="00114E9C">
        <w:tc>
          <w:tcPr>
            <w:tcW w:w="2694" w:type="dxa"/>
            <w:gridSpan w:val="2"/>
            <w:tcBorders>
              <w:top w:val="nil"/>
              <w:left w:val="single" w:sz="4" w:space="0" w:color="auto"/>
              <w:bottom w:val="nil"/>
              <w:right w:val="nil"/>
            </w:tcBorders>
            <w:hideMark/>
          </w:tcPr>
          <w:p w14:paraId="59AEDB94" w14:textId="77777777" w:rsidR="00B41200" w:rsidRDefault="00B41200" w:rsidP="00114E9C">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2A99E7" w14:textId="77777777" w:rsidR="00B41200" w:rsidRDefault="00B41200" w:rsidP="00114E9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5F044B" w14:textId="77777777" w:rsidR="00B41200" w:rsidRDefault="00B41200" w:rsidP="00114E9C">
            <w:pPr>
              <w:pStyle w:val="CRCoverPage"/>
              <w:spacing w:after="0"/>
              <w:jc w:val="center"/>
              <w:rPr>
                <w:b/>
                <w:caps/>
                <w:noProof/>
                <w:lang w:eastAsia="fr-FR"/>
              </w:rPr>
            </w:pPr>
            <w:r>
              <w:rPr>
                <w:b/>
                <w:caps/>
                <w:noProof/>
                <w:lang w:eastAsia="fr-FR"/>
              </w:rPr>
              <w:t>x</w:t>
            </w:r>
          </w:p>
        </w:tc>
        <w:tc>
          <w:tcPr>
            <w:tcW w:w="2977" w:type="dxa"/>
            <w:gridSpan w:val="4"/>
            <w:hideMark/>
          </w:tcPr>
          <w:p w14:paraId="05346EC4" w14:textId="77777777" w:rsidR="00B41200" w:rsidRDefault="00B41200" w:rsidP="00114E9C">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78A0D8D" w14:textId="77777777" w:rsidR="00B41200" w:rsidRDefault="00B41200" w:rsidP="00114E9C">
            <w:pPr>
              <w:pStyle w:val="CRCoverPage"/>
              <w:spacing w:after="0"/>
              <w:ind w:left="99"/>
              <w:rPr>
                <w:noProof/>
                <w:lang w:eastAsia="fr-FR"/>
              </w:rPr>
            </w:pPr>
            <w:r>
              <w:rPr>
                <w:noProof/>
                <w:lang w:eastAsia="fr-FR"/>
              </w:rPr>
              <w:t xml:space="preserve">TS/TR ... CR ... </w:t>
            </w:r>
          </w:p>
        </w:tc>
      </w:tr>
      <w:tr w:rsidR="00B41200" w14:paraId="7D1A15BC" w14:textId="77777777" w:rsidTr="00114E9C">
        <w:tc>
          <w:tcPr>
            <w:tcW w:w="2694" w:type="dxa"/>
            <w:gridSpan w:val="2"/>
            <w:tcBorders>
              <w:top w:val="nil"/>
              <w:left w:val="single" w:sz="4" w:space="0" w:color="auto"/>
              <w:bottom w:val="nil"/>
              <w:right w:val="nil"/>
            </w:tcBorders>
          </w:tcPr>
          <w:p w14:paraId="4950B662" w14:textId="77777777" w:rsidR="00B41200" w:rsidRDefault="00B41200" w:rsidP="00114E9C">
            <w:pPr>
              <w:pStyle w:val="CRCoverPage"/>
              <w:spacing w:after="0"/>
              <w:rPr>
                <w:b/>
                <w:i/>
                <w:noProof/>
                <w:lang w:eastAsia="fr-FR"/>
              </w:rPr>
            </w:pPr>
          </w:p>
        </w:tc>
        <w:tc>
          <w:tcPr>
            <w:tcW w:w="6946" w:type="dxa"/>
            <w:gridSpan w:val="9"/>
            <w:tcBorders>
              <w:top w:val="nil"/>
              <w:left w:val="nil"/>
              <w:bottom w:val="nil"/>
              <w:right w:val="single" w:sz="4" w:space="0" w:color="auto"/>
            </w:tcBorders>
          </w:tcPr>
          <w:p w14:paraId="3871B42E" w14:textId="77777777" w:rsidR="00B41200" w:rsidRDefault="00B41200" w:rsidP="00114E9C">
            <w:pPr>
              <w:pStyle w:val="CRCoverPage"/>
              <w:spacing w:after="0"/>
              <w:rPr>
                <w:noProof/>
                <w:lang w:eastAsia="fr-FR"/>
              </w:rPr>
            </w:pPr>
          </w:p>
        </w:tc>
      </w:tr>
      <w:tr w:rsidR="00B41200" w14:paraId="14EE5DA1" w14:textId="77777777" w:rsidTr="00114E9C">
        <w:tc>
          <w:tcPr>
            <w:tcW w:w="2694" w:type="dxa"/>
            <w:gridSpan w:val="2"/>
            <w:tcBorders>
              <w:top w:val="nil"/>
              <w:left w:val="single" w:sz="4" w:space="0" w:color="auto"/>
              <w:bottom w:val="single" w:sz="4" w:space="0" w:color="auto"/>
              <w:right w:val="nil"/>
            </w:tcBorders>
            <w:hideMark/>
          </w:tcPr>
          <w:p w14:paraId="6CC0C302" w14:textId="77777777" w:rsidR="00B41200" w:rsidRDefault="00B41200" w:rsidP="00114E9C">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A060B5A" w14:textId="77777777" w:rsidR="00B41200" w:rsidRDefault="00B41200" w:rsidP="00114E9C">
            <w:pPr>
              <w:pStyle w:val="CRCoverPage"/>
              <w:spacing w:after="0"/>
              <w:ind w:left="100"/>
              <w:rPr>
                <w:noProof/>
                <w:lang w:eastAsia="fr-FR"/>
              </w:rPr>
            </w:pPr>
          </w:p>
        </w:tc>
      </w:tr>
    </w:tbl>
    <w:p w14:paraId="178AAC7A" w14:textId="77777777" w:rsidR="00B41200" w:rsidRDefault="00B41200" w:rsidP="00B41200">
      <w:pPr>
        <w:spacing w:after="0"/>
        <w:rPr>
          <w:noProof/>
        </w:rPr>
        <w:sectPr w:rsidR="00B4120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3D18300" w14:textId="0E569487" w:rsidR="001310A1" w:rsidRPr="00142C57" w:rsidRDefault="001310A1" w:rsidP="001310A1"/>
    <w:p w14:paraId="7B00B96F" w14:textId="7D4B10E5" w:rsidR="00FD42A1" w:rsidRPr="00FD42A1" w:rsidRDefault="00FD42A1" w:rsidP="00FD42A1">
      <w:pPr>
        <w:keepNext/>
        <w:keepLines/>
        <w:spacing w:before="120"/>
        <w:ind w:left="1134" w:hanging="1134"/>
        <w:outlineLvl w:val="2"/>
        <w:rPr>
          <w:rFonts w:ascii="Arial" w:eastAsia="Times New Roman" w:hAnsi="Arial"/>
          <w:color w:val="FF0000"/>
          <w:sz w:val="28"/>
        </w:rPr>
      </w:pPr>
      <w:bookmarkStart w:id="3" w:name="_Toc5268441"/>
      <w:r>
        <w:rPr>
          <w:rFonts w:ascii="Arial" w:hAnsi="Arial"/>
          <w:color w:val="FF0000"/>
          <w:sz w:val="28"/>
        </w:rPr>
        <w:t>---------------------------------------Start of Change 1-------------------------------</w:t>
      </w:r>
    </w:p>
    <w:p w14:paraId="379B5198" w14:textId="351ED5E6" w:rsidR="001310A1" w:rsidRPr="00142C57" w:rsidRDefault="001310A1">
      <w:pPr>
        <w:pStyle w:val="Heading2"/>
      </w:pPr>
      <w:r w:rsidRPr="00142C57">
        <w:t>4.2</w:t>
      </w:r>
      <w:r w:rsidRPr="00142C57">
        <w:tab/>
        <w:t>Applicability of minimum requirements</w:t>
      </w:r>
      <w:bookmarkEnd w:id="3"/>
    </w:p>
    <w:p w14:paraId="5C960FB4" w14:textId="77777777" w:rsidR="001310A1" w:rsidRPr="00142C57" w:rsidRDefault="001310A1" w:rsidP="001310A1">
      <w:pPr>
        <w:pStyle w:val="B10"/>
      </w:pPr>
      <w:r w:rsidRPr="00142C57">
        <w:t>a)</w:t>
      </w:r>
      <w:r w:rsidRPr="00142C57">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142C57" w:rsidRDefault="001310A1" w:rsidP="001310A1">
      <w:pPr>
        <w:pStyle w:val="B10"/>
      </w:pPr>
      <w:r w:rsidRPr="00142C57">
        <w:t>b)</w:t>
      </w:r>
      <w:r w:rsidRPr="00142C57">
        <w:tab/>
        <w:t>For specific scenarios for which an additional requirement is specified, in addition to meeting the general requirement, the UE is mandated to meet the additional requirements.</w:t>
      </w:r>
    </w:p>
    <w:p w14:paraId="1244C340" w14:textId="77777777" w:rsidR="001310A1" w:rsidRPr="00142C57" w:rsidRDefault="001310A1" w:rsidP="001310A1">
      <w:pPr>
        <w:pStyle w:val="B10"/>
      </w:pPr>
      <w:r w:rsidRPr="00142C57">
        <w:t>c)</w:t>
      </w:r>
      <w:r w:rsidRPr="00142C57">
        <w:tab/>
        <w:t xml:space="preserve">The spurious emissions power requirements are for the long-term average of the power. </w:t>
      </w:r>
      <w:proofErr w:type="gramStart"/>
      <w:r w:rsidRPr="00142C57">
        <w:t>For the purpose of</w:t>
      </w:r>
      <w:proofErr w:type="gramEnd"/>
      <w:r w:rsidRPr="00142C57">
        <w:t xml:space="preserve"> reducing measurement uncertainty it is acceptable to average the measured power over a period of time sufficient to reduce the uncertainty due to the statistical nature of the signal</w:t>
      </w:r>
    </w:p>
    <w:p w14:paraId="73031E5A" w14:textId="4B31F80E" w:rsidR="006A2B23" w:rsidRDefault="006A2B23" w:rsidP="00F27CE0">
      <w:pPr>
        <w:ind w:left="568" w:hanging="284"/>
        <w:rPr>
          <w:ins w:id="4" w:author="R4-1904935" w:date="2019-04-19T14:11:00Z"/>
        </w:rPr>
      </w:pPr>
      <w:r w:rsidRPr="00142C57">
        <w:t>d)</w:t>
      </w:r>
      <w:r w:rsidRPr="00142C57">
        <w:tab/>
        <w:t>Terminal that supports EN-DC configuration shall meet E-UTRA requirements as specified in TS 36.101 [4] and NR requirements as in TS 38.101-1 [2] and TS 38.101-</w:t>
      </w:r>
      <w:r w:rsidR="00EB1DF7" w:rsidRPr="00142C57">
        <w:t>2</w:t>
      </w:r>
      <w:r w:rsidRPr="00142C57">
        <w:t xml:space="preserve"> [3] unless otherwise specified in this specification</w:t>
      </w:r>
    </w:p>
    <w:p w14:paraId="57060B86" w14:textId="0DF12784" w:rsidR="00E30C58" w:rsidRPr="00142C57" w:rsidRDefault="00E30C58">
      <w:pPr>
        <w:pStyle w:val="B10"/>
        <w:pPrChange w:id="5" w:author="R4-1904935" w:date="2019-04-19T14:12:00Z">
          <w:pPr>
            <w:ind w:left="568" w:hanging="284"/>
          </w:pPr>
        </w:pPrChange>
      </w:pPr>
      <w:ins w:id="6" w:author="R4-1904935" w:date="2019-04-19T14:11:00Z">
        <w:r>
          <w:rPr>
            <w:lang w:val="en-US"/>
          </w:rPr>
          <w:t>e)</w:t>
        </w:r>
        <w:r>
          <w:rPr>
            <w:lang w:val="en-US"/>
          </w:rPr>
          <w:tab/>
        </w:r>
        <w:r w:rsidRPr="00E30C58">
          <w:rPr>
            <w:rFonts w:hint="eastAsia"/>
            <w:lang w:val="en-US"/>
          </w:rPr>
          <w:t>All the requirements for intra-band contiguous and non-contiguous EN-DC apply under the assumption of the same uplink-downlink and special subframe configurations in the E-UTRA and slot format indicated by UL-DL-configuration-</w:t>
        </w:r>
        <w:proofErr w:type="gramStart"/>
        <w:r w:rsidRPr="00E30C58">
          <w:rPr>
            <w:rFonts w:hint="eastAsia"/>
            <w:lang w:val="en-US"/>
          </w:rPr>
          <w:t>common  in</w:t>
        </w:r>
        <w:proofErr w:type="gramEnd"/>
        <w:r w:rsidRPr="00E30C58">
          <w:rPr>
            <w:rFonts w:hint="eastAsia"/>
            <w:lang w:val="en-US"/>
          </w:rPr>
          <w:t xml:space="preserve"> the NR for the EN-DC.</w:t>
        </w:r>
      </w:ins>
    </w:p>
    <w:p w14:paraId="59B05410" w14:textId="1EE3BBEB" w:rsidR="00F23477" w:rsidRDefault="00E30C58">
      <w:pPr>
        <w:pStyle w:val="B10"/>
        <w:rPr>
          <w:ins w:id="7" w:author="Nokia-user" w:date="2019-05-03T11:08:00Z"/>
        </w:rPr>
      </w:pPr>
      <w:ins w:id="8" w:author="R4-1904935" w:date="2019-04-19T14:12:00Z">
        <w:r>
          <w:t>f</w:t>
        </w:r>
      </w:ins>
      <w:del w:id="9" w:author="R4-1904935" w:date="2019-04-19T14:12:00Z">
        <w:r w:rsidR="00F23477" w:rsidRPr="00142C57" w:rsidDel="00E30C58">
          <w:delText>e</w:delText>
        </w:r>
      </w:del>
      <w:r w:rsidR="00F23477" w:rsidRPr="00142C57">
        <w:t>)</w:t>
      </w:r>
      <w:r w:rsidR="00F23477" w:rsidRPr="00142C57">
        <w:tab/>
      </w:r>
      <w:ins w:id="10" w:author="R4-1904935" w:date="2019-04-19T14:12:00Z">
        <w:r w:rsidRPr="00E30C58">
          <w:t xml:space="preserve">For EN-DC combinations with CA </w:t>
        </w:r>
        <w:proofErr w:type="spellStart"/>
        <w:r w:rsidRPr="00E30C58">
          <w:t>configuarations</w:t>
        </w:r>
        <w:proofErr w:type="spellEnd"/>
        <w:r w:rsidRPr="00E30C58">
          <w:t xml:space="preserve"> for E-UTRA and/or NR</w:t>
        </w:r>
        <w:r w:rsidRPr="00E30C58">
          <w:rPr>
            <w:rFonts w:hint="eastAsia"/>
            <w:lang w:val="en-US"/>
          </w:rPr>
          <w:t xml:space="preserve">, </w:t>
        </w:r>
        <w:del w:id="11" w:author="vivo" w:date="2019-04-12T09:00:00Z">
          <w:r w:rsidRPr="00E30C58">
            <w:rPr>
              <w:lang w:val="en-US"/>
            </w:rPr>
            <w:delText xml:space="preserve"> A</w:delText>
          </w:r>
        </w:del>
        <w:r w:rsidRPr="00E30C58">
          <w:rPr>
            <w:rFonts w:hint="eastAsia"/>
            <w:lang w:val="en-US"/>
          </w:rPr>
          <w:t>a</w:t>
        </w:r>
        <w:proofErr w:type="spellStart"/>
        <w:r w:rsidRPr="00E30C58">
          <w:t>ll</w:t>
        </w:r>
        <w:proofErr w:type="spellEnd"/>
        <w:r w:rsidRPr="00E30C58">
          <w:t xml:space="preserve"> the requirements for E-UTRA and/or NR </w:t>
        </w:r>
        <w:r>
          <w:t>a</w:t>
        </w:r>
      </w:ins>
      <w:del w:id="12" w:author="R4-1904935" w:date="2019-04-19T14:12:00Z">
        <w:r w:rsidR="00F23477" w:rsidRPr="00142C57" w:rsidDel="00E30C58">
          <w:delText>A</w:delText>
        </w:r>
      </w:del>
      <w:r w:rsidR="00F23477" w:rsidRPr="00142C57">
        <w:t xml:space="preserve">ll the requirements for </w:t>
      </w:r>
      <w:ins w:id="13" w:author="R4-1904935" w:date="2019-04-19T14:12:00Z">
        <w:r w:rsidRPr="00E30C58">
          <w:t xml:space="preserve">E-UTRA and/or NR </w:t>
        </w:r>
      </w:ins>
      <w:r w:rsidR="00F23477" w:rsidRPr="00142C57">
        <w:t xml:space="preserve">intra-band contiguous and non-contiguous CA apply under the assumption of the same </w:t>
      </w:r>
      <w:ins w:id="14" w:author="R4-1904935" w:date="2019-04-19T14:13:00Z">
        <w:r w:rsidRPr="00E30C58">
          <w:t>slot format indicated by UL-DL-configuration-common</w:t>
        </w:r>
      </w:ins>
      <w:del w:id="15" w:author="R4-1904935" w:date="2019-04-19T14:13:00Z">
        <w:r w:rsidR="00F23477" w:rsidRPr="00142C57" w:rsidDel="00E30C58">
          <w:delText>uplink-downlink and special subframe configurations</w:delText>
        </w:r>
      </w:del>
      <w:r w:rsidR="00F23477" w:rsidRPr="00142C57">
        <w:t xml:space="preserve"> in the </w:t>
      </w:r>
      <w:proofErr w:type="spellStart"/>
      <w:r w:rsidR="00F23477" w:rsidRPr="00142C57">
        <w:t>P</w:t>
      </w:r>
      <w:ins w:id="16" w:author="R4-1904935" w:date="2019-04-19T14:13:00Z">
        <w:r>
          <w:t>S</w:t>
        </w:r>
      </w:ins>
      <w:r w:rsidR="00F23477" w:rsidRPr="00142C57">
        <w:t>Cell</w:t>
      </w:r>
      <w:proofErr w:type="spellEnd"/>
      <w:r w:rsidR="00F23477" w:rsidRPr="00142C57">
        <w:t xml:space="preserve"> and </w:t>
      </w:r>
      <w:proofErr w:type="spellStart"/>
      <w:r w:rsidR="00F23477" w:rsidRPr="00142C57">
        <w:t>SCells</w:t>
      </w:r>
      <w:proofErr w:type="spellEnd"/>
      <w:r w:rsidR="00F23477" w:rsidRPr="00142C57">
        <w:t xml:space="preserve"> </w:t>
      </w:r>
      <w:ins w:id="17" w:author="R4-1904935" w:date="2019-04-19T14:13:00Z">
        <w:r w:rsidRPr="00E30C58">
          <w:t xml:space="preserve">for NR and the same uplink-downlink and special subframe configurations in </w:t>
        </w:r>
        <w:proofErr w:type="spellStart"/>
        <w:r w:rsidRPr="00E30C58">
          <w:t>Pcell</w:t>
        </w:r>
        <w:proofErr w:type="spellEnd"/>
        <w:r w:rsidRPr="00E30C58">
          <w:t xml:space="preserve"> and </w:t>
        </w:r>
        <w:proofErr w:type="spellStart"/>
        <w:r w:rsidRPr="00E30C58">
          <w:t>SCells</w:t>
        </w:r>
        <w:proofErr w:type="spellEnd"/>
        <w:r w:rsidRPr="00E30C58">
          <w:t xml:space="preserve"> for E-UTRA</w:t>
        </w:r>
      </w:ins>
      <w:del w:id="18" w:author="R4-1904935" w:date="2019-04-19T14:20:00Z">
        <w:r w:rsidR="00F23477" w:rsidRPr="00142C57" w:rsidDel="00832660">
          <w:delText>for SA</w:delText>
        </w:r>
      </w:del>
      <w:r w:rsidR="00F23477" w:rsidRPr="00142C57">
        <w:t>.</w:t>
      </w:r>
    </w:p>
    <w:p w14:paraId="21ACE025" w14:textId="567F313D" w:rsidR="007E0C22" w:rsidRPr="00142C57" w:rsidRDefault="007E0C22" w:rsidP="007E0C22">
      <w:pPr>
        <w:pStyle w:val="B10"/>
      </w:pPr>
      <w:ins w:id="19" w:author="Nokia-user" w:date="2019-05-03T11:09:00Z">
        <w:r w:rsidRPr="005464E5">
          <w:rPr>
            <w:highlight w:val="yellow"/>
            <w:rPrChange w:id="20" w:author="Nokia-user" w:date="2019-05-03T11:09:00Z">
              <w:rPr/>
            </w:rPrChange>
          </w:rPr>
          <w:t>g</w:t>
        </w:r>
      </w:ins>
      <w:ins w:id="21" w:author="Nokia-user" w:date="2019-05-03T11:08:00Z">
        <w:r w:rsidRPr="005464E5">
          <w:rPr>
            <w:highlight w:val="yellow"/>
            <w:rPrChange w:id="22" w:author="Nokia-user" w:date="2019-05-03T11:09:00Z">
              <w:rPr/>
            </w:rPrChange>
          </w:rPr>
          <w:t>)</w:t>
        </w:r>
        <w:r w:rsidRPr="005464E5">
          <w:rPr>
            <w:highlight w:val="yellow"/>
            <w:rPrChange w:id="23" w:author="Nokia-user" w:date="2019-05-03T11:09:00Z">
              <w:rPr/>
            </w:rPrChange>
          </w:rPr>
          <w:tab/>
          <w:t>For a terminal that supports TDM based ULSUP, the current version of the specification assumes the terminal is not required to transmit simultaneously NR SUL and E-UTRA UL on the same channel, which is shared by E-UTRA and NR and the UE requirements for single carrier shall apply for the active NR SUL or E-UTRA UL accordingly.</w:t>
        </w:r>
      </w:ins>
    </w:p>
    <w:p w14:paraId="657F419B" w14:textId="6EED9005" w:rsidR="00F554F6" w:rsidRPr="00142C57" w:rsidRDefault="00F554F6" w:rsidP="00F554F6">
      <w:pPr>
        <w:rPr>
          <w:rFonts w:eastAsia="MS Mincho"/>
        </w:rPr>
      </w:pPr>
      <w:r w:rsidRPr="00142C57">
        <w:rPr>
          <w:rFonts w:eastAsia="MS Mincho"/>
        </w:rPr>
        <w:t xml:space="preserve">A terminal which supports an inter-band </w:t>
      </w:r>
      <w:r w:rsidRPr="00142C57">
        <w:rPr>
          <w:rFonts w:eastAsia="MS Mincho"/>
          <w:lang w:eastAsia="ja-JP"/>
        </w:rPr>
        <w:t>EN-DC</w:t>
      </w:r>
      <w:r w:rsidRPr="00142C57">
        <w:rPr>
          <w:rFonts w:eastAsia="MS Mincho"/>
        </w:rPr>
        <w:t xml:space="preserve"> configuration shall support all </w:t>
      </w:r>
      <w:proofErr w:type="spellStart"/>
      <w:r w:rsidRPr="00142C57">
        <w:rPr>
          <w:rFonts w:eastAsia="MS Mincho"/>
        </w:rPr>
        <w:t>apecified</w:t>
      </w:r>
      <w:proofErr w:type="spellEnd"/>
      <w:r w:rsidRPr="00142C57">
        <w:rPr>
          <w:rFonts w:eastAsia="MS Mincho"/>
        </w:rPr>
        <w:t xml:space="preserve"> E-UTRA bandwidth combination set that belong to the E-UTRA CA configuration part of E-UTRA – NR DC and shall support all </w:t>
      </w:r>
      <w:proofErr w:type="spellStart"/>
      <w:r w:rsidRPr="00142C57">
        <w:rPr>
          <w:rFonts w:eastAsia="MS Mincho"/>
        </w:rPr>
        <w:t>apecified</w:t>
      </w:r>
      <w:proofErr w:type="spellEnd"/>
      <w:r w:rsidRPr="00142C57">
        <w:rPr>
          <w:rFonts w:eastAsia="MS Mincho"/>
        </w:rPr>
        <w:t xml:space="preserve"> NR bandwidth combination set that belong to the NR CA configuration part of E-UTRA – NR DC.</w:t>
      </w:r>
    </w:p>
    <w:p w14:paraId="11E5391F" w14:textId="58355E09" w:rsidR="00F554F6" w:rsidRPr="00142C57" w:rsidRDefault="00F554F6" w:rsidP="00471067">
      <w:pPr>
        <w:rPr>
          <w:rFonts w:eastAsia="MS Mincho"/>
        </w:rPr>
      </w:pPr>
      <w:r w:rsidRPr="00142C57">
        <w:rPr>
          <w:rFonts w:eastAsia="MS Mincho"/>
        </w:rPr>
        <w:t xml:space="preserve">A terminal which supports an inter-band EN-DC configuration with a certain UL configuration shall support the all lower order DL configurations of the lower order EN-DC combinations, which have this certain UL configuration and the </w:t>
      </w:r>
      <w:proofErr w:type="spellStart"/>
      <w:r w:rsidRPr="00142C57">
        <w:rPr>
          <w:rFonts w:eastAsia="MS Mincho"/>
        </w:rPr>
        <w:t>fallbacks</w:t>
      </w:r>
      <w:proofErr w:type="spellEnd"/>
      <w:r w:rsidRPr="00142C57">
        <w:rPr>
          <w:rFonts w:eastAsia="MS Mincho"/>
        </w:rPr>
        <w:t xml:space="preserve"> of this UL configuration.</w:t>
      </w:r>
    </w:p>
    <w:p w14:paraId="12F6EF84" w14:textId="34C26BDD" w:rsidR="00FD42A1" w:rsidRDefault="00EA7A5A" w:rsidP="00FD42A1">
      <w:pPr>
        <w:rPr>
          <w:rFonts w:eastAsia="MS Mincho"/>
        </w:rPr>
      </w:pPr>
      <w:r w:rsidRPr="00142C57">
        <w:rPr>
          <w:rFonts w:eastAsia="MS Mincho"/>
        </w:rPr>
        <w:t>Terminal that supports inter-band NR-</w:t>
      </w:r>
      <w:proofErr w:type="gramStart"/>
      <w:r w:rsidRPr="00142C57">
        <w:rPr>
          <w:rFonts w:eastAsia="MS Mincho"/>
        </w:rPr>
        <w:t>DC  between</w:t>
      </w:r>
      <w:proofErr w:type="gramEnd"/>
      <w:r w:rsidRPr="00142C57">
        <w:rPr>
          <w:rFonts w:eastAsia="MS Mincho"/>
        </w:rPr>
        <w:t xml:space="preserve"> FR1 and FR2 configuration shall meet the requirements for corresponding CA configuration (suffix A), unless otherwise specified.</w:t>
      </w:r>
      <w:bookmarkStart w:id="24" w:name="_Toc5268442"/>
      <w:bookmarkStart w:id="25" w:name="_Hlk507568886"/>
    </w:p>
    <w:p w14:paraId="3D1A9A20" w14:textId="67930129" w:rsidR="00FD42A1" w:rsidRPr="00FD42A1" w:rsidRDefault="00FD42A1" w:rsidP="00FD42A1">
      <w:pPr>
        <w:tabs>
          <w:tab w:val="left" w:pos="3480"/>
        </w:tabs>
        <w:rPr>
          <w:rFonts w:eastAsia="MS Mincho"/>
        </w:rPr>
      </w:pPr>
    </w:p>
    <w:p w14:paraId="5C95BCE8" w14:textId="7D6B2853" w:rsidR="001310A1" w:rsidRPr="00FD42A1" w:rsidRDefault="001310A1" w:rsidP="00FD42A1">
      <w:pPr>
        <w:pStyle w:val="Heading2"/>
      </w:pPr>
      <w:r w:rsidRPr="00142C57">
        <w:t>4.3</w:t>
      </w:r>
      <w:r w:rsidRPr="00142C57">
        <w:tab/>
        <w:t>Specification suffix information</w:t>
      </w:r>
      <w:bookmarkEnd w:id="24"/>
    </w:p>
    <w:p w14:paraId="18315282" w14:textId="77777777" w:rsidR="00FD42A1" w:rsidRDefault="00FD42A1" w:rsidP="00FD42A1">
      <w:pPr>
        <w:keepNext/>
        <w:keepLines/>
        <w:spacing w:before="120"/>
        <w:ind w:left="1134" w:hanging="1134"/>
        <w:outlineLvl w:val="2"/>
        <w:rPr>
          <w:rFonts w:ascii="Arial" w:eastAsia="Times New Roman" w:hAnsi="Arial"/>
          <w:color w:val="FF0000"/>
          <w:sz w:val="28"/>
        </w:rPr>
      </w:pPr>
      <w:bookmarkStart w:id="26" w:name="_Toc5268495"/>
      <w:bookmarkEnd w:id="25"/>
      <w:r>
        <w:rPr>
          <w:rFonts w:ascii="Arial" w:hAnsi="Arial"/>
          <w:color w:val="FF0000"/>
          <w:sz w:val="28"/>
        </w:rPr>
        <w:t>---------------------------------------End of Change 1-------------------------------</w:t>
      </w:r>
    </w:p>
    <w:p w14:paraId="3736F841" w14:textId="77777777" w:rsidR="00FD42A1" w:rsidRDefault="00FD42A1" w:rsidP="00FD42A1"/>
    <w:p w14:paraId="52DEA3D6" w14:textId="77777777" w:rsidR="00FD42A1" w:rsidRDefault="00FD42A1" w:rsidP="00FD42A1">
      <w:pPr>
        <w:keepNext/>
        <w:keepLines/>
        <w:spacing w:before="120"/>
        <w:ind w:left="1134" w:hanging="1134"/>
        <w:outlineLvl w:val="2"/>
        <w:rPr>
          <w:rFonts w:ascii="Arial" w:eastAsia="Times New Roman" w:hAnsi="Arial"/>
          <w:color w:val="FF0000"/>
          <w:sz w:val="28"/>
        </w:rPr>
      </w:pPr>
      <w:r>
        <w:rPr>
          <w:rFonts w:ascii="Arial" w:hAnsi="Arial"/>
          <w:color w:val="FF0000"/>
          <w:sz w:val="28"/>
        </w:rPr>
        <w:lastRenderedPageBreak/>
        <w:t>---------------------------------------Start of Change 2-------------------------------</w:t>
      </w:r>
    </w:p>
    <w:p w14:paraId="60F6B2E6" w14:textId="77777777" w:rsidR="00FD42A1" w:rsidRDefault="00FD42A1" w:rsidP="001310A1">
      <w:pPr>
        <w:pStyle w:val="Heading4"/>
      </w:pPr>
    </w:p>
    <w:p w14:paraId="16C69151" w14:textId="77777777" w:rsidR="00FD42A1" w:rsidRDefault="00FD42A1" w:rsidP="001310A1">
      <w:pPr>
        <w:pStyle w:val="Heading4"/>
      </w:pPr>
    </w:p>
    <w:p w14:paraId="69BBB3B7" w14:textId="733A1863" w:rsidR="001310A1" w:rsidRPr="00142C57" w:rsidRDefault="001310A1" w:rsidP="001310A1">
      <w:pPr>
        <w:pStyle w:val="Heading4"/>
      </w:pPr>
      <w:r w:rsidRPr="00142C57">
        <w:t>5.5B.4.2</w:t>
      </w:r>
      <w:r w:rsidRPr="00142C57">
        <w:tab/>
        <w:t xml:space="preserve">Inter-band EN-DC configurations </w:t>
      </w:r>
      <w:r w:rsidR="000349A6" w:rsidRPr="00142C57">
        <w:t xml:space="preserve">within FR1 </w:t>
      </w:r>
      <w:r w:rsidRPr="00142C57">
        <w:t>(three bands)</w:t>
      </w:r>
      <w:bookmarkEnd w:id="26"/>
    </w:p>
    <w:p w14:paraId="60EA6884" w14:textId="1D4FE7FC" w:rsidR="001310A1" w:rsidRPr="00142C57" w:rsidRDefault="001310A1" w:rsidP="001310A1">
      <w:pPr>
        <w:pStyle w:val="TH"/>
      </w:pPr>
      <w:r w:rsidRPr="00142C57">
        <w:t xml:space="preserve">Table 5.5B.4.2-1: Inter-band EN-DC configurations </w:t>
      </w:r>
      <w:r w:rsidR="000349A6" w:rsidRPr="00142C57">
        <w:t xml:space="preserve">within FR1 </w:t>
      </w:r>
      <w:r w:rsidRPr="00142C57">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7" w:author="R4-1904925" w:date="2019-04-23T11: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176"/>
        <w:gridCol w:w="3358"/>
        <w:gridCol w:w="1648"/>
        <w:gridCol w:w="1449"/>
        <w:tblGridChange w:id="28">
          <w:tblGrid>
            <w:gridCol w:w="2739"/>
            <w:gridCol w:w="437"/>
            <w:gridCol w:w="231"/>
            <w:gridCol w:w="2434"/>
            <w:gridCol w:w="473"/>
            <w:gridCol w:w="220"/>
            <w:gridCol w:w="1325"/>
            <w:gridCol w:w="220"/>
            <w:gridCol w:w="103"/>
            <w:gridCol w:w="1449"/>
          </w:tblGrid>
        </w:tblGridChange>
      </w:tblGrid>
      <w:tr w:rsidR="00EA1C6C" w:rsidRPr="00142C57" w14:paraId="5C24D77F" w14:textId="77777777" w:rsidTr="005156D2">
        <w:trPr>
          <w:trHeight w:val="288"/>
          <w:tblHeader/>
          <w:jc w:val="center"/>
          <w:trPrChange w:id="29" w:author="R4-1904925" w:date="2019-04-23T11:04:00Z">
            <w:trPr>
              <w:trHeight w:val="288"/>
              <w:tblHeader/>
              <w:jc w:val="center"/>
            </w:trPr>
          </w:trPrChange>
        </w:trPr>
        <w:tc>
          <w:tcPr>
            <w:tcW w:w="0" w:type="auto"/>
            <w:shd w:val="clear" w:color="auto" w:fill="auto"/>
            <w:vAlign w:val="center"/>
            <w:hideMark/>
            <w:tcPrChange w:id="30" w:author="R4-1904925" w:date="2019-04-23T11:04:00Z">
              <w:tcPr>
                <w:tcW w:w="0" w:type="auto"/>
                <w:shd w:val="clear" w:color="auto" w:fill="auto"/>
                <w:vAlign w:val="center"/>
                <w:hideMark/>
              </w:tcPr>
            </w:tcPrChange>
          </w:tcPr>
          <w:p w14:paraId="1BB88585" w14:textId="77777777" w:rsidR="001310A1" w:rsidRPr="00142C57" w:rsidRDefault="001310A1" w:rsidP="00A33C3C">
            <w:pPr>
              <w:pStyle w:val="TAH"/>
              <w:rPr>
                <w:lang w:val="en-US" w:eastAsia="fi-FI"/>
              </w:rPr>
            </w:pPr>
            <w:r w:rsidRPr="00142C57">
              <w:rPr>
                <w:lang w:val="en-US" w:eastAsia="fi-FI"/>
              </w:rPr>
              <w:lastRenderedPageBreak/>
              <w:t>EN-DC</w:t>
            </w:r>
          </w:p>
          <w:p w14:paraId="10E6F292" w14:textId="77777777" w:rsidR="001310A1" w:rsidRPr="00142C57" w:rsidRDefault="001310A1" w:rsidP="00A33C3C">
            <w:pPr>
              <w:pStyle w:val="TAH"/>
              <w:rPr>
                <w:lang w:val="en-US" w:eastAsia="fi-FI"/>
              </w:rPr>
            </w:pPr>
            <w:r w:rsidRPr="00142C57">
              <w:rPr>
                <w:lang w:val="en-US" w:eastAsia="fi-FI"/>
              </w:rPr>
              <w:t>configuration</w:t>
            </w:r>
          </w:p>
        </w:tc>
        <w:tc>
          <w:tcPr>
            <w:tcW w:w="0" w:type="auto"/>
            <w:vAlign w:val="center"/>
            <w:tcPrChange w:id="31" w:author="R4-1904925" w:date="2019-04-23T11:04:00Z">
              <w:tcPr>
                <w:tcW w:w="0" w:type="auto"/>
                <w:gridSpan w:val="3"/>
                <w:vAlign w:val="center"/>
              </w:tcPr>
            </w:tcPrChange>
          </w:tcPr>
          <w:p w14:paraId="06F487CF" w14:textId="77777777" w:rsidR="001310A1" w:rsidRPr="00142C57" w:rsidRDefault="001310A1" w:rsidP="00A33C3C">
            <w:pPr>
              <w:pStyle w:val="TAH"/>
              <w:rPr>
                <w:lang w:val="en-US" w:eastAsia="fi-FI"/>
              </w:rPr>
            </w:pPr>
            <w:r w:rsidRPr="00142C57">
              <w:rPr>
                <w:lang w:val="en-US" w:eastAsia="fi-FI"/>
              </w:rPr>
              <w:t>Uplink EN-DC</w:t>
            </w:r>
          </w:p>
          <w:p w14:paraId="6E0ACF96" w14:textId="77777777" w:rsidR="001310A1" w:rsidRPr="00142C57" w:rsidRDefault="001310A1" w:rsidP="00A33C3C">
            <w:pPr>
              <w:pStyle w:val="TAH"/>
              <w:rPr>
                <w:lang w:val="en-US" w:eastAsia="fi-FI"/>
              </w:rPr>
            </w:pPr>
            <w:r w:rsidRPr="00142C57">
              <w:rPr>
                <w:lang w:val="en-US" w:eastAsia="fi-FI"/>
              </w:rPr>
              <w:t>configuration</w:t>
            </w:r>
          </w:p>
          <w:p w14:paraId="2FCAA0F5" w14:textId="77777777" w:rsidR="001310A1" w:rsidRPr="00142C57" w:rsidDel="00C35823" w:rsidRDefault="001310A1" w:rsidP="00A33C3C">
            <w:pPr>
              <w:pStyle w:val="TAH"/>
              <w:rPr>
                <w:lang w:eastAsia="fi-FI"/>
              </w:rPr>
            </w:pPr>
            <w:r w:rsidRPr="00142C57">
              <w:rPr>
                <w:lang w:val="en-US" w:eastAsia="fi-FI"/>
              </w:rPr>
              <w:t>(NOTE 1)</w:t>
            </w:r>
          </w:p>
        </w:tc>
        <w:tc>
          <w:tcPr>
            <w:tcW w:w="0" w:type="auto"/>
            <w:shd w:val="clear" w:color="auto" w:fill="auto"/>
            <w:vAlign w:val="center"/>
            <w:tcPrChange w:id="32" w:author="R4-1904925" w:date="2019-04-23T11:04:00Z">
              <w:tcPr>
                <w:tcW w:w="0" w:type="auto"/>
                <w:gridSpan w:val="3"/>
                <w:shd w:val="clear" w:color="auto" w:fill="auto"/>
                <w:vAlign w:val="center"/>
              </w:tcPr>
            </w:tcPrChange>
          </w:tcPr>
          <w:p w14:paraId="0B8DAD66" w14:textId="0C183C78" w:rsidR="001310A1" w:rsidRPr="00142C57" w:rsidRDefault="001310A1" w:rsidP="00A33C3C">
            <w:pPr>
              <w:pStyle w:val="TAH"/>
              <w:rPr>
                <w:lang w:val="en-US" w:eastAsia="fi-FI"/>
              </w:rPr>
            </w:pPr>
            <w:del w:id="33" w:author="R4-1904925" w:date="2019-04-23T11:04:00Z">
              <w:r w:rsidRPr="00142C57" w:rsidDel="005156D2">
                <w:rPr>
                  <w:lang w:eastAsia="fi-FI"/>
                </w:rPr>
                <w:delText>E-UTRA configuration</w:delText>
              </w:r>
            </w:del>
          </w:p>
        </w:tc>
        <w:tc>
          <w:tcPr>
            <w:tcW w:w="0" w:type="auto"/>
            <w:vAlign w:val="center"/>
            <w:tcPrChange w:id="34" w:author="R4-1904925" w:date="2019-04-23T11:04:00Z">
              <w:tcPr>
                <w:tcW w:w="0" w:type="auto"/>
                <w:gridSpan w:val="3"/>
                <w:vAlign w:val="center"/>
              </w:tcPr>
            </w:tcPrChange>
          </w:tcPr>
          <w:p w14:paraId="5541E617" w14:textId="3B8583A6" w:rsidR="001310A1" w:rsidRPr="00142C57" w:rsidRDefault="001310A1" w:rsidP="00A33C3C">
            <w:pPr>
              <w:pStyle w:val="TAH"/>
              <w:rPr>
                <w:rFonts w:cs="Arial"/>
                <w:bCs/>
                <w:szCs w:val="18"/>
                <w:lang w:eastAsia="fi-FI"/>
              </w:rPr>
            </w:pPr>
            <w:del w:id="35" w:author="R4-1904925" w:date="2019-04-23T11:04:00Z">
              <w:r w:rsidRPr="00142C57" w:rsidDel="005156D2">
                <w:rPr>
                  <w:lang w:eastAsia="fi-FI"/>
                </w:rPr>
                <w:delText>NR configuration</w:delText>
              </w:r>
            </w:del>
          </w:p>
        </w:tc>
      </w:tr>
      <w:tr w:rsidR="00EA1C6C" w:rsidRPr="00142C57" w14:paraId="01C3F192" w14:textId="77777777" w:rsidTr="00C42558">
        <w:trPr>
          <w:trHeight w:val="288"/>
          <w:jc w:val="center"/>
        </w:trPr>
        <w:tc>
          <w:tcPr>
            <w:tcW w:w="0" w:type="auto"/>
            <w:shd w:val="clear" w:color="auto" w:fill="auto"/>
            <w:noWrap/>
            <w:vAlign w:val="center"/>
          </w:tcPr>
          <w:p w14:paraId="0C6C067F" w14:textId="77777777" w:rsidR="000841E5" w:rsidRPr="00142C57" w:rsidRDefault="000841E5" w:rsidP="00A33C3C">
            <w:pPr>
              <w:pStyle w:val="TAC"/>
            </w:pPr>
            <w:r w:rsidRPr="00142C57">
              <w:t>DC_1A-</w:t>
            </w:r>
            <w:r w:rsidRPr="00142C57">
              <w:rPr>
                <w:rFonts w:eastAsia="Malgun Gothic"/>
              </w:rPr>
              <w:t>3A_</w:t>
            </w:r>
            <w:r w:rsidRPr="00142C57">
              <w:t>n</w:t>
            </w:r>
            <w:r w:rsidRPr="00142C57">
              <w:rPr>
                <w:rFonts w:eastAsia="Malgun Gothic"/>
              </w:rPr>
              <w:t>28</w:t>
            </w:r>
            <w:r w:rsidRPr="00142C57">
              <w:t>A</w:t>
            </w:r>
          </w:p>
        </w:tc>
        <w:tc>
          <w:tcPr>
            <w:tcW w:w="0" w:type="auto"/>
            <w:vAlign w:val="center"/>
          </w:tcPr>
          <w:p w14:paraId="2741E412" w14:textId="77777777" w:rsidR="000841E5" w:rsidRPr="00142C57" w:rsidRDefault="000841E5" w:rsidP="00A33C3C">
            <w:pPr>
              <w:pStyle w:val="TAC"/>
            </w:pPr>
            <w:r w:rsidRPr="00142C57">
              <w:t>DC_1A_n28A</w:t>
            </w:r>
          </w:p>
          <w:p w14:paraId="25D74747" w14:textId="77777777" w:rsidR="000841E5" w:rsidRPr="00142C57" w:rsidRDefault="000841E5" w:rsidP="00A33C3C">
            <w:pPr>
              <w:pStyle w:val="TAC"/>
            </w:pPr>
            <w:r w:rsidRPr="00142C57">
              <w:t>DC_3A_n28A</w:t>
            </w:r>
          </w:p>
        </w:tc>
        <w:tc>
          <w:tcPr>
            <w:tcW w:w="0" w:type="auto"/>
            <w:shd w:val="clear" w:color="auto" w:fill="auto"/>
            <w:noWrap/>
            <w:vAlign w:val="center"/>
          </w:tcPr>
          <w:p w14:paraId="4ED6463C" w14:textId="28856A1A" w:rsidR="000841E5" w:rsidRPr="00142C57" w:rsidRDefault="000841E5" w:rsidP="00A33C3C">
            <w:pPr>
              <w:pStyle w:val="TAC"/>
            </w:pPr>
            <w:del w:id="36" w:author="R4-1904925" w:date="2019-04-23T11:04:00Z">
              <w:r w:rsidRPr="00142C57" w:rsidDel="005156D2">
                <w:delText>CA_1A-3A</w:delText>
              </w:r>
            </w:del>
          </w:p>
        </w:tc>
        <w:tc>
          <w:tcPr>
            <w:tcW w:w="0" w:type="auto"/>
            <w:vAlign w:val="center"/>
          </w:tcPr>
          <w:p w14:paraId="0D5144AA" w14:textId="18D46DCF" w:rsidR="000841E5" w:rsidRPr="00142C57" w:rsidRDefault="000841E5" w:rsidP="00A33C3C">
            <w:pPr>
              <w:pStyle w:val="TAC"/>
            </w:pPr>
            <w:del w:id="37" w:author="R4-1904925" w:date="2019-04-23T11:04:00Z">
              <w:r w:rsidRPr="00142C57" w:rsidDel="005156D2">
                <w:delText>n28A</w:delText>
              </w:r>
            </w:del>
          </w:p>
        </w:tc>
      </w:tr>
      <w:tr w:rsidR="00EA1C6C" w:rsidRPr="00142C57" w14:paraId="0D0B030D" w14:textId="77777777" w:rsidTr="00C42558">
        <w:trPr>
          <w:trHeight w:val="288"/>
          <w:jc w:val="center"/>
        </w:trPr>
        <w:tc>
          <w:tcPr>
            <w:tcW w:w="0" w:type="auto"/>
            <w:shd w:val="clear" w:color="auto" w:fill="auto"/>
            <w:noWrap/>
            <w:vAlign w:val="center"/>
          </w:tcPr>
          <w:p w14:paraId="55173046" w14:textId="29B43A18" w:rsidR="005F055C" w:rsidRPr="00142C57" w:rsidRDefault="005F055C" w:rsidP="00A33C3C">
            <w:pPr>
              <w:pStyle w:val="TAC"/>
              <w:rPr>
                <w:noProof/>
                <w:lang w:eastAsia="zh-CN"/>
              </w:rPr>
            </w:pPr>
            <w:r w:rsidRPr="00142C57">
              <w:rPr>
                <w:noProof/>
                <w:lang w:eastAsia="zh-CN"/>
              </w:rPr>
              <w:t>DC_1A-3A_n77A</w:t>
            </w:r>
            <w:ins w:id="38" w:author="R4-1904925" w:date="2019-04-23T11:33:00Z">
              <w:r w:rsidR="00097988" w:rsidRPr="00097988">
                <w:rPr>
                  <w:noProof/>
                  <w:vertAlign w:val="superscript"/>
                  <w:lang w:eastAsia="zh-CN"/>
                  <w:rPrChange w:id="39" w:author="R4-1904925" w:date="2019-04-23T11:33:00Z">
                    <w:rPr>
                      <w:noProof/>
                      <w:lang w:eastAsia="zh-CN"/>
                    </w:rPr>
                  </w:rPrChange>
                </w:rPr>
                <w:t>5</w:t>
              </w:r>
            </w:ins>
          </w:p>
          <w:p w14:paraId="75A3DD26" w14:textId="0F707EA7" w:rsidR="005F055C" w:rsidRPr="00142C57" w:rsidRDefault="005F055C" w:rsidP="00A33C3C">
            <w:pPr>
              <w:pStyle w:val="TAC"/>
            </w:pPr>
            <w:r w:rsidRPr="00142C57">
              <w:rPr>
                <w:noProof/>
                <w:lang w:eastAsia="zh-CN"/>
              </w:rPr>
              <w:t>DC_1A-3A_n77C</w:t>
            </w:r>
            <w:ins w:id="40" w:author="R4-1904925" w:date="2019-04-23T11:33:00Z">
              <w:r w:rsidR="00097988" w:rsidRPr="00987D10">
                <w:rPr>
                  <w:noProof/>
                  <w:vertAlign w:val="superscript"/>
                  <w:lang w:eastAsia="zh-CN"/>
                </w:rPr>
                <w:t>5</w:t>
              </w:r>
            </w:ins>
          </w:p>
        </w:tc>
        <w:tc>
          <w:tcPr>
            <w:tcW w:w="0" w:type="auto"/>
            <w:vAlign w:val="center"/>
          </w:tcPr>
          <w:p w14:paraId="2A67E4FB" w14:textId="77777777" w:rsidR="005F055C" w:rsidRPr="00142C57" w:rsidRDefault="005F055C" w:rsidP="00A33C3C">
            <w:pPr>
              <w:pStyle w:val="TAC"/>
              <w:rPr>
                <w:noProof/>
                <w:lang w:eastAsia="zh-CN"/>
              </w:rPr>
            </w:pPr>
            <w:r w:rsidRPr="00142C57">
              <w:rPr>
                <w:noProof/>
                <w:lang w:eastAsia="zh-CN"/>
              </w:rPr>
              <w:t>DC_1A_n77A</w:t>
            </w:r>
          </w:p>
          <w:p w14:paraId="6EC8337E" w14:textId="77777777" w:rsidR="005F055C" w:rsidRPr="00142C57" w:rsidRDefault="005F055C" w:rsidP="00A33C3C">
            <w:pPr>
              <w:pStyle w:val="TAC"/>
              <w:rPr>
                <w:lang w:val="en-US" w:eastAsia="fi-FI"/>
              </w:rPr>
            </w:pPr>
            <w:r w:rsidRPr="00142C57">
              <w:rPr>
                <w:noProof/>
                <w:lang w:eastAsia="zh-CN"/>
              </w:rPr>
              <w:t>DC_3A_n77A</w:t>
            </w:r>
          </w:p>
        </w:tc>
        <w:tc>
          <w:tcPr>
            <w:tcW w:w="0" w:type="auto"/>
            <w:shd w:val="clear" w:color="auto" w:fill="auto"/>
            <w:noWrap/>
            <w:vAlign w:val="center"/>
          </w:tcPr>
          <w:p w14:paraId="116C5F77" w14:textId="6B92D1AA" w:rsidR="005F055C" w:rsidRPr="00FD42A1" w:rsidRDefault="005F055C" w:rsidP="00A33C3C">
            <w:pPr>
              <w:pStyle w:val="TAC"/>
              <w:rPr>
                <w:lang w:eastAsia="fi-FI"/>
                <w:rPrChange w:id="41" w:author="Nokia-user" w:date="2019-05-03T10:42:00Z">
                  <w:rPr>
                    <w:lang w:val="fi-FI" w:eastAsia="fi-FI"/>
                  </w:rPr>
                </w:rPrChange>
              </w:rPr>
            </w:pPr>
            <w:del w:id="42" w:author="R4-1904925" w:date="2019-04-23T11:04:00Z">
              <w:r w:rsidRPr="00142C57" w:rsidDel="005156D2">
                <w:rPr>
                  <w:rFonts w:hint="eastAsia"/>
                  <w:noProof/>
                  <w:lang w:eastAsia="zh-CN"/>
                </w:rPr>
                <w:delText>CA</w:delText>
              </w:r>
              <w:r w:rsidRPr="00142C57" w:rsidDel="005156D2">
                <w:rPr>
                  <w:noProof/>
                  <w:lang w:eastAsia="zh-CN"/>
                </w:rPr>
                <w:delText>_1A-3A</w:delText>
              </w:r>
            </w:del>
          </w:p>
        </w:tc>
        <w:tc>
          <w:tcPr>
            <w:tcW w:w="0" w:type="auto"/>
            <w:vAlign w:val="center"/>
          </w:tcPr>
          <w:p w14:paraId="5FEC2E28" w14:textId="528C3F10" w:rsidR="005F055C" w:rsidRPr="00142C57" w:rsidDel="005156D2" w:rsidRDefault="005F055C" w:rsidP="00A33C3C">
            <w:pPr>
              <w:pStyle w:val="TAC"/>
              <w:rPr>
                <w:del w:id="43" w:author="R4-1904925" w:date="2019-04-23T11:04:00Z"/>
                <w:noProof/>
                <w:lang w:eastAsia="zh-CN"/>
              </w:rPr>
            </w:pPr>
            <w:del w:id="44" w:author="R4-1904925" w:date="2019-04-23T11:04:00Z">
              <w:r w:rsidRPr="00142C57" w:rsidDel="005156D2">
                <w:rPr>
                  <w:noProof/>
                  <w:lang w:eastAsia="zh-CN"/>
                </w:rPr>
                <w:delText>n77A</w:delText>
              </w:r>
            </w:del>
          </w:p>
          <w:p w14:paraId="059700EC" w14:textId="695C1E14" w:rsidR="00425728" w:rsidRPr="00142C57" w:rsidRDefault="00425728" w:rsidP="00A33C3C">
            <w:pPr>
              <w:pStyle w:val="TAC"/>
            </w:pPr>
            <w:del w:id="45" w:author="R4-1904925" w:date="2019-04-23T11:04:00Z">
              <w:r w:rsidRPr="00142C57" w:rsidDel="005156D2">
                <w:rPr>
                  <w:noProof/>
                  <w:lang w:eastAsia="zh-CN"/>
                </w:rPr>
                <w:delText>CA_n77C</w:delText>
              </w:r>
            </w:del>
          </w:p>
        </w:tc>
      </w:tr>
      <w:tr w:rsidR="00EA1C6C" w:rsidRPr="00142C57" w14:paraId="2C95965F" w14:textId="77777777" w:rsidTr="00C42558">
        <w:trPr>
          <w:trHeight w:val="288"/>
          <w:jc w:val="center"/>
        </w:trPr>
        <w:tc>
          <w:tcPr>
            <w:tcW w:w="0" w:type="auto"/>
            <w:shd w:val="clear" w:color="auto" w:fill="auto"/>
            <w:noWrap/>
            <w:vAlign w:val="center"/>
          </w:tcPr>
          <w:p w14:paraId="7A80CEBA" w14:textId="4FD1846D" w:rsidR="005F055C" w:rsidRPr="00142C57" w:rsidRDefault="005F055C" w:rsidP="00A33C3C">
            <w:pPr>
              <w:pStyle w:val="TAC"/>
              <w:rPr>
                <w:noProof/>
                <w:lang w:eastAsia="zh-CN"/>
              </w:rPr>
            </w:pPr>
            <w:r w:rsidRPr="00142C57">
              <w:rPr>
                <w:noProof/>
                <w:lang w:eastAsia="zh-CN"/>
              </w:rPr>
              <w:t>DC_1A-3A_n78A</w:t>
            </w:r>
            <w:ins w:id="46" w:author="R4-1904925" w:date="2019-04-23T11:33:00Z">
              <w:r w:rsidR="00D1656A" w:rsidRPr="00987D10">
                <w:rPr>
                  <w:noProof/>
                  <w:vertAlign w:val="superscript"/>
                  <w:lang w:eastAsia="zh-CN"/>
                </w:rPr>
                <w:t>5</w:t>
              </w:r>
            </w:ins>
          </w:p>
          <w:p w14:paraId="139BC01C" w14:textId="33D21893" w:rsidR="005F055C" w:rsidRDefault="005F055C" w:rsidP="00A33C3C">
            <w:pPr>
              <w:pStyle w:val="TAC"/>
              <w:rPr>
                <w:ins w:id="47" w:author="R4-1904925" w:date="2019-04-23T11:05:00Z"/>
                <w:noProof/>
                <w:lang w:eastAsia="zh-CN"/>
              </w:rPr>
            </w:pPr>
            <w:r w:rsidRPr="00142C57">
              <w:rPr>
                <w:noProof/>
                <w:lang w:eastAsia="zh-CN"/>
              </w:rPr>
              <w:t>DC_1A-3A_n78C</w:t>
            </w:r>
            <w:ins w:id="48" w:author="R4-1904925" w:date="2019-04-23T11:33:00Z">
              <w:r w:rsidR="00D1656A" w:rsidRPr="00987D10">
                <w:rPr>
                  <w:noProof/>
                  <w:vertAlign w:val="superscript"/>
                  <w:lang w:eastAsia="zh-CN"/>
                </w:rPr>
                <w:t>5</w:t>
              </w:r>
            </w:ins>
          </w:p>
          <w:p w14:paraId="3A87C0F0" w14:textId="1E05841D" w:rsidR="003B1F5F" w:rsidRPr="00142C57" w:rsidRDefault="003B1F5F" w:rsidP="00A33C3C">
            <w:pPr>
              <w:pStyle w:val="TAC"/>
              <w:rPr>
                <w:noProof/>
                <w:lang w:eastAsia="zh-CN"/>
              </w:rPr>
            </w:pPr>
            <w:ins w:id="49" w:author="R4-1904925" w:date="2019-04-23T11:05:00Z">
              <w:r w:rsidRPr="00142C57">
                <w:rPr>
                  <w:lang w:eastAsia="zh-CN"/>
                </w:rPr>
                <w:t>DC_1A-3C_n78A</w:t>
              </w:r>
            </w:ins>
            <w:ins w:id="50" w:author="R4-1904925" w:date="2019-04-23T11:33:00Z">
              <w:r w:rsidR="00D1656A" w:rsidRPr="00987D10">
                <w:rPr>
                  <w:noProof/>
                  <w:vertAlign w:val="superscript"/>
                  <w:lang w:eastAsia="zh-CN"/>
                </w:rPr>
                <w:t>5</w:t>
              </w:r>
            </w:ins>
          </w:p>
        </w:tc>
        <w:tc>
          <w:tcPr>
            <w:tcW w:w="0" w:type="auto"/>
            <w:vAlign w:val="center"/>
          </w:tcPr>
          <w:p w14:paraId="05018B56" w14:textId="77777777" w:rsidR="005F055C" w:rsidRPr="00142C57" w:rsidRDefault="005F055C" w:rsidP="00A33C3C">
            <w:pPr>
              <w:pStyle w:val="TAC"/>
              <w:rPr>
                <w:noProof/>
                <w:lang w:eastAsia="zh-CN"/>
              </w:rPr>
            </w:pPr>
            <w:r w:rsidRPr="00142C57">
              <w:rPr>
                <w:noProof/>
                <w:lang w:eastAsia="zh-CN"/>
              </w:rPr>
              <w:t>DC_1A_n78A</w:t>
            </w:r>
          </w:p>
          <w:p w14:paraId="274B150C" w14:textId="77777777" w:rsidR="005F055C" w:rsidRPr="00142C57" w:rsidRDefault="005F055C" w:rsidP="00A33C3C">
            <w:pPr>
              <w:pStyle w:val="TAC"/>
              <w:rPr>
                <w:noProof/>
                <w:lang w:eastAsia="zh-CN"/>
              </w:rPr>
            </w:pPr>
            <w:r w:rsidRPr="00142C57">
              <w:rPr>
                <w:noProof/>
                <w:lang w:eastAsia="zh-CN"/>
              </w:rPr>
              <w:t>DC_3A_n78A</w:t>
            </w:r>
          </w:p>
        </w:tc>
        <w:tc>
          <w:tcPr>
            <w:tcW w:w="0" w:type="auto"/>
            <w:shd w:val="clear" w:color="auto" w:fill="auto"/>
            <w:noWrap/>
            <w:vAlign w:val="center"/>
          </w:tcPr>
          <w:p w14:paraId="067326AF" w14:textId="5D59473F" w:rsidR="005F055C" w:rsidRPr="00142C57" w:rsidRDefault="005F055C" w:rsidP="00A33C3C">
            <w:pPr>
              <w:pStyle w:val="TAC"/>
              <w:rPr>
                <w:noProof/>
                <w:lang w:eastAsia="zh-CN"/>
              </w:rPr>
            </w:pPr>
            <w:del w:id="51"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1A-3A</w:delText>
              </w:r>
            </w:del>
          </w:p>
        </w:tc>
        <w:tc>
          <w:tcPr>
            <w:tcW w:w="0" w:type="auto"/>
            <w:vAlign w:val="center"/>
          </w:tcPr>
          <w:p w14:paraId="64B02277" w14:textId="728A789A" w:rsidR="005F055C" w:rsidRPr="00142C57" w:rsidDel="005156D2" w:rsidRDefault="005F055C" w:rsidP="00A33C3C">
            <w:pPr>
              <w:pStyle w:val="TAC"/>
              <w:rPr>
                <w:del w:id="52" w:author="R4-1904925" w:date="2019-04-23T11:04:00Z"/>
                <w:noProof/>
                <w:lang w:eastAsia="zh-CN"/>
              </w:rPr>
            </w:pPr>
            <w:del w:id="53" w:author="R4-1904925" w:date="2019-04-23T11:04:00Z">
              <w:r w:rsidRPr="00142C57" w:rsidDel="005156D2">
                <w:rPr>
                  <w:noProof/>
                  <w:lang w:eastAsia="zh-CN"/>
                </w:rPr>
                <w:delText>n78A</w:delText>
              </w:r>
            </w:del>
          </w:p>
          <w:p w14:paraId="0A9FB955" w14:textId="45419C43" w:rsidR="00425728" w:rsidRPr="00142C57" w:rsidRDefault="00425728" w:rsidP="00A33C3C">
            <w:pPr>
              <w:pStyle w:val="TAC"/>
              <w:rPr>
                <w:noProof/>
                <w:lang w:eastAsia="zh-CN"/>
              </w:rPr>
            </w:pPr>
            <w:del w:id="54" w:author="R4-1904925" w:date="2019-04-23T11:04:00Z">
              <w:r w:rsidRPr="00142C57" w:rsidDel="005156D2">
                <w:rPr>
                  <w:noProof/>
                  <w:lang w:eastAsia="zh-CN"/>
                </w:rPr>
                <w:delText>CA_n78C</w:delText>
              </w:r>
            </w:del>
          </w:p>
        </w:tc>
      </w:tr>
      <w:tr w:rsidR="00EA1C6C" w:rsidRPr="00142C57" w14:paraId="4105C872" w14:textId="77777777" w:rsidTr="00C42558">
        <w:trPr>
          <w:trHeight w:val="288"/>
          <w:jc w:val="center"/>
        </w:trPr>
        <w:tc>
          <w:tcPr>
            <w:tcW w:w="0" w:type="auto"/>
            <w:shd w:val="clear" w:color="auto" w:fill="auto"/>
            <w:noWrap/>
            <w:vAlign w:val="center"/>
          </w:tcPr>
          <w:p w14:paraId="01B67F9A" w14:textId="54AA15AA" w:rsidR="005F055C" w:rsidRPr="00142C57" w:rsidRDefault="005F055C" w:rsidP="00A33C3C">
            <w:pPr>
              <w:pStyle w:val="TAC"/>
              <w:rPr>
                <w:noProof/>
                <w:lang w:eastAsia="zh-CN"/>
              </w:rPr>
            </w:pPr>
            <w:r w:rsidRPr="00142C57">
              <w:rPr>
                <w:noProof/>
                <w:lang w:eastAsia="zh-CN"/>
              </w:rPr>
              <w:t>DC_1A-3A_n79A</w:t>
            </w:r>
            <w:ins w:id="55" w:author="R4-1904925" w:date="2019-04-23T11:33:00Z">
              <w:r w:rsidR="00D1656A" w:rsidRPr="00987D10">
                <w:rPr>
                  <w:noProof/>
                  <w:vertAlign w:val="superscript"/>
                  <w:lang w:eastAsia="zh-CN"/>
                </w:rPr>
                <w:t>5</w:t>
              </w:r>
            </w:ins>
          </w:p>
          <w:p w14:paraId="5149D631" w14:textId="1C0DFF64" w:rsidR="005F055C" w:rsidRPr="00142C57" w:rsidRDefault="005F055C" w:rsidP="00A33C3C">
            <w:pPr>
              <w:pStyle w:val="TAC"/>
              <w:rPr>
                <w:noProof/>
                <w:lang w:eastAsia="zh-CN"/>
              </w:rPr>
            </w:pPr>
            <w:r w:rsidRPr="00142C57">
              <w:rPr>
                <w:noProof/>
                <w:lang w:eastAsia="zh-CN"/>
              </w:rPr>
              <w:t>DC_1A-3A_n79C</w:t>
            </w:r>
            <w:ins w:id="56" w:author="R4-1904925" w:date="2019-04-23T11:33:00Z">
              <w:r w:rsidR="00D1656A" w:rsidRPr="00987D10">
                <w:rPr>
                  <w:noProof/>
                  <w:vertAlign w:val="superscript"/>
                  <w:lang w:eastAsia="zh-CN"/>
                </w:rPr>
                <w:t>5</w:t>
              </w:r>
            </w:ins>
          </w:p>
        </w:tc>
        <w:tc>
          <w:tcPr>
            <w:tcW w:w="0" w:type="auto"/>
            <w:vAlign w:val="center"/>
          </w:tcPr>
          <w:p w14:paraId="18AAE5D4" w14:textId="77777777" w:rsidR="005F055C" w:rsidRPr="00142C57" w:rsidRDefault="005F055C" w:rsidP="00A33C3C">
            <w:pPr>
              <w:pStyle w:val="TAC"/>
              <w:rPr>
                <w:noProof/>
                <w:lang w:eastAsia="zh-CN"/>
              </w:rPr>
            </w:pPr>
            <w:r w:rsidRPr="00142C57">
              <w:rPr>
                <w:noProof/>
                <w:lang w:eastAsia="zh-CN"/>
              </w:rPr>
              <w:t>DC_1A_n79A</w:t>
            </w:r>
          </w:p>
          <w:p w14:paraId="6F3FC031" w14:textId="77777777" w:rsidR="005F055C" w:rsidRPr="00142C57" w:rsidRDefault="005F055C" w:rsidP="00A33C3C">
            <w:pPr>
              <w:pStyle w:val="TAC"/>
              <w:rPr>
                <w:noProof/>
                <w:lang w:eastAsia="zh-CN"/>
              </w:rPr>
            </w:pPr>
            <w:r w:rsidRPr="00142C57">
              <w:rPr>
                <w:noProof/>
                <w:lang w:eastAsia="zh-CN"/>
              </w:rPr>
              <w:t>DC_3A_n79A</w:t>
            </w:r>
          </w:p>
        </w:tc>
        <w:tc>
          <w:tcPr>
            <w:tcW w:w="0" w:type="auto"/>
            <w:shd w:val="clear" w:color="auto" w:fill="auto"/>
            <w:noWrap/>
            <w:vAlign w:val="center"/>
          </w:tcPr>
          <w:p w14:paraId="7BBD1142" w14:textId="30298075" w:rsidR="005F055C" w:rsidRPr="00142C57" w:rsidRDefault="005F055C" w:rsidP="00A33C3C">
            <w:pPr>
              <w:pStyle w:val="TAC"/>
              <w:rPr>
                <w:noProof/>
                <w:lang w:eastAsia="zh-CN"/>
              </w:rPr>
            </w:pPr>
            <w:del w:id="57"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1A-3A</w:delText>
              </w:r>
            </w:del>
          </w:p>
        </w:tc>
        <w:tc>
          <w:tcPr>
            <w:tcW w:w="0" w:type="auto"/>
            <w:vAlign w:val="center"/>
          </w:tcPr>
          <w:p w14:paraId="641BD443" w14:textId="7112E77F" w:rsidR="005F055C" w:rsidRPr="00142C57" w:rsidDel="005156D2" w:rsidRDefault="005F055C" w:rsidP="00A33C3C">
            <w:pPr>
              <w:pStyle w:val="TAC"/>
              <w:rPr>
                <w:del w:id="58" w:author="R4-1904925" w:date="2019-04-23T11:04:00Z"/>
                <w:noProof/>
                <w:lang w:eastAsia="zh-CN"/>
              </w:rPr>
            </w:pPr>
            <w:del w:id="59" w:author="R4-1904925" w:date="2019-04-23T11:04:00Z">
              <w:r w:rsidRPr="00142C57" w:rsidDel="005156D2">
                <w:rPr>
                  <w:noProof/>
                  <w:lang w:eastAsia="zh-CN"/>
                </w:rPr>
                <w:delText>n79A</w:delText>
              </w:r>
            </w:del>
          </w:p>
          <w:p w14:paraId="1F4BFBC0" w14:textId="7D47E865" w:rsidR="00425728" w:rsidRPr="00142C57" w:rsidRDefault="00425728" w:rsidP="00A33C3C">
            <w:pPr>
              <w:pStyle w:val="TAC"/>
              <w:rPr>
                <w:noProof/>
                <w:lang w:eastAsia="zh-CN"/>
              </w:rPr>
            </w:pPr>
            <w:del w:id="60" w:author="R4-1904925" w:date="2019-04-23T11:04:00Z">
              <w:r w:rsidRPr="00142C57" w:rsidDel="005156D2">
                <w:rPr>
                  <w:noProof/>
                  <w:lang w:eastAsia="zh-CN"/>
                </w:rPr>
                <w:delText>CA_n79C</w:delText>
              </w:r>
            </w:del>
          </w:p>
        </w:tc>
      </w:tr>
      <w:tr w:rsidR="00EA1C6C" w:rsidRPr="00142C57" w14:paraId="559C0BFA" w14:textId="77777777" w:rsidTr="00EA1C6C">
        <w:trPr>
          <w:trHeight w:val="288"/>
          <w:jc w:val="center"/>
        </w:trPr>
        <w:tc>
          <w:tcPr>
            <w:tcW w:w="0" w:type="auto"/>
            <w:shd w:val="clear" w:color="auto" w:fill="auto"/>
            <w:noWrap/>
            <w:vAlign w:val="center"/>
          </w:tcPr>
          <w:p w14:paraId="15E79323" w14:textId="2D504C77" w:rsidR="00F60C72" w:rsidRPr="00142C57" w:rsidRDefault="00F60C72">
            <w:pPr>
              <w:pStyle w:val="TAC"/>
              <w:rPr>
                <w:noProof/>
                <w:lang w:eastAsia="zh-CN"/>
              </w:rPr>
            </w:pPr>
            <w:del w:id="61" w:author="R4-1904925" w:date="2019-04-23T11:05:00Z">
              <w:r w:rsidRPr="00142C57" w:rsidDel="003B1F5F">
                <w:rPr>
                  <w:lang w:eastAsia="zh-CN"/>
                </w:rPr>
                <w:delText>DC_1A-3C_n78A</w:delText>
              </w:r>
            </w:del>
          </w:p>
        </w:tc>
        <w:tc>
          <w:tcPr>
            <w:tcW w:w="0" w:type="auto"/>
          </w:tcPr>
          <w:p w14:paraId="70045165" w14:textId="77777777" w:rsidR="00F60C72" w:rsidRPr="00142C57" w:rsidRDefault="00F60C72" w:rsidP="00F60C72">
            <w:pPr>
              <w:pStyle w:val="TAC"/>
              <w:rPr>
                <w:lang w:eastAsia="zh-CN"/>
              </w:rPr>
            </w:pPr>
            <w:r w:rsidRPr="00142C57">
              <w:rPr>
                <w:lang w:eastAsia="zh-CN"/>
              </w:rPr>
              <w:t>DC_1A_n78A</w:t>
            </w:r>
          </w:p>
          <w:p w14:paraId="70B38BEB" w14:textId="77777777" w:rsidR="00F60C72" w:rsidRPr="00142C57" w:rsidRDefault="00F60C72" w:rsidP="00F60C72">
            <w:pPr>
              <w:pStyle w:val="TAC"/>
              <w:rPr>
                <w:noProof/>
                <w:lang w:eastAsia="zh-CN"/>
              </w:rPr>
            </w:pPr>
            <w:r w:rsidRPr="00142C57">
              <w:rPr>
                <w:lang w:eastAsia="zh-CN"/>
              </w:rPr>
              <w:t>DC_3A_n78A</w:t>
            </w:r>
          </w:p>
        </w:tc>
        <w:tc>
          <w:tcPr>
            <w:tcW w:w="0" w:type="auto"/>
            <w:shd w:val="clear" w:color="auto" w:fill="auto"/>
            <w:noWrap/>
            <w:vAlign w:val="center"/>
          </w:tcPr>
          <w:p w14:paraId="330BBCDE" w14:textId="63F960E7" w:rsidR="00F60C72" w:rsidRPr="00142C57" w:rsidRDefault="00F60C72">
            <w:pPr>
              <w:pStyle w:val="TAC"/>
              <w:rPr>
                <w:noProof/>
                <w:lang w:eastAsia="zh-CN"/>
              </w:rPr>
            </w:pPr>
            <w:del w:id="62" w:author="R4-1904925" w:date="2019-04-23T11:04:00Z">
              <w:r w:rsidRPr="00142C57" w:rsidDel="005156D2">
                <w:rPr>
                  <w:lang w:eastAsia="zh-CN"/>
                </w:rPr>
                <w:delText>CA</w:delText>
              </w:r>
              <w:r w:rsidR="00BA1E4D" w:rsidRPr="00142C57" w:rsidDel="005156D2">
                <w:rPr>
                  <w:lang w:eastAsia="zh-CN"/>
                </w:rPr>
                <w:delText>_</w:delText>
              </w:r>
              <w:r w:rsidRPr="00142C57" w:rsidDel="005156D2">
                <w:rPr>
                  <w:lang w:eastAsia="zh-CN"/>
                </w:rPr>
                <w:delText>1A-3C</w:delText>
              </w:r>
            </w:del>
          </w:p>
        </w:tc>
        <w:tc>
          <w:tcPr>
            <w:tcW w:w="0" w:type="auto"/>
            <w:vAlign w:val="center"/>
          </w:tcPr>
          <w:p w14:paraId="64596C49" w14:textId="4331DFF2" w:rsidR="00F60C72" w:rsidRPr="00142C57" w:rsidRDefault="00F60C72">
            <w:pPr>
              <w:pStyle w:val="TAC"/>
              <w:rPr>
                <w:noProof/>
                <w:lang w:eastAsia="zh-CN"/>
              </w:rPr>
            </w:pPr>
            <w:del w:id="63" w:author="R4-1904925" w:date="2019-04-23T11:04:00Z">
              <w:r w:rsidRPr="00142C57" w:rsidDel="005156D2">
                <w:rPr>
                  <w:lang w:eastAsia="zh-CN"/>
                </w:rPr>
                <w:delText>n78A</w:delText>
              </w:r>
            </w:del>
          </w:p>
        </w:tc>
      </w:tr>
      <w:tr w:rsidR="00EA1C6C" w:rsidRPr="00142C57" w14:paraId="7A20728D" w14:textId="77777777" w:rsidTr="00C42558">
        <w:trPr>
          <w:trHeight w:val="288"/>
          <w:jc w:val="center"/>
        </w:trPr>
        <w:tc>
          <w:tcPr>
            <w:tcW w:w="0" w:type="auto"/>
            <w:shd w:val="clear" w:color="auto" w:fill="auto"/>
            <w:noWrap/>
            <w:vAlign w:val="center"/>
          </w:tcPr>
          <w:p w14:paraId="5E845F65" w14:textId="600B50A1" w:rsidR="00F60C72" w:rsidRPr="00142C57" w:rsidRDefault="00F60C72" w:rsidP="00F60C72">
            <w:pPr>
              <w:pStyle w:val="TAC"/>
              <w:rPr>
                <w:noProof/>
                <w:lang w:eastAsia="zh-CN"/>
              </w:rPr>
            </w:pPr>
            <w:r w:rsidRPr="00142C57">
              <w:rPr>
                <w:noProof/>
                <w:lang w:eastAsia="zh-CN"/>
              </w:rPr>
              <w:t>DC_1A-5A_n78A</w:t>
            </w:r>
            <w:ins w:id="64" w:author="R4-1904925" w:date="2019-04-23T11:33:00Z">
              <w:r w:rsidR="00D1656A" w:rsidRPr="00987D10">
                <w:rPr>
                  <w:noProof/>
                  <w:vertAlign w:val="superscript"/>
                  <w:lang w:eastAsia="zh-CN"/>
                </w:rPr>
                <w:t>5</w:t>
              </w:r>
            </w:ins>
          </w:p>
        </w:tc>
        <w:tc>
          <w:tcPr>
            <w:tcW w:w="0" w:type="auto"/>
            <w:vAlign w:val="center"/>
          </w:tcPr>
          <w:p w14:paraId="174C7CE9" w14:textId="77777777" w:rsidR="00F60C72" w:rsidRPr="00142C57" w:rsidRDefault="00F60C72" w:rsidP="00F60C72">
            <w:pPr>
              <w:pStyle w:val="TAC"/>
              <w:rPr>
                <w:noProof/>
                <w:lang w:eastAsia="zh-CN"/>
              </w:rPr>
            </w:pPr>
            <w:r w:rsidRPr="00142C57">
              <w:rPr>
                <w:noProof/>
                <w:lang w:eastAsia="zh-CN"/>
              </w:rPr>
              <w:t>DC_1A_n78A</w:t>
            </w:r>
          </w:p>
          <w:p w14:paraId="6C60BA9A" w14:textId="77777777" w:rsidR="00F60C72" w:rsidRPr="00142C57" w:rsidRDefault="00F60C72" w:rsidP="00F60C72">
            <w:pPr>
              <w:pStyle w:val="TAC"/>
              <w:rPr>
                <w:noProof/>
                <w:lang w:eastAsia="zh-CN"/>
              </w:rPr>
            </w:pPr>
            <w:r w:rsidRPr="00142C57">
              <w:rPr>
                <w:noProof/>
                <w:lang w:eastAsia="zh-CN"/>
              </w:rPr>
              <w:t>DC_5A_n78A</w:t>
            </w:r>
          </w:p>
        </w:tc>
        <w:tc>
          <w:tcPr>
            <w:tcW w:w="0" w:type="auto"/>
            <w:shd w:val="clear" w:color="auto" w:fill="auto"/>
            <w:noWrap/>
            <w:vAlign w:val="center"/>
          </w:tcPr>
          <w:p w14:paraId="55E39C7B" w14:textId="2A8F0054" w:rsidR="00F60C72" w:rsidRPr="00142C57" w:rsidRDefault="00F60C72" w:rsidP="00F60C72">
            <w:pPr>
              <w:pStyle w:val="TAC"/>
              <w:rPr>
                <w:noProof/>
                <w:lang w:eastAsia="zh-CN"/>
              </w:rPr>
            </w:pPr>
            <w:del w:id="65"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1A-5A</w:delText>
              </w:r>
            </w:del>
          </w:p>
        </w:tc>
        <w:tc>
          <w:tcPr>
            <w:tcW w:w="0" w:type="auto"/>
            <w:vAlign w:val="center"/>
          </w:tcPr>
          <w:p w14:paraId="17F70250" w14:textId="7107749A" w:rsidR="00F60C72" w:rsidRPr="00142C57" w:rsidRDefault="00F60C72" w:rsidP="00F60C72">
            <w:pPr>
              <w:pStyle w:val="TAC"/>
              <w:rPr>
                <w:noProof/>
                <w:lang w:eastAsia="zh-CN"/>
              </w:rPr>
            </w:pPr>
            <w:del w:id="66" w:author="R4-1904925" w:date="2019-04-23T11:04:00Z">
              <w:r w:rsidRPr="00142C57" w:rsidDel="005156D2">
                <w:rPr>
                  <w:noProof/>
                  <w:lang w:eastAsia="zh-CN"/>
                </w:rPr>
                <w:delText>n78A</w:delText>
              </w:r>
            </w:del>
          </w:p>
        </w:tc>
      </w:tr>
      <w:tr w:rsidR="00EA1C6C" w:rsidRPr="00142C57" w14:paraId="398CB79E" w14:textId="77777777" w:rsidTr="00C42558">
        <w:trPr>
          <w:trHeight w:val="288"/>
          <w:jc w:val="center"/>
        </w:trPr>
        <w:tc>
          <w:tcPr>
            <w:tcW w:w="0" w:type="auto"/>
            <w:shd w:val="clear" w:color="auto" w:fill="auto"/>
            <w:noWrap/>
            <w:vAlign w:val="center"/>
          </w:tcPr>
          <w:p w14:paraId="49D793F7" w14:textId="2D211E42" w:rsidR="000B0D95" w:rsidRPr="00142C57" w:rsidRDefault="000B0D95" w:rsidP="000B0D95">
            <w:pPr>
              <w:pStyle w:val="TAC"/>
              <w:rPr>
                <w:noProof/>
                <w:lang w:eastAsia="zh-CN"/>
              </w:rPr>
            </w:pPr>
            <w:r w:rsidRPr="00142C57">
              <w:rPr>
                <w:noProof/>
                <w:lang w:eastAsia="zh-CN"/>
              </w:rPr>
              <w:t>DC_1A-7A_n28A</w:t>
            </w:r>
            <w:ins w:id="67" w:author="R4-1904925" w:date="2019-04-23T11:33:00Z">
              <w:r w:rsidR="00D1656A" w:rsidRPr="00987D10">
                <w:rPr>
                  <w:noProof/>
                  <w:vertAlign w:val="superscript"/>
                  <w:lang w:eastAsia="zh-CN"/>
                </w:rPr>
                <w:t>5</w:t>
              </w:r>
            </w:ins>
          </w:p>
        </w:tc>
        <w:tc>
          <w:tcPr>
            <w:tcW w:w="0" w:type="auto"/>
            <w:vAlign w:val="center"/>
          </w:tcPr>
          <w:p w14:paraId="6E545799" w14:textId="77777777" w:rsidR="000B0D95" w:rsidRPr="00142C57" w:rsidRDefault="000B0D95" w:rsidP="000B0D95">
            <w:pPr>
              <w:pStyle w:val="TAC"/>
              <w:rPr>
                <w:noProof/>
                <w:lang w:eastAsia="zh-CN"/>
              </w:rPr>
            </w:pPr>
            <w:r w:rsidRPr="00142C57">
              <w:rPr>
                <w:noProof/>
                <w:lang w:eastAsia="zh-CN"/>
              </w:rPr>
              <w:t>DC_1A_n28A</w:t>
            </w:r>
          </w:p>
          <w:p w14:paraId="34B185DD" w14:textId="77777777" w:rsidR="000B0D95" w:rsidRPr="00142C57" w:rsidRDefault="000B0D95" w:rsidP="000B0D95">
            <w:pPr>
              <w:pStyle w:val="TAC"/>
              <w:rPr>
                <w:noProof/>
                <w:lang w:eastAsia="zh-CN"/>
              </w:rPr>
            </w:pPr>
            <w:r w:rsidRPr="00142C57">
              <w:rPr>
                <w:noProof/>
                <w:lang w:eastAsia="zh-CN"/>
              </w:rPr>
              <w:t>DC_7A_n28A</w:t>
            </w:r>
          </w:p>
        </w:tc>
        <w:tc>
          <w:tcPr>
            <w:tcW w:w="0" w:type="auto"/>
            <w:shd w:val="clear" w:color="auto" w:fill="auto"/>
            <w:noWrap/>
            <w:vAlign w:val="center"/>
          </w:tcPr>
          <w:p w14:paraId="19693DBD" w14:textId="019890A0" w:rsidR="000B0D95" w:rsidRPr="00142C57" w:rsidRDefault="000B0D95" w:rsidP="000B0D95">
            <w:pPr>
              <w:pStyle w:val="TAC"/>
              <w:rPr>
                <w:noProof/>
                <w:lang w:eastAsia="zh-CN"/>
              </w:rPr>
            </w:pPr>
            <w:del w:id="68"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1A-7A</w:delText>
              </w:r>
            </w:del>
          </w:p>
        </w:tc>
        <w:tc>
          <w:tcPr>
            <w:tcW w:w="0" w:type="auto"/>
            <w:vAlign w:val="center"/>
          </w:tcPr>
          <w:p w14:paraId="757235F4" w14:textId="4B0C5109" w:rsidR="000B0D95" w:rsidRPr="00142C57" w:rsidRDefault="000B0D95" w:rsidP="000B0D95">
            <w:pPr>
              <w:pStyle w:val="TAC"/>
              <w:rPr>
                <w:noProof/>
                <w:lang w:eastAsia="zh-CN"/>
              </w:rPr>
            </w:pPr>
            <w:del w:id="69" w:author="R4-1904925" w:date="2019-04-23T11:04:00Z">
              <w:r w:rsidRPr="00142C57" w:rsidDel="005156D2">
                <w:rPr>
                  <w:noProof/>
                  <w:lang w:eastAsia="zh-CN"/>
                </w:rPr>
                <w:delText>n28A</w:delText>
              </w:r>
            </w:del>
          </w:p>
        </w:tc>
      </w:tr>
      <w:tr w:rsidR="00EA1C6C" w:rsidRPr="00142C57" w14:paraId="5E7A7A5B" w14:textId="77777777" w:rsidTr="00C42558">
        <w:trPr>
          <w:trHeight w:val="288"/>
          <w:jc w:val="center"/>
        </w:trPr>
        <w:tc>
          <w:tcPr>
            <w:tcW w:w="0" w:type="auto"/>
            <w:shd w:val="clear" w:color="auto" w:fill="auto"/>
            <w:noWrap/>
            <w:vAlign w:val="center"/>
          </w:tcPr>
          <w:p w14:paraId="666D0A7A" w14:textId="6A92A7C9" w:rsidR="000B0D95" w:rsidRPr="00142C57" w:rsidRDefault="000B0D95" w:rsidP="000B0D95">
            <w:pPr>
              <w:pStyle w:val="TAC"/>
              <w:rPr>
                <w:noProof/>
                <w:lang w:eastAsia="zh-CN"/>
              </w:rPr>
            </w:pPr>
            <w:r w:rsidRPr="00142C57">
              <w:rPr>
                <w:noProof/>
                <w:lang w:eastAsia="zh-CN"/>
              </w:rPr>
              <w:t>DC_1A-7A_n78A</w:t>
            </w:r>
            <w:ins w:id="70" w:author="R4-1904925" w:date="2019-04-23T11:33:00Z">
              <w:r w:rsidR="00D1656A" w:rsidRPr="00987D10">
                <w:rPr>
                  <w:noProof/>
                  <w:vertAlign w:val="superscript"/>
                  <w:lang w:eastAsia="zh-CN"/>
                </w:rPr>
                <w:t>5</w:t>
              </w:r>
            </w:ins>
          </w:p>
        </w:tc>
        <w:tc>
          <w:tcPr>
            <w:tcW w:w="0" w:type="auto"/>
            <w:vAlign w:val="center"/>
          </w:tcPr>
          <w:p w14:paraId="0037E19C" w14:textId="77777777" w:rsidR="000B0D95" w:rsidRPr="00142C57" w:rsidRDefault="000B0D95" w:rsidP="000B0D95">
            <w:pPr>
              <w:pStyle w:val="TAC"/>
              <w:rPr>
                <w:noProof/>
                <w:lang w:eastAsia="zh-CN"/>
              </w:rPr>
            </w:pPr>
            <w:r w:rsidRPr="00142C57">
              <w:rPr>
                <w:noProof/>
                <w:lang w:eastAsia="zh-CN"/>
              </w:rPr>
              <w:t>DC_1A_n78A</w:t>
            </w:r>
          </w:p>
          <w:p w14:paraId="7AD6D7BD" w14:textId="77777777" w:rsidR="000B0D95" w:rsidRPr="00142C57" w:rsidRDefault="000B0D95" w:rsidP="000B0D95">
            <w:pPr>
              <w:pStyle w:val="TAC"/>
              <w:rPr>
                <w:noProof/>
                <w:lang w:eastAsia="zh-CN"/>
              </w:rPr>
            </w:pPr>
            <w:r w:rsidRPr="00142C57">
              <w:rPr>
                <w:noProof/>
                <w:lang w:eastAsia="zh-CN"/>
              </w:rPr>
              <w:t>DC_7A_n78A</w:t>
            </w:r>
          </w:p>
        </w:tc>
        <w:tc>
          <w:tcPr>
            <w:tcW w:w="0" w:type="auto"/>
            <w:shd w:val="clear" w:color="auto" w:fill="auto"/>
            <w:noWrap/>
            <w:vAlign w:val="center"/>
          </w:tcPr>
          <w:p w14:paraId="1F1F651A" w14:textId="11D98CA3" w:rsidR="000B0D95" w:rsidRPr="00142C57" w:rsidRDefault="000B0D95" w:rsidP="000B0D95">
            <w:pPr>
              <w:pStyle w:val="TAC"/>
              <w:rPr>
                <w:noProof/>
                <w:lang w:eastAsia="zh-CN"/>
              </w:rPr>
            </w:pPr>
            <w:del w:id="71"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1A-7A</w:delText>
              </w:r>
            </w:del>
          </w:p>
        </w:tc>
        <w:tc>
          <w:tcPr>
            <w:tcW w:w="0" w:type="auto"/>
            <w:vAlign w:val="center"/>
          </w:tcPr>
          <w:p w14:paraId="1276467A" w14:textId="54F0FDE6" w:rsidR="000B0D95" w:rsidRPr="00142C57" w:rsidRDefault="000B0D95" w:rsidP="000B0D95">
            <w:pPr>
              <w:pStyle w:val="TAC"/>
              <w:rPr>
                <w:noProof/>
                <w:lang w:eastAsia="zh-CN"/>
              </w:rPr>
            </w:pPr>
            <w:del w:id="72" w:author="R4-1904925" w:date="2019-04-23T11:04:00Z">
              <w:r w:rsidRPr="00142C57" w:rsidDel="005156D2">
                <w:rPr>
                  <w:noProof/>
                  <w:lang w:eastAsia="zh-CN"/>
                </w:rPr>
                <w:delText>n78A</w:delText>
              </w:r>
            </w:del>
          </w:p>
        </w:tc>
      </w:tr>
      <w:tr w:rsidR="00EA1C6C" w:rsidRPr="00142C57" w14:paraId="2718578C" w14:textId="77777777" w:rsidTr="00C42558">
        <w:trPr>
          <w:trHeight w:val="288"/>
          <w:jc w:val="center"/>
        </w:trPr>
        <w:tc>
          <w:tcPr>
            <w:tcW w:w="0" w:type="auto"/>
            <w:shd w:val="clear" w:color="auto" w:fill="auto"/>
            <w:noWrap/>
            <w:vAlign w:val="center"/>
          </w:tcPr>
          <w:p w14:paraId="1BB4CC34" w14:textId="173BB3BF" w:rsidR="000B0D95" w:rsidRPr="00142C57" w:rsidRDefault="000B0D95" w:rsidP="000B0D95">
            <w:pPr>
              <w:pStyle w:val="TAC"/>
              <w:rPr>
                <w:noProof/>
                <w:lang w:eastAsia="zh-CN"/>
              </w:rPr>
            </w:pPr>
            <w:r w:rsidRPr="00142C57">
              <w:rPr>
                <w:noProof/>
                <w:lang w:eastAsia="zh-CN"/>
              </w:rPr>
              <w:t>DC_1A-7A-7A_n78A</w:t>
            </w:r>
            <w:ins w:id="73" w:author="R4-1904925" w:date="2019-04-23T11:33:00Z">
              <w:r w:rsidR="00D1656A" w:rsidRPr="00987D10">
                <w:rPr>
                  <w:noProof/>
                  <w:vertAlign w:val="superscript"/>
                  <w:lang w:eastAsia="zh-CN"/>
                </w:rPr>
                <w:t>5</w:t>
              </w:r>
            </w:ins>
          </w:p>
        </w:tc>
        <w:tc>
          <w:tcPr>
            <w:tcW w:w="0" w:type="auto"/>
            <w:vAlign w:val="center"/>
          </w:tcPr>
          <w:p w14:paraId="020AA3E3" w14:textId="77777777" w:rsidR="000B0D95" w:rsidRPr="00142C57" w:rsidRDefault="000B0D95" w:rsidP="000B0D95">
            <w:pPr>
              <w:pStyle w:val="TAC"/>
              <w:rPr>
                <w:noProof/>
                <w:lang w:eastAsia="zh-CN"/>
              </w:rPr>
            </w:pPr>
            <w:r w:rsidRPr="00142C57">
              <w:rPr>
                <w:noProof/>
                <w:lang w:eastAsia="zh-CN"/>
              </w:rPr>
              <w:t>DC_1A_n78A</w:t>
            </w:r>
          </w:p>
          <w:p w14:paraId="6D3DE965" w14:textId="77777777" w:rsidR="000B0D95" w:rsidRPr="00142C57" w:rsidRDefault="000B0D95" w:rsidP="000B0D95">
            <w:pPr>
              <w:pStyle w:val="TAC"/>
              <w:rPr>
                <w:noProof/>
                <w:lang w:eastAsia="zh-CN"/>
              </w:rPr>
            </w:pPr>
            <w:r w:rsidRPr="00142C57">
              <w:rPr>
                <w:noProof/>
                <w:lang w:eastAsia="zh-CN"/>
              </w:rPr>
              <w:t>DC_7A_n78A</w:t>
            </w:r>
          </w:p>
        </w:tc>
        <w:tc>
          <w:tcPr>
            <w:tcW w:w="0" w:type="auto"/>
            <w:shd w:val="clear" w:color="auto" w:fill="auto"/>
            <w:noWrap/>
            <w:vAlign w:val="center"/>
          </w:tcPr>
          <w:p w14:paraId="7B2FAECB" w14:textId="1854316B" w:rsidR="000B0D95" w:rsidRPr="00142C57" w:rsidRDefault="000B0D95" w:rsidP="000B0D95">
            <w:pPr>
              <w:pStyle w:val="TAC"/>
              <w:rPr>
                <w:noProof/>
                <w:lang w:eastAsia="zh-CN"/>
              </w:rPr>
            </w:pPr>
            <w:del w:id="74"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1A-7A-7A</w:delText>
              </w:r>
            </w:del>
          </w:p>
        </w:tc>
        <w:tc>
          <w:tcPr>
            <w:tcW w:w="0" w:type="auto"/>
            <w:vAlign w:val="center"/>
          </w:tcPr>
          <w:p w14:paraId="6F519043" w14:textId="61F4F62C" w:rsidR="000B0D95" w:rsidRPr="00142C57" w:rsidRDefault="000B0D95" w:rsidP="000B0D95">
            <w:pPr>
              <w:pStyle w:val="TAC"/>
              <w:rPr>
                <w:noProof/>
                <w:lang w:eastAsia="zh-CN"/>
              </w:rPr>
            </w:pPr>
            <w:del w:id="75" w:author="R4-1904925" w:date="2019-04-23T11:04:00Z">
              <w:r w:rsidRPr="00142C57" w:rsidDel="005156D2">
                <w:rPr>
                  <w:noProof/>
                  <w:lang w:eastAsia="zh-CN"/>
                </w:rPr>
                <w:delText>n78A</w:delText>
              </w:r>
            </w:del>
          </w:p>
        </w:tc>
      </w:tr>
      <w:tr w:rsidR="00EA1C6C" w:rsidRPr="00142C57" w14:paraId="28BCAD08" w14:textId="77777777" w:rsidTr="00C42558">
        <w:trPr>
          <w:trHeight w:val="288"/>
          <w:jc w:val="center"/>
        </w:trPr>
        <w:tc>
          <w:tcPr>
            <w:tcW w:w="0" w:type="auto"/>
            <w:shd w:val="clear" w:color="auto" w:fill="auto"/>
            <w:noWrap/>
            <w:vAlign w:val="center"/>
          </w:tcPr>
          <w:p w14:paraId="6BE35D6A" w14:textId="686B652D" w:rsidR="000B0D95" w:rsidRPr="00142C57" w:rsidRDefault="000B0D95" w:rsidP="000B0D95">
            <w:pPr>
              <w:pStyle w:val="TAC"/>
              <w:rPr>
                <w:noProof/>
                <w:lang w:eastAsia="zh-CN"/>
              </w:rPr>
            </w:pPr>
            <w:r w:rsidRPr="00142C57">
              <w:rPr>
                <w:noProof/>
                <w:lang w:eastAsia="zh-CN"/>
              </w:rPr>
              <w:t>DC_1A-8A_n78A</w:t>
            </w:r>
            <w:ins w:id="76" w:author="R4-1904925" w:date="2019-04-23T11:33:00Z">
              <w:r w:rsidR="00D1656A" w:rsidRPr="00987D10">
                <w:rPr>
                  <w:noProof/>
                  <w:vertAlign w:val="superscript"/>
                  <w:lang w:eastAsia="zh-CN"/>
                </w:rPr>
                <w:t>5</w:t>
              </w:r>
            </w:ins>
          </w:p>
        </w:tc>
        <w:tc>
          <w:tcPr>
            <w:tcW w:w="0" w:type="auto"/>
            <w:vAlign w:val="center"/>
          </w:tcPr>
          <w:p w14:paraId="0C839742" w14:textId="77777777" w:rsidR="000B0D95" w:rsidRPr="00142C57" w:rsidRDefault="000B0D95" w:rsidP="000B0D95">
            <w:pPr>
              <w:pStyle w:val="TAC"/>
              <w:rPr>
                <w:noProof/>
                <w:lang w:eastAsia="zh-CN"/>
              </w:rPr>
            </w:pPr>
            <w:r w:rsidRPr="00142C57">
              <w:rPr>
                <w:noProof/>
                <w:lang w:eastAsia="zh-CN"/>
              </w:rPr>
              <w:t>DC_1A_n78A</w:t>
            </w:r>
          </w:p>
          <w:p w14:paraId="2F4E7A3F" w14:textId="77777777" w:rsidR="000B0D95" w:rsidRPr="00142C57" w:rsidRDefault="000B0D95" w:rsidP="000B0D95">
            <w:pPr>
              <w:pStyle w:val="TAC"/>
              <w:rPr>
                <w:noProof/>
                <w:lang w:eastAsia="zh-CN"/>
              </w:rPr>
            </w:pPr>
            <w:r w:rsidRPr="00142C57">
              <w:rPr>
                <w:noProof/>
                <w:lang w:eastAsia="zh-CN"/>
              </w:rPr>
              <w:t>DC_8A_n78A</w:t>
            </w:r>
          </w:p>
        </w:tc>
        <w:tc>
          <w:tcPr>
            <w:tcW w:w="0" w:type="auto"/>
            <w:shd w:val="clear" w:color="auto" w:fill="auto"/>
            <w:noWrap/>
            <w:vAlign w:val="center"/>
          </w:tcPr>
          <w:p w14:paraId="70B4905C" w14:textId="2C32A27D" w:rsidR="000B0D95" w:rsidRPr="00142C57" w:rsidRDefault="000B0D95" w:rsidP="000B0D95">
            <w:pPr>
              <w:pStyle w:val="TAC"/>
              <w:rPr>
                <w:noProof/>
                <w:lang w:eastAsia="zh-CN"/>
              </w:rPr>
            </w:pPr>
            <w:del w:id="77"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1A-8A</w:delText>
              </w:r>
            </w:del>
          </w:p>
        </w:tc>
        <w:tc>
          <w:tcPr>
            <w:tcW w:w="0" w:type="auto"/>
            <w:vAlign w:val="center"/>
          </w:tcPr>
          <w:p w14:paraId="5A131294" w14:textId="70F8A119" w:rsidR="000B0D95" w:rsidRPr="00142C57" w:rsidRDefault="000B0D95" w:rsidP="000B0D95">
            <w:pPr>
              <w:pStyle w:val="TAC"/>
              <w:rPr>
                <w:noProof/>
                <w:lang w:eastAsia="zh-CN"/>
              </w:rPr>
            </w:pPr>
            <w:del w:id="78" w:author="R4-1904925" w:date="2019-04-23T11:04:00Z">
              <w:r w:rsidRPr="00142C57" w:rsidDel="005156D2">
                <w:rPr>
                  <w:noProof/>
                  <w:lang w:eastAsia="zh-CN"/>
                </w:rPr>
                <w:delText>n78A</w:delText>
              </w:r>
            </w:del>
          </w:p>
        </w:tc>
      </w:tr>
      <w:tr w:rsidR="00EA1C6C" w:rsidRPr="00142C57" w14:paraId="7DBFC8C8" w14:textId="77777777" w:rsidTr="00C42558">
        <w:trPr>
          <w:trHeight w:val="288"/>
          <w:jc w:val="center"/>
        </w:trPr>
        <w:tc>
          <w:tcPr>
            <w:tcW w:w="0" w:type="auto"/>
            <w:shd w:val="clear" w:color="auto" w:fill="auto"/>
            <w:noWrap/>
            <w:vAlign w:val="center"/>
          </w:tcPr>
          <w:p w14:paraId="6946C9A5" w14:textId="7B15516D" w:rsidR="000B0D95" w:rsidRPr="00142C57" w:rsidRDefault="000B0D95" w:rsidP="000B0D95">
            <w:pPr>
              <w:pStyle w:val="TAC"/>
              <w:rPr>
                <w:noProof/>
                <w:lang w:eastAsia="zh-CN"/>
              </w:rPr>
            </w:pPr>
            <w:r w:rsidRPr="00142C57">
              <w:rPr>
                <w:rFonts w:cs="Arial"/>
              </w:rPr>
              <w:t>DC_1A-18A_n77A</w:t>
            </w:r>
            <w:ins w:id="79" w:author="R4-1904925" w:date="2019-04-23T11:34:00Z">
              <w:r w:rsidR="00D1656A" w:rsidRPr="00987D10">
                <w:rPr>
                  <w:noProof/>
                  <w:vertAlign w:val="superscript"/>
                  <w:lang w:eastAsia="zh-CN"/>
                </w:rPr>
                <w:t>5</w:t>
              </w:r>
            </w:ins>
          </w:p>
        </w:tc>
        <w:tc>
          <w:tcPr>
            <w:tcW w:w="0" w:type="auto"/>
            <w:vAlign w:val="center"/>
          </w:tcPr>
          <w:p w14:paraId="5BB2B28E" w14:textId="77777777" w:rsidR="000B0D95" w:rsidRPr="00142C57" w:rsidRDefault="000B0D95" w:rsidP="000B0D95">
            <w:pPr>
              <w:pStyle w:val="TAC"/>
              <w:rPr>
                <w:noProof/>
                <w:lang w:eastAsia="zh-CN"/>
              </w:rPr>
            </w:pPr>
            <w:r w:rsidRPr="00142C57">
              <w:rPr>
                <w:noProof/>
                <w:lang w:eastAsia="zh-CN"/>
              </w:rPr>
              <w:t>DC_1A_n77A</w:t>
            </w:r>
          </w:p>
          <w:p w14:paraId="7178D5D6" w14:textId="77777777" w:rsidR="000B0D95" w:rsidRPr="00142C57" w:rsidRDefault="000B0D95" w:rsidP="000B0D95">
            <w:pPr>
              <w:pStyle w:val="TAC"/>
              <w:rPr>
                <w:noProof/>
                <w:lang w:eastAsia="zh-CN"/>
              </w:rPr>
            </w:pPr>
            <w:r w:rsidRPr="00142C57">
              <w:rPr>
                <w:noProof/>
                <w:lang w:eastAsia="zh-CN"/>
              </w:rPr>
              <w:t>DC_18A_n77A</w:t>
            </w:r>
          </w:p>
        </w:tc>
        <w:tc>
          <w:tcPr>
            <w:tcW w:w="0" w:type="auto"/>
            <w:shd w:val="clear" w:color="auto" w:fill="auto"/>
            <w:noWrap/>
            <w:vAlign w:val="center"/>
          </w:tcPr>
          <w:p w14:paraId="43B0744B" w14:textId="79054C3C" w:rsidR="000B0D95" w:rsidRPr="00142C57" w:rsidRDefault="000B0D95" w:rsidP="000B0D95">
            <w:pPr>
              <w:pStyle w:val="TAC"/>
              <w:rPr>
                <w:noProof/>
                <w:lang w:eastAsia="zh-CN"/>
              </w:rPr>
            </w:pPr>
            <w:del w:id="80"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1A-18A</w:delText>
              </w:r>
            </w:del>
          </w:p>
        </w:tc>
        <w:tc>
          <w:tcPr>
            <w:tcW w:w="0" w:type="auto"/>
            <w:vAlign w:val="center"/>
          </w:tcPr>
          <w:p w14:paraId="636A3D55" w14:textId="2D905939" w:rsidR="000B0D95" w:rsidRPr="00142C57" w:rsidRDefault="000B0D95" w:rsidP="000B0D95">
            <w:pPr>
              <w:pStyle w:val="TAC"/>
              <w:rPr>
                <w:noProof/>
                <w:lang w:eastAsia="zh-CN"/>
              </w:rPr>
            </w:pPr>
            <w:del w:id="81" w:author="R4-1904925" w:date="2019-04-23T11:04:00Z">
              <w:r w:rsidRPr="00142C57" w:rsidDel="005156D2">
                <w:rPr>
                  <w:noProof/>
                  <w:lang w:eastAsia="zh-CN"/>
                </w:rPr>
                <w:delText>n77A</w:delText>
              </w:r>
            </w:del>
          </w:p>
        </w:tc>
      </w:tr>
      <w:tr w:rsidR="00EA1C6C" w:rsidRPr="00142C57" w14:paraId="2D59EB46" w14:textId="77777777" w:rsidTr="00C42558">
        <w:trPr>
          <w:trHeight w:val="288"/>
          <w:jc w:val="center"/>
        </w:trPr>
        <w:tc>
          <w:tcPr>
            <w:tcW w:w="0" w:type="auto"/>
            <w:shd w:val="clear" w:color="auto" w:fill="auto"/>
            <w:noWrap/>
            <w:vAlign w:val="center"/>
          </w:tcPr>
          <w:p w14:paraId="418697DE" w14:textId="7BE1B9E1" w:rsidR="000B0D95" w:rsidRPr="00142C57" w:rsidRDefault="000B0D95" w:rsidP="000B0D95">
            <w:pPr>
              <w:pStyle w:val="TAC"/>
              <w:rPr>
                <w:noProof/>
                <w:lang w:eastAsia="zh-CN"/>
              </w:rPr>
            </w:pPr>
            <w:r w:rsidRPr="00142C57">
              <w:rPr>
                <w:rFonts w:cs="Arial"/>
              </w:rPr>
              <w:t>DC_1A-18A_n78A</w:t>
            </w:r>
            <w:ins w:id="82" w:author="R4-1904925" w:date="2019-04-23T11:34:00Z">
              <w:r w:rsidR="00D1656A" w:rsidRPr="00987D10">
                <w:rPr>
                  <w:noProof/>
                  <w:vertAlign w:val="superscript"/>
                  <w:lang w:eastAsia="zh-CN"/>
                </w:rPr>
                <w:t>5</w:t>
              </w:r>
            </w:ins>
          </w:p>
        </w:tc>
        <w:tc>
          <w:tcPr>
            <w:tcW w:w="0" w:type="auto"/>
            <w:vAlign w:val="center"/>
          </w:tcPr>
          <w:p w14:paraId="637CF930" w14:textId="77777777" w:rsidR="000B0D95" w:rsidRPr="00142C57" w:rsidRDefault="000B0D95" w:rsidP="000B0D95">
            <w:pPr>
              <w:pStyle w:val="TAC"/>
              <w:rPr>
                <w:noProof/>
                <w:lang w:eastAsia="zh-CN"/>
              </w:rPr>
            </w:pPr>
            <w:r w:rsidRPr="00142C57">
              <w:rPr>
                <w:noProof/>
                <w:lang w:eastAsia="zh-CN"/>
              </w:rPr>
              <w:t>DC_1A_n78A</w:t>
            </w:r>
          </w:p>
          <w:p w14:paraId="4C708299" w14:textId="77777777" w:rsidR="000B0D95" w:rsidRPr="00142C57" w:rsidRDefault="000B0D95" w:rsidP="000B0D95">
            <w:pPr>
              <w:pStyle w:val="TAC"/>
              <w:rPr>
                <w:noProof/>
                <w:lang w:eastAsia="zh-CN"/>
              </w:rPr>
            </w:pPr>
            <w:r w:rsidRPr="00142C57">
              <w:rPr>
                <w:noProof/>
                <w:lang w:eastAsia="zh-CN"/>
              </w:rPr>
              <w:t>DC_18A_n78A</w:t>
            </w:r>
          </w:p>
        </w:tc>
        <w:tc>
          <w:tcPr>
            <w:tcW w:w="0" w:type="auto"/>
            <w:shd w:val="clear" w:color="auto" w:fill="auto"/>
            <w:noWrap/>
            <w:vAlign w:val="center"/>
          </w:tcPr>
          <w:p w14:paraId="134F1175" w14:textId="4363E027" w:rsidR="000B0D95" w:rsidRPr="00142C57" w:rsidRDefault="000B0D95" w:rsidP="000B0D95">
            <w:pPr>
              <w:pStyle w:val="TAC"/>
              <w:rPr>
                <w:noProof/>
                <w:lang w:eastAsia="zh-CN"/>
              </w:rPr>
            </w:pPr>
            <w:del w:id="83"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1A-18A</w:delText>
              </w:r>
            </w:del>
          </w:p>
        </w:tc>
        <w:tc>
          <w:tcPr>
            <w:tcW w:w="0" w:type="auto"/>
            <w:vAlign w:val="center"/>
          </w:tcPr>
          <w:p w14:paraId="5B5D823B" w14:textId="5B4A8B76" w:rsidR="000B0D95" w:rsidRPr="00142C57" w:rsidRDefault="000B0D95" w:rsidP="000B0D95">
            <w:pPr>
              <w:pStyle w:val="TAC"/>
              <w:rPr>
                <w:noProof/>
                <w:lang w:eastAsia="zh-CN"/>
              </w:rPr>
            </w:pPr>
            <w:del w:id="84" w:author="R4-1904925" w:date="2019-04-23T11:04:00Z">
              <w:r w:rsidRPr="00142C57" w:rsidDel="005156D2">
                <w:rPr>
                  <w:noProof/>
                  <w:lang w:eastAsia="zh-CN"/>
                </w:rPr>
                <w:delText>n78A</w:delText>
              </w:r>
            </w:del>
          </w:p>
        </w:tc>
      </w:tr>
      <w:tr w:rsidR="00EA1C6C" w:rsidRPr="00142C57" w14:paraId="2F6E325C" w14:textId="77777777" w:rsidTr="00C42558">
        <w:trPr>
          <w:trHeight w:val="288"/>
          <w:jc w:val="center"/>
        </w:trPr>
        <w:tc>
          <w:tcPr>
            <w:tcW w:w="0" w:type="auto"/>
            <w:shd w:val="clear" w:color="auto" w:fill="auto"/>
            <w:noWrap/>
            <w:vAlign w:val="center"/>
          </w:tcPr>
          <w:p w14:paraId="6DA3AE19" w14:textId="7DA1C43A" w:rsidR="00551700" w:rsidRPr="00142C57" w:rsidRDefault="00551700" w:rsidP="00551700">
            <w:pPr>
              <w:pStyle w:val="TAC"/>
              <w:rPr>
                <w:rFonts w:cs="Arial"/>
              </w:rPr>
            </w:pPr>
            <w:r w:rsidRPr="00142C57">
              <w:rPr>
                <w:rFonts w:cs="Arial"/>
              </w:rPr>
              <w:t>DC_1A-18A_n79A</w:t>
            </w:r>
          </w:p>
        </w:tc>
        <w:tc>
          <w:tcPr>
            <w:tcW w:w="0" w:type="auto"/>
            <w:vAlign w:val="center"/>
          </w:tcPr>
          <w:p w14:paraId="3B5AF4D6" w14:textId="77777777" w:rsidR="00551700" w:rsidRPr="00142C57" w:rsidRDefault="00551700" w:rsidP="00551700">
            <w:pPr>
              <w:pStyle w:val="TAC"/>
              <w:rPr>
                <w:noProof/>
                <w:lang w:eastAsia="zh-CN"/>
              </w:rPr>
            </w:pPr>
            <w:r w:rsidRPr="00142C57">
              <w:rPr>
                <w:noProof/>
                <w:lang w:eastAsia="zh-CN"/>
              </w:rPr>
              <w:t>DC_1A_n79A</w:t>
            </w:r>
          </w:p>
          <w:p w14:paraId="2B6F840B" w14:textId="77777777" w:rsidR="00551700" w:rsidRPr="00142C57" w:rsidRDefault="00551700" w:rsidP="00551700">
            <w:pPr>
              <w:pStyle w:val="TAC"/>
              <w:rPr>
                <w:noProof/>
                <w:lang w:eastAsia="zh-CN"/>
              </w:rPr>
            </w:pPr>
            <w:r w:rsidRPr="00142C57">
              <w:rPr>
                <w:noProof/>
                <w:lang w:eastAsia="zh-CN"/>
              </w:rPr>
              <w:t>DC_18A_n79A</w:t>
            </w:r>
          </w:p>
        </w:tc>
        <w:tc>
          <w:tcPr>
            <w:tcW w:w="0" w:type="auto"/>
            <w:shd w:val="clear" w:color="auto" w:fill="auto"/>
            <w:noWrap/>
            <w:vAlign w:val="center"/>
          </w:tcPr>
          <w:p w14:paraId="70296CB7" w14:textId="7FA98A64" w:rsidR="00551700" w:rsidRPr="00142C57" w:rsidRDefault="00551700" w:rsidP="00551700">
            <w:pPr>
              <w:pStyle w:val="TAC"/>
              <w:rPr>
                <w:noProof/>
                <w:lang w:eastAsia="zh-CN"/>
              </w:rPr>
            </w:pPr>
            <w:del w:id="85" w:author="R4-1904925" w:date="2019-04-23T11:04:00Z">
              <w:r w:rsidRPr="00142C57" w:rsidDel="005156D2">
                <w:rPr>
                  <w:noProof/>
                  <w:lang w:eastAsia="zh-CN"/>
                </w:rPr>
                <w:delText>CA_1A-18A</w:delText>
              </w:r>
            </w:del>
          </w:p>
        </w:tc>
        <w:tc>
          <w:tcPr>
            <w:tcW w:w="0" w:type="auto"/>
            <w:vAlign w:val="center"/>
          </w:tcPr>
          <w:p w14:paraId="003C96B4" w14:textId="699B2363" w:rsidR="00551700" w:rsidRPr="00142C57" w:rsidRDefault="00551700" w:rsidP="00551700">
            <w:pPr>
              <w:pStyle w:val="TAC"/>
              <w:rPr>
                <w:noProof/>
                <w:lang w:eastAsia="zh-CN"/>
              </w:rPr>
            </w:pPr>
            <w:del w:id="86" w:author="R4-1904925" w:date="2019-04-23T11:04:00Z">
              <w:r w:rsidRPr="00142C57" w:rsidDel="005156D2">
                <w:rPr>
                  <w:noProof/>
                  <w:lang w:eastAsia="zh-CN"/>
                </w:rPr>
                <w:delText>n79A</w:delText>
              </w:r>
            </w:del>
          </w:p>
        </w:tc>
      </w:tr>
      <w:tr w:rsidR="00EA1C6C" w:rsidRPr="00142C57" w14:paraId="5389CB5A" w14:textId="77777777" w:rsidTr="00C42558">
        <w:trPr>
          <w:trHeight w:val="288"/>
          <w:jc w:val="center"/>
        </w:trPr>
        <w:tc>
          <w:tcPr>
            <w:tcW w:w="0" w:type="auto"/>
            <w:shd w:val="clear" w:color="auto" w:fill="auto"/>
            <w:noWrap/>
            <w:vAlign w:val="center"/>
          </w:tcPr>
          <w:p w14:paraId="318ECB64" w14:textId="41F1D517" w:rsidR="000B0D95" w:rsidRPr="00142C57" w:rsidRDefault="000B0D95" w:rsidP="000B0D95">
            <w:pPr>
              <w:pStyle w:val="TAC"/>
              <w:rPr>
                <w:noProof/>
                <w:lang w:eastAsia="zh-CN"/>
              </w:rPr>
            </w:pPr>
            <w:r w:rsidRPr="00142C57">
              <w:rPr>
                <w:noProof/>
                <w:lang w:eastAsia="zh-CN"/>
              </w:rPr>
              <w:t>DC_1A-19A_n77A</w:t>
            </w:r>
            <w:ins w:id="87" w:author="R4-1904925" w:date="2019-04-23T11:34:00Z">
              <w:r w:rsidR="008A19D3" w:rsidRPr="00987D10">
                <w:rPr>
                  <w:noProof/>
                  <w:vertAlign w:val="superscript"/>
                  <w:lang w:eastAsia="zh-CN"/>
                </w:rPr>
                <w:t>5</w:t>
              </w:r>
            </w:ins>
          </w:p>
          <w:p w14:paraId="4E1D86A1" w14:textId="75889C1C" w:rsidR="000B0D95" w:rsidRPr="00142C57" w:rsidRDefault="000B0D95" w:rsidP="000B0D95">
            <w:pPr>
              <w:pStyle w:val="TAC"/>
              <w:rPr>
                <w:noProof/>
                <w:lang w:eastAsia="zh-CN"/>
              </w:rPr>
            </w:pPr>
            <w:r w:rsidRPr="00142C57">
              <w:rPr>
                <w:noProof/>
                <w:lang w:eastAsia="zh-CN"/>
              </w:rPr>
              <w:t>DC_1A-19A_n77C</w:t>
            </w:r>
            <w:ins w:id="88" w:author="R4-1904925" w:date="2019-04-23T11:34:00Z">
              <w:r w:rsidR="008A19D3" w:rsidRPr="00987D10">
                <w:rPr>
                  <w:noProof/>
                  <w:vertAlign w:val="superscript"/>
                  <w:lang w:eastAsia="zh-CN"/>
                </w:rPr>
                <w:t>5</w:t>
              </w:r>
            </w:ins>
          </w:p>
        </w:tc>
        <w:tc>
          <w:tcPr>
            <w:tcW w:w="0" w:type="auto"/>
            <w:vAlign w:val="center"/>
          </w:tcPr>
          <w:p w14:paraId="5DC2BD61" w14:textId="77777777" w:rsidR="000B0D95" w:rsidRPr="00142C57" w:rsidRDefault="000B0D95" w:rsidP="000B0D95">
            <w:pPr>
              <w:pStyle w:val="TAC"/>
              <w:rPr>
                <w:noProof/>
                <w:lang w:eastAsia="zh-CN"/>
              </w:rPr>
            </w:pPr>
            <w:r w:rsidRPr="00142C57">
              <w:rPr>
                <w:noProof/>
                <w:lang w:eastAsia="zh-CN"/>
              </w:rPr>
              <w:t>DC_1A_n77A</w:t>
            </w:r>
          </w:p>
          <w:p w14:paraId="12E82BDA" w14:textId="77777777" w:rsidR="000B0D95" w:rsidRPr="00142C57" w:rsidRDefault="000B0D95" w:rsidP="000B0D95">
            <w:pPr>
              <w:pStyle w:val="TAC"/>
              <w:rPr>
                <w:noProof/>
                <w:lang w:eastAsia="zh-CN"/>
              </w:rPr>
            </w:pPr>
            <w:r w:rsidRPr="00142C57">
              <w:rPr>
                <w:noProof/>
                <w:lang w:eastAsia="zh-CN"/>
              </w:rPr>
              <w:t>DC</w:t>
            </w:r>
            <w:r w:rsidRPr="00142C57">
              <w:rPr>
                <w:rFonts w:hint="eastAsia"/>
                <w:noProof/>
                <w:lang w:eastAsia="zh-CN"/>
              </w:rPr>
              <w:t xml:space="preserve"> </w:t>
            </w:r>
            <w:r w:rsidRPr="00142C57">
              <w:rPr>
                <w:noProof/>
                <w:lang w:eastAsia="zh-CN"/>
              </w:rPr>
              <w:t>19A_n77A</w:t>
            </w:r>
          </w:p>
        </w:tc>
        <w:tc>
          <w:tcPr>
            <w:tcW w:w="0" w:type="auto"/>
            <w:shd w:val="clear" w:color="auto" w:fill="auto"/>
            <w:noWrap/>
            <w:vAlign w:val="center"/>
          </w:tcPr>
          <w:p w14:paraId="6FE6F61A" w14:textId="3E0CD319" w:rsidR="000B0D95" w:rsidRPr="00142C57" w:rsidRDefault="000B0D95" w:rsidP="000B0D95">
            <w:pPr>
              <w:pStyle w:val="TAC"/>
              <w:rPr>
                <w:noProof/>
                <w:lang w:eastAsia="zh-CN"/>
              </w:rPr>
            </w:pPr>
            <w:del w:id="89"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1A-19A</w:delText>
              </w:r>
            </w:del>
          </w:p>
        </w:tc>
        <w:tc>
          <w:tcPr>
            <w:tcW w:w="0" w:type="auto"/>
            <w:vAlign w:val="center"/>
          </w:tcPr>
          <w:p w14:paraId="0A7C2E39" w14:textId="7914D4C1" w:rsidR="000B0D95" w:rsidRPr="00142C57" w:rsidDel="005156D2" w:rsidRDefault="000B0D95" w:rsidP="000B0D95">
            <w:pPr>
              <w:pStyle w:val="TAC"/>
              <w:rPr>
                <w:del w:id="90" w:author="R4-1904925" w:date="2019-04-23T11:04:00Z"/>
                <w:noProof/>
                <w:lang w:eastAsia="zh-CN"/>
              </w:rPr>
            </w:pPr>
            <w:del w:id="91" w:author="R4-1904925" w:date="2019-04-23T11:04:00Z">
              <w:r w:rsidRPr="00142C57" w:rsidDel="005156D2">
                <w:rPr>
                  <w:noProof/>
                  <w:lang w:eastAsia="zh-CN"/>
                </w:rPr>
                <w:delText>n77A</w:delText>
              </w:r>
            </w:del>
          </w:p>
          <w:p w14:paraId="5905EE0A" w14:textId="2F32DDCF" w:rsidR="000B0D95" w:rsidRPr="00142C57" w:rsidRDefault="000B0D95" w:rsidP="000B0D95">
            <w:pPr>
              <w:pStyle w:val="TAC"/>
              <w:rPr>
                <w:noProof/>
                <w:lang w:eastAsia="zh-CN"/>
              </w:rPr>
            </w:pPr>
            <w:del w:id="92" w:author="R4-1904925" w:date="2019-04-23T11:04:00Z">
              <w:r w:rsidRPr="00142C57" w:rsidDel="005156D2">
                <w:rPr>
                  <w:noProof/>
                  <w:lang w:eastAsia="zh-CN"/>
                </w:rPr>
                <w:delText>CA_n77C</w:delText>
              </w:r>
            </w:del>
          </w:p>
        </w:tc>
      </w:tr>
      <w:tr w:rsidR="00EA1C6C" w:rsidRPr="00142C57" w14:paraId="4ADFF8A4" w14:textId="77777777" w:rsidTr="00C42558">
        <w:trPr>
          <w:trHeight w:val="288"/>
          <w:jc w:val="center"/>
        </w:trPr>
        <w:tc>
          <w:tcPr>
            <w:tcW w:w="0" w:type="auto"/>
            <w:shd w:val="clear" w:color="auto" w:fill="auto"/>
            <w:noWrap/>
            <w:vAlign w:val="center"/>
          </w:tcPr>
          <w:p w14:paraId="684B0DBD" w14:textId="14D9C653" w:rsidR="000B0D95" w:rsidRPr="00142C57" w:rsidRDefault="000B0D95" w:rsidP="000B0D95">
            <w:pPr>
              <w:pStyle w:val="TAC"/>
              <w:rPr>
                <w:noProof/>
                <w:lang w:eastAsia="zh-CN"/>
              </w:rPr>
            </w:pPr>
            <w:r w:rsidRPr="00142C57">
              <w:rPr>
                <w:noProof/>
                <w:lang w:eastAsia="zh-CN"/>
              </w:rPr>
              <w:t>DC_1A-19A_n78A</w:t>
            </w:r>
            <w:ins w:id="93" w:author="R4-1904925" w:date="2019-04-23T11:34:00Z">
              <w:r w:rsidR="008A19D3" w:rsidRPr="00987D10">
                <w:rPr>
                  <w:noProof/>
                  <w:vertAlign w:val="superscript"/>
                  <w:lang w:eastAsia="zh-CN"/>
                </w:rPr>
                <w:t>5</w:t>
              </w:r>
            </w:ins>
          </w:p>
          <w:p w14:paraId="225B07E5" w14:textId="019A2437" w:rsidR="000B0D95" w:rsidRPr="00142C57" w:rsidRDefault="000B0D95" w:rsidP="000B0D95">
            <w:pPr>
              <w:pStyle w:val="TAC"/>
              <w:rPr>
                <w:noProof/>
                <w:lang w:eastAsia="zh-CN"/>
              </w:rPr>
            </w:pPr>
            <w:r w:rsidRPr="00142C57">
              <w:rPr>
                <w:noProof/>
                <w:lang w:eastAsia="zh-CN"/>
              </w:rPr>
              <w:t>DC_1A-19A_n78C</w:t>
            </w:r>
            <w:ins w:id="94" w:author="R4-1904925" w:date="2019-04-23T11:34:00Z">
              <w:r w:rsidR="008A19D3" w:rsidRPr="00987D10">
                <w:rPr>
                  <w:noProof/>
                  <w:vertAlign w:val="superscript"/>
                  <w:lang w:eastAsia="zh-CN"/>
                </w:rPr>
                <w:t>5</w:t>
              </w:r>
            </w:ins>
          </w:p>
        </w:tc>
        <w:tc>
          <w:tcPr>
            <w:tcW w:w="0" w:type="auto"/>
            <w:vAlign w:val="center"/>
          </w:tcPr>
          <w:p w14:paraId="194A95D0" w14:textId="77777777" w:rsidR="000B0D95" w:rsidRPr="00142C57" w:rsidRDefault="000B0D95" w:rsidP="000B0D95">
            <w:pPr>
              <w:pStyle w:val="TAC"/>
              <w:rPr>
                <w:noProof/>
                <w:lang w:eastAsia="zh-CN"/>
              </w:rPr>
            </w:pPr>
            <w:r w:rsidRPr="00142C57">
              <w:rPr>
                <w:noProof/>
                <w:lang w:eastAsia="zh-CN"/>
              </w:rPr>
              <w:t>DC_1A_n78A</w:t>
            </w:r>
          </w:p>
          <w:p w14:paraId="5D621A30" w14:textId="77777777" w:rsidR="000B0D95" w:rsidRPr="00142C57" w:rsidRDefault="000B0D95" w:rsidP="000B0D95">
            <w:pPr>
              <w:pStyle w:val="TAC"/>
              <w:rPr>
                <w:noProof/>
                <w:lang w:eastAsia="zh-CN"/>
              </w:rPr>
            </w:pPr>
            <w:r w:rsidRPr="00142C57">
              <w:rPr>
                <w:noProof/>
                <w:lang w:eastAsia="zh-CN"/>
              </w:rPr>
              <w:t>DC_19A_n78A</w:t>
            </w:r>
          </w:p>
        </w:tc>
        <w:tc>
          <w:tcPr>
            <w:tcW w:w="0" w:type="auto"/>
            <w:shd w:val="clear" w:color="auto" w:fill="auto"/>
            <w:noWrap/>
            <w:vAlign w:val="center"/>
          </w:tcPr>
          <w:p w14:paraId="1793842C" w14:textId="413CBDB5" w:rsidR="000B0D95" w:rsidRPr="00142C57" w:rsidRDefault="000B0D95" w:rsidP="000B0D95">
            <w:pPr>
              <w:pStyle w:val="TAC"/>
              <w:rPr>
                <w:noProof/>
                <w:lang w:eastAsia="zh-CN"/>
              </w:rPr>
            </w:pPr>
            <w:del w:id="95"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1A-19A</w:delText>
              </w:r>
            </w:del>
          </w:p>
        </w:tc>
        <w:tc>
          <w:tcPr>
            <w:tcW w:w="0" w:type="auto"/>
            <w:vAlign w:val="center"/>
          </w:tcPr>
          <w:p w14:paraId="11425292" w14:textId="05663DFA" w:rsidR="000B0D95" w:rsidRPr="00142C57" w:rsidDel="005156D2" w:rsidRDefault="000B0D95" w:rsidP="000B0D95">
            <w:pPr>
              <w:pStyle w:val="TAC"/>
              <w:rPr>
                <w:del w:id="96" w:author="R4-1904925" w:date="2019-04-23T11:04:00Z"/>
                <w:noProof/>
                <w:lang w:eastAsia="zh-CN"/>
              </w:rPr>
            </w:pPr>
            <w:del w:id="97" w:author="R4-1904925" w:date="2019-04-23T11:04:00Z">
              <w:r w:rsidRPr="00142C57" w:rsidDel="005156D2">
                <w:rPr>
                  <w:noProof/>
                  <w:lang w:eastAsia="zh-CN"/>
                </w:rPr>
                <w:delText>n78A</w:delText>
              </w:r>
            </w:del>
          </w:p>
          <w:p w14:paraId="38666290" w14:textId="3E6453E5" w:rsidR="000B0D95" w:rsidRPr="00142C57" w:rsidRDefault="000B0D95" w:rsidP="000B0D95">
            <w:pPr>
              <w:pStyle w:val="TAC"/>
              <w:rPr>
                <w:noProof/>
                <w:lang w:eastAsia="zh-CN"/>
              </w:rPr>
            </w:pPr>
            <w:del w:id="98" w:author="R4-1904925" w:date="2019-04-23T11:04:00Z">
              <w:r w:rsidRPr="00142C57" w:rsidDel="005156D2">
                <w:rPr>
                  <w:noProof/>
                  <w:lang w:eastAsia="zh-CN"/>
                </w:rPr>
                <w:delText>CA_n78C</w:delText>
              </w:r>
            </w:del>
          </w:p>
        </w:tc>
      </w:tr>
      <w:tr w:rsidR="00EA1C6C" w:rsidRPr="00142C57" w14:paraId="6741FCCD" w14:textId="77777777" w:rsidTr="00C42558">
        <w:trPr>
          <w:trHeight w:val="288"/>
          <w:jc w:val="center"/>
        </w:trPr>
        <w:tc>
          <w:tcPr>
            <w:tcW w:w="0" w:type="auto"/>
            <w:shd w:val="clear" w:color="auto" w:fill="auto"/>
            <w:noWrap/>
            <w:vAlign w:val="center"/>
          </w:tcPr>
          <w:p w14:paraId="0D528C9D" w14:textId="116BFF17" w:rsidR="000B0D95" w:rsidRPr="00142C57" w:rsidRDefault="000B0D95" w:rsidP="000B0D95">
            <w:pPr>
              <w:pStyle w:val="TAC"/>
              <w:rPr>
                <w:noProof/>
                <w:lang w:eastAsia="zh-CN"/>
              </w:rPr>
            </w:pPr>
            <w:r w:rsidRPr="00142C57">
              <w:rPr>
                <w:noProof/>
                <w:lang w:eastAsia="zh-CN"/>
              </w:rPr>
              <w:t>DC_1A-19A_n79A</w:t>
            </w:r>
            <w:ins w:id="99" w:author="R4-1904925" w:date="2019-04-23T11:34:00Z">
              <w:r w:rsidR="008A19D3" w:rsidRPr="00987D10">
                <w:rPr>
                  <w:noProof/>
                  <w:vertAlign w:val="superscript"/>
                  <w:lang w:eastAsia="zh-CN"/>
                </w:rPr>
                <w:t>5</w:t>
              </w:r>
            </w:ins>
          </w:p>
          <w:p w14:paraId="32E91F21" w14:textId="7725D62B" w:rsidR="000B0D95" w:rsidRPr="00142C57" w:rsidRDefault="000B0D95" w:rsidP="000B0D95">
            <w:pPr>
              <w:pStyle w:val="TAC"/>
              <w:rPr>
                <w:noProof/>
                <w:lang w:eastAsia="zh-CN"/>
              </w:rPr>
            </w:pPr>
            <w:r w:rsidRPr="00142C57">
              <w:rPr>
                <w:noProof/>
                <w:lang w:eastAsia="zh-CN"/>
              </w:rPr>
              <w:t>DC_1A-19A_n79C</w:t>
            </w:r>
            <w:ins w:id="100" w:author="R4-1904925" w:date="2019-04-23T11:34:00Z">
              <w:r w:rsidR="008A19D3" w:rsidRPr="00987D10">
                <w:rPr>
                  <w:noProof/>
                  <w:vertAlign w:val="superscript"/>
                  <w:lang w:eastAsia="zh-CN"/>
                </w:rPr>
                <w:t>5</w:t>
              </w:r>
            </w:ins>
          </w:p>
        </w:tc>
        <w:tc>
          <w:tcPr>
            <w:tcW w:w="0" w:type="auto"/>
            <w:vAlign w:val="center"/>
          </w:tcPr>
          <w:p w14:paraId="345C0264" w14:textId="77777777" w:rsidR="000B0D95" w:rsidRPr="00142C57" w:rsidRDefault="000B0D95" w:rsidP="000B0D95">
            <w:pPr>
              <w:pStyle w:val="TAC"/>
              <w:rPr>
                <w:noProof/>
                <w:lang w:eastAsia="zh-CN"/>
              </w:rPr>
            </w:pPr>
            <w:r w:rsidRPr="00142C57">
              <w:rPr>
                <w:noProof/>
                <w:lang w:eastAsia="zh-CN"/>
              </w:rPr>
              <w:t>DC_1A_n79A</w:t>
            </w:r>
          </w:p>
          <w:p w14:paraId="48D48228" w14:textId="77777777" w:rsidR="000B0D95" w:rsidRPr="00142C57" w:rsidRDefault="000B0D95" w:rsidP="000B0D95">
            <w:pPr>
              <w:pStyle w:val="TAC"/>
              <w:rPr>
                <w:noProof/>
                <w:lang w:eastAsia="zh-CN"/>
              </w:rPr>
            </w:pPr>
            <w:r w:rsidRPr="00142C57">
              <w:rPr>
                <w:noProof/>
                <w:lang w:eastAsia="zh-CN"/>
              </w:rPr>
              <w:t>DC_19A_n79A</w:t>
            </w:r>
          </w:p>
        </w:tc>
        <w:tc>
          <w:tcPr>
            <w:tcW w:w="0" w:type="auto"/>
            <w:shd w:val="clear" w:color="auto" w:fill="auto"/>
            <w:noWrap/>
            <w:vAlign w:val="center"/>
          </w:tcPr>
          <w:p w14:paraId="1B920B7B" w14:textId="3CFBCE5A" w:rsidR="000B0D95" w:rsidRPr="00142C57" w:rsidRDefault="000B0D95" w:rsidP="000B0D95">
            <w:pPr>
              <w:pStyle w:val="TAC"/>
              <w:rPr>
                <w:noProof/>
                <w:lang w:eastAsia="zh-CN"/>
              </w:rPr>
            </w:pPr>
            <w:del w:id="101"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1A-19A</w:delText>
              </w:r>
            </w:del>
          </w:p>
        </w:tc>
        <w:tc>
          <w:tcPr>
            <w:tcW w:w="0" w:type="auto"/>
            <w:vAlign w:val="center"/>
          </w:tcPr>
          <w:p w14:paraId="4CCF2415" w14:textId="7A42F99D" w:rsidR="000B0D95" w:rsidRPr="00142C57" w:rsidDel="005156D2" w:rsidRDefault="000B0D95" w:rsidP="000B0D95">
            <w:pPr>
              <w:pStyle w:val="TAC"/>
              <w:rPr>
                <w:del w:id="102" w:author="R4-1904925" w:date="2019-04-23T11:04:00Z"/>
                <w:noProof/>
                <w:lang w:eastAsia="zh-CN"/>
              </w:rPr>
            </w:pPr>
            <w:del w:id="103" w:author="R4-1904925" w:date="2019-04-23T11:04:00Z">
              <w:r w:rsidRPr="00142C57" w:rsidDel="005156D2">
                <w:rPr>
                  <w:noProof/>
                  <w:lang w:eastAsia="zh-CN"/>
                </w:rPr>
                <w:delText>n79A</w:delText>
              </w:r>
            </w:del>
          </w:p>
          <w:p w14:paraId="41A80E86" w14:textId="766EEBE6" w:rsidR="000B0D95" w:rsidRPr="00142C57" w:rsidRDefault="000B0D95" w:rsidP="000B0D95">
            <w:pPr>
              <w:pStyle w:val="TAC"/>
              <w:rPr>
                <w:noProof/>
                <w:lang w:eastAsia="zh-CN"/>
              </w:rPr>
            </w:pPr>
            <w:del w:id="104" w:author="R4-1904925" w:date="2019-04-23T11:04:00Z">
              <w:r w:rsidRPr="00142C57" w:rsidDel="005156D2">
                <w:rPr>
                  <w:noProof/>
                  <w:lang w:eastAsia="zh-CN"/>
                </w:rPr>
                <w:delText>CA_n79C</w:delText>
              </w:r>
            </w:del>
          </w:p>
        </w:tc>
      </w:tr>
      <w:tr w:rsidR="00EA1C6C" w:rsidRPr="00142C57" w14:paraId="34B13953" w14:textId="77777777" w:rsidTr="00C42558">
        <w:trPr>
          <w:trHeight w:val="288"/>
          <w:jc w:val="center"/>
        </w:trPr>
        <w:tc>
          <w:tcPr>
            <w:tcW w:w="0" w:type="auto"/>
            <w:shd w:val="clear" w:color="auto" w:fill="auto"/>
            <w:noWrap/>
            <w:vAlign w:val="center"/>
          </w:tcPr>
          <w:p w14:paraId="698C214E" w14:textId="79A1812B" w:rsidR="000B0D95" w:rsidRPr="00142C57" w:rsidRDefault="000B0D95" w:rsidP="000B0D95">
            <w:pPr>
              <w:pStyle w:val="TAC"/>
              <w:rPr>
                <w:noProof/>
                <w:lang w:eastAsia="zh-CN"/>
              </w:rPr>
            </w:pPr>
            <w:del w:id="105" w:author="R4-1904925" w:date="2019-04-23T11:35:00Z">
              <w:r w:rsidRPr="00142C57" w:rsidDel="007F707D">
                <w:rPr>
                  <w:noProof/>
                  <w:lang w:eastAsia="zh-CN"/>
                </w:rPr>
                <w:delText>DC_1A-19A_n77A</w:delText>
              </w:r>
            </w:del>
          </w:p>
        </w:tc>
        <w:tc>
          <w:tcPr>
            <w:tcW w:w="0" w:type="auto"/>
            <w:vAlign w:val="center"/>
          </w:tcPr>
          <w:p w14:paraId="3FE6AF90" w14:textId="35B0AEBC" w:rsidR="000B0D95" w:rsidRPr="00142C57" w:rsidDel="007F707D" w:rsidRDefault="000B0D95" w:rsidP="000B0D95">
            <w:pPr>
              <w:pStyle w:val="TAC"/>
              <w:rPr>
                <w:del w:id="106" w:author="R4-1904925" w:date="2019-04-23T11:35:00Z"/>
                <w:noProof/>
                <w:lang w:eastAsia="zh-CN"/>
              </w:rPr>
            </w:pPr>
            <w:del w:id="107" w:author="R4-1904925" w:date="2019-04-23T11:35:00Z">
              <w:r w:rsidRPr="00142C57" w:rsidDel="007F707D">
                <w:rPr>
                  <w:noProof/>
                  <w:lang w:eastAsia="zh-CN"/>
                </w:rPr>
                <w:delText>DC_1A_n77A</w:delText>
              </w:r>
            </w:del>
          </w:p>
          <w:p w14:paraId="0FE9F551" w14:textId="562C395D" w:rsidR="000B0D95" w:rsidRPr="00142C57" w:rsidRDefault="000B0D95" w:rsidP="000B0D95">
            <w:pPr>
              <w:pStyle w:val="TAC"/>
              <w:rPr>
                <w:noProof/>
                <w:lang w:eastAsia="zh-CN"/>
              </w:rPr>
            </w:pPr>
            <w:del w:id="108" w:author="R4-1904925" w:date="2019-04-23T11:35:00Z">
              <w:r w:rsidRPr="00142C57" w:rsidDel="007F707D">
                <w:rPr>
                  <w:noProof/>
                  <w:lang w:eastAsia="zh-CN"/>
                </w:rPr>
                <w:delText>DC 19A_n77A</w:delText>
              </w:r>
            </w:del>
          </w:p>
        </w:tc>
        <w:tc>
          <w:tcPr>
            <w:tcW w:w="0" w:type="auto"/>
            <w:shd w:val="clear" w:color="auto" w:fill="auto"/>
            <w:noWrap/>
            <w:vAlign w:val="center"/>
          </w:tcPr>
          <w:p w14:paraId="1D74DB47" w14:textId="0C83733D" w:rsidR="000B0D95" w:rsidRPr="00142C57" w:rsidRDefault="000B0D95" w:rsidP="000B0D95">
            <w:pPr>
              <w:pStyle w:val="TAC"/>
              <w:rPr>
                <w:noProof/>
                <w:lang w:eastAsia="zh-CN"/>
              </w:rPr>
            </w:pPr>
            <w:del w:id="109"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1A-19A</w:delText>
              </w:r>
            </w:del>
          </w:p>
        </w:tc>
        <w:tc>
          <w:tcPr>
            <w:tcW w:w="0" w:type="auto"/>
            <w:vAlign w:val="center"/>
          </w:tcPr>
          <w:p w14:paraId="270CE4C6" w14:textId="23281B27" w:rsidR="000B0D95" w:rsidRPr="00142C57" w:rsidRDefault="000B0D95" w:rsidP="000B0D95">
            <w:pPr>
              <w:pStyle w:val="TAC"/>
              <w:rPr>
                <w:noProof/>
                <w:lang w:eastAsia="zh-CN"/>
              </w:rPr>
            </w:pPr>
            <w:del w:id="110" w:author="R4-1904925" w:date="2019-04-23T11:04:00Z">
              <w:r w:rsidRPr="00142C57" w:rsidDel="005156D2">
                <w:rPr>
                  <w:noProof/>
                  <w:lang w:eastAsia="zh-CN"/>
                </w:rPr>
                <w:delText>n77A</w:delText>
              </w:r>
            </w:del>
          </w:p>
        </w:tc>
      </w:tr>
      <w:tr w:rsidR="00EA1C6C" w:rsidRPr="00142C57" w14:paraId="499B437F" w14:textId="77777777" w:rsidTr="00C42558">
        <w:trPr>
          <w:trHeight w:val="288"/>
          <w:jc w:val="center"/>
        </w:trPr>
        <w:tc>
          <w:tcPr>
            <w:tcW w:w="0" w:type="auto"/>
            <w:shd w:val="clear" w:color="auto" w:fill="auto"/>
            <w:noWrap/>
            <w:vAlign w:val="center"/>
          </w:tcPr>
          <w:p w14:paraId="0DF1043D" w14:textId="6C7BA9DE" w:rsidR="000B0D95" w:rsidRPr="00142C57" w:rsidRDefault="000B0D95" w:rsidP="000B0D95">
            <w:pPr>
              <w:pStyle w:val="TAC"/>
              <w:rPr>
                <w:noProof/>
                <w:lang w:eastAsia="zh-CN"/>
              </w:rPr>
            </w:pPr>
            <w:del w:id="111" w:author="R4-1904925" w:date="2019-04-23T11:35:00Z">
              <w:r w:rsidRPr="00142C57" w:rsidDel="007F707D">
                <w:rPr>
                  <w:noProof/>
                  <w:lang w:eastAsia="zh-CN"/>
                </w:rPr>
                <w:delText>DC_1A-19A_n78A</w:delText>
              </w:r>
            </w:del>
          </w:p>
        </w:tc>
        <w:tc>
          <w:tcPr>
            <w:tcW w:w="0" w:type="auto"/>
            <w:vAlign w:val="center"/>
          </w:tcPr>
          <w:p w14:paraId="723C5EE4" w14:textId="4ED728C8" w:rsidR="000B0D95" w:rsidRPr="00142C57" w:rsidDel="007F707D" w:rsidRDefault="000B0D95" w:rsidP="000B0D95">
            <w:pPr>
              <w:pStyle w:val="TAC"/>
              <w:rPr>
                <w:del w:id="112" w:author="R4-1904925" w:date="2019-04-23T11:35:00Z"/>
                <w:noProof/>
                <w:lang w:eastAsia="zh-CN"/>
              </w:rPr>
            </w:pPr>
            <w:del w:id="113" w:author="R4-1904925" w:date="2019-04-23T11:35:00Z">
              <w:r w:rsidRPr="00142C57" w:rsidDel="007F707D">
                <w:rPr>
                  <w:noProof/>
                  <w:lang w:eastAsia="zh-CN"/>
                </w:rPr>
                <w:delText>DC_1A_n78A</w:delText>
              </w:r>
            </w:del>
          </w:p>
          <w:p w14:paraId="11113CA7" w14:textId="2F445B9F" w:rsidR="000B0D95" w:rsidRPr="00142C57" w:rsidRDefault="000B0D95" w:rsidP="000B0D95">
            <w:pPr>
              <w:pStyle w:val="TAC"/>
              <w:rPr>
                <w:noProof/>
                <w:lang w:eastAsia="zh-CN"/>
              </w:rPr>
            </w:pPr>
            <w:del w:id="114" w:author="R4-1904925" w:date="2019-04-23T11:35:00Z">
              <w:r w:rsidRPr="00142C57" w:rsidDel="007F707D">
                <w:rPr>
                  <w:noProof/>
                  <w:lang w:eastAsia="zh-CN"/>
                </w:rPr>
                <w:delText>DC_19A_n78A</w:delText>
              </w:r>
            </w:del>
          </w:p>
        </w:tc>
        <w:tc>
          <w:tcPr>
            <w:tcW w:w="0" w:type="auto"/>
            <w:shd w:val="clear" w:color="auto" w:fill="auto"/>
            <w:noWrap/>
            <w:vAlign w:val="center"/>
          </w:tcPr>
          <w:p w14:paraId="5D5094D4" w14:textId="5145657C" w:rsidR="000B0D95" w:rsidRPr="00142C57" w:rsidRDefault="000B0D95" w:rsidP="000B0D95">
            <w:pPr>
              <w:pStyle w:val="TAC"/>
              <w:rPr>
                <w:noProof/>
                <w:lang w:eastAsia="zh-CN"/>
              </w:rPr>
            </w:pPr>
            <w:del w:id="115"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1A-19A</w:delText>
              </w:r>
            </w:del>
          </w:p>
        </w:tc>
        <w:tc>
          <w:tcPr>
            <w:tcW w:w="0" w:type="auto"/>
            <w:vAlign w:val="center"/>
          </w:tcPr>
          <w:p w14:paraId="776A71C3" w14:textId="29E89BF1" w:rsidR="000B0D95" w:rsidRPr="00142C57" w:rsidRDefault="000B0D95" w:rsidP="000B0D95">
            <w:pPr>
              <w:pStyle w:val="TAC"/>
              <w:rPr>
                <w:noProof/>
                <w:lang w:eastAsia="zh-CN"/>
              </w:rPr>
            </w:pPr>
            <w:del w:id="116" w:author="R4-1904925" w:date="2019-04-23T11:04:00Z">
              <w:r w:rsidRPr="00142C57" w:rsidDel="005156D2">
                <w:rPr>
                  <w:noProof/>
                  <w:lang w:eastAsia="zh-CN"/>
                </w:rPr>
                <w:delText>n78A</w:delText>
              </w:r>
            </w:del>
          </w:p>
        </w:tc>
      </w:tr>
      <w:tr w:rsidR="00EA1C6C" w:rsidRPr="00142C57" w14:paraId="1C418CFA" w14:textId="77777777" w:rsidTr="00C42558">
        <w:trPr>
          <w:trHeight w:val="288"/>
          <w:jc w:val="center"/>
        </w:trPr>
        <w:tc>
          <w:tcPr>
            <w:tcW w:w="0" w:type="auto"/>
            <w:shd w:val="clear" w:color="auto" w:fill="auto"/>
            <w:noWrap/>
            <w:vAlign w:val="center"/>
          </w:tcPr>
          <w:p w14:paraId="64792A23" w14:textId="5168EC2D" w:rsidR="000B0D95" w:rsidRPr="00142C57" w:rsidRDefault="000B0D95" w:rsidP="000B0D95">
            <w:pPr>
              <w:pStyle w:val="TAC"/>
              <w:rPr>
                <w:noProof/>
                <w:lang w:eastAsia="zh-CN"/>
              </w:rPr>
            </w:pPr>
            <w:del w:id="117" w:author="R4-1904925" w:date="2019-04-23T11:35:00Z">
              <w:r w:rsidRPr="00142C57" w:rsidDel="007F707D">
                <w:rPr>
                  <w:noProof/>
                  <w:lang w:eastAsia="zh-CN"/>
                </w:rPr>
                <w:delText>DC_1A-19A_n79A</w:delText>
              </w:r>
            </w:del>
          </w:p>
        </w:tc>
        <w:tc>
          <w:tcPr>
            <w:tcW w:w="0" w:type="auto"/>
            <w:vAlign w:val="center"/>
          </w:tcPr>
          <w:p w14:paraId="17527A1A" w14:textId="655BEB1F" w:rsidR="000B0D95" w:rsidRPr="00142C57" w:rsidDel="007F707D" w:rsidRDefault="000B0D95" w:rsidP="000B0D95">
            <w:pPr>
              <w:pStyle w:val="TAC"/>
              <w:rPr>
                <w:del w:id="118" w:author="R4-1904925" w:date="2019-04-23T11:35:00Z"/>
                <w:noProof/>
                <w:lang w:eastAsia="zh-CN"/>
              </w:rPr>
            </w:pPr>
            <w:del w:id="119" w:author="R4-1904925" w:date="2019-04-23T11:35:00Z">
              <w:r w:rsidRPr="00142C57" w:rsidDel="007F707D">
                <w:rPr>
                  <w:noProof/>
                  <w:lang w:eastAsia="zh-CN"/>
                </w:rPr>
                <w:delText>DC_1A_n79A</w:delText>
              </w:r>
            </w:del>
          </w:p>
          <w:p w14:paraId="5222F4D0" w14:textId="1257E7EB" w:rsidR="000B0D95" w:rsidRPr="00142C57" w:rsidRDefault="000B0D95" w:rsidP="000B0D95">
            <w:pPr>
              <w:pStyle w:val="TAC"/>
              <w:rPr>
                <w:noProof/>
                <w:lang w:eastAsia="zh-CN"/>
              </w:rPr>
            </w:pPr>
            <w:del w:id="120" w:author="R4-1904925" w:date="2019-04-23T11:35:00Z">
              <w:r w:rsidRPr="00142C57" w:rsidDel="007F707D">
                <w:rPr>
                  <w:noProof/>
                  <w:lang w:eastAsia="zh-CN"/>
                </w:rPr>
                <w:delText>DC_19A_n79A</w:delText>
              </w:r>
            </w:del>
          </w:p>
        </w:tc>
        <w:tc>
          <w:tcPr>
            <w:tcW w:w="0" w:type="auto"/>
            <w:shd w:val="clear" w:color="auto" w:fill="auto"/>
            <w:noWrap/>
            <w:vAlign w:val="center"/>
          </w:tcPr>
          <w:p w14:paraId="2216A056" w14:textId="2FB908DA" w:rsidR="000B0D95" w:rsidRPr="00142C57" w:rsidRDefault="000B0D95" w:rsidP="000B0D95">
            <w:pPr>
              <w:pStyle w:val="TAC"/>
              <w:rPr>
                <w:noProof/>
                <w:lang w:eastAsia="zh-CN"/>
              </w:rPr>
            </w:pPr>
            <w:del w:id="121"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1A-19A</w:delText>
              </w:r>
            </w:del>
          </w:p>
        </w:tc>
        <w:tc>
          <w:tcPr>
            <w:tcW w:w="0" w:type="auto"/>
            <w:vAlign w:val="center"/>
          </w:tcPr>
          <w:p w14:paraId="5911D5BD" w14:textId="6E531D7D" w:rsidR="000B0D95" w:rsidRPr="00142C57" w:rsidRDefault="000B0D95" w:rsidP="000B0D95">
            <w:pPr>
              <w:pStyle w:val="TAC"/>
              <w:rPr>
                <w:noProof/>
                <w:lang w:eastAsia="zh-CN"/>
              </w:rPr>
            </w:pPr>
            <w:del w:id="122" w:author="R4-1904925" w:date="2019-04-23T11:04:00Z">
              <w:r w:rsidRPr="00142C57" w:rsidDel="005156D2">
                <w:rPr>
                  <w:noProof/>
                  <w:lang w:eastAsia="zh-CN"/>
                </w:rPr>
                <w:delText>n79A</w:delText>
              </w:r>
            </w:del>
          </w:p>
        </w:tc>
      </w:tr>
      <w:tr w:rsidR="00EA1C6C" w:rsidRPr="00142C57" w14:paraId="4567028E" w14:textId="77777777" w:rsidTr="00C42558">
        <w:trPr>
          <w:trHeight w:val="288"/>
          <w:jc w:val="center"/>
        </w:trPr>
        <w:tc>
          <w:tcPr>
            <w:tcW w:w="0" w:type="auto"/>
            <w:shd w:val="clear" w:color="auto" w:fill="auto"/>
            <w:noWrap/>
            <w:vAlign w:val="center"/>
          </w:tcPr>
          <w:p w14:paraId="19CA1A14" w14:textId="413950F7" w:rsidR="000B0D95" w:rsidRPr="00142C57" w:rsidRDefault="000B0D95" w:rsidP="000B0D95">
            <w:pPr>
              <w:pStyle w:val="TAC"/>
              <w:rPr>
                <w:noProof/>
                <w:lang w:eastAsia="zh-CN"/>
              </w:rPr>
            </w:pPr>
            <w:r w:rsidRPr="00142C57">
              <w:rPr>
                <w:noProof/>
                <w:lang w:eastAsia="zh-CN"/>
              </w:rPr>
              <w:t>DC_1A-20A_n28A</w:t>
            </w:r>
            <w:ins w:id="123" w:author="R4-1904925" w:date="2019-04-23T11:35:00Z">
              <w:r w:rsidR="007F707D" w:rsidRPr="007F707D">
                <w:rPr>
                  <w:noProof/>
                  <w:vertAlign w:val="superscript"/>
                  <w:lang w:eastAsia="zh-CN"/>
                  <w:rPrChange w:id="124" w:author="R4-1904925" w:date="2019-04-23T11:35:00Z">
                    <w:rPr>
                      <w:noProof/>
                      <w:lang w:eastAsia="zh-CN"/>
                    </w:rPr>
                  </w:rPrChange>
                </w:rPr>
                <w:t>6</w:t>
              </w:r>
            </w:ins>
          </w:p>
        </w:tc>
        <w:tc>
          <w:tcPr>
            <w:tcW w:w="0" w:type="auto"/>
            <w:vAlign w:val="center"/>
          </w:tcPr>
          <w:p w14:paraId="79574123" w14:textId="77777777" w:rsidR="000B0D95" w:rsidRPr="00142C57" w:rsidRDefault="000B0D95" w:rsidP="000B0D95">
            <w:pPr>
              <w:pStyle w:val="TAC"/>
              <w:rPr>
                <w:noProof/>
                <w:lang w:eastAsia="zh-CN"/>
              </w:rPr>
            </w:pPr>
            <w:r w:rsidRPr="00142C57">
              <w:rPr>
                <w:noProof/>
                <w:lang w:eastAsia="zh-CN"/>
              </w:rPr>
              <w:t>DC_1A_n28A</w:t>
            </w:r>
          </w:p>
          <w:p w14:paraId="236ACDAF" w14:textId="77777777" w:rsidR="000B0D95" w:rsidRPr="00142C57" w:rsidRDefault="000B0D95" w:rsidP="000B0D95">
            <w:pPr>
              <w:pStyle w:val="TAC"/>
              <w:rPr>
                <w:noProof/>
                <w:lang w:eastAsia="zh-CN"/>
              </w:rPr>
            </w:pPr>
            <w:r w:rsidRPr="00142C57">
              <w:rPr>
                <w:noProof/>
                <w:lang w:eastAsia="zh-CN"/>
              </w:rPr>
              <w:t>DC_20A_n28A</w:t>
            </w:r>
          </w:p>
        </w:tc>
        <w:tc>
          <w:tcPr>
            <w:tcW w:w="0" w:type="auto"/>
            <w:shd w:val="clear" w:color="auto" w:fill="auto"/>
            <w:noWrap/>
            <w:vAlign w:val="center"/>
          </w:tcPr>
          <w:p w14:paraId="536170B0" w14:textId="7968C033" w:rsidR="000B0D95" w:rsidRPr="00142C57" w:rsidRDefault="000B0D95" w:rsidP="000B0D95">
            <w:pPr>
              <w:pStyle w:val="TAC"/>
              <w:rPr>
                <w:noProof/>
                <w:lang w:eastAsia="zh-CN"/>
              </w:rPr>
            </w:pPr>
            <w:del w:id="125"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1A-20A</w:delText>
              </w:r>
            </w:del>
          </w:p>
        </w:tc>
        <w:tc>
          <w:tcPr>
            <w:tcW w:w="0" w:type="auto"/>
            <w:vAlign w:val="center"/>
          </w:tcPr>
          <w:p w14:paraId="5C2D0007" w14:textId="446B67A3" w:rsidR="000B0D95" w:rsidRPr="00142C57" w:rsidRDefault="00551700" w:rsidP="000B0D95">
            <w:pPr>
              <w:pStyle w:val="TAC"/>
              <w:rPr>
                <w:noProof/>
                <w:lang w:eastAsia="zh-CN"/>
              </w:rPr>
            </w:pPr>
            <w:del w:id="126" w:author="R4-1904925" w:date="2019-04-23T11:04:00Z">
              <w:r w:rsidRPr="00142C57" w:rsidDel="005156D2">
                <w:rPr>
                  <w:noProof/>
                  <w:lang w:eastAsia="zh-CN"/>
                </w:rPr>
                <w:delText>n</w:delText>
              </w:r>
              <w:r w:rsidR="000B0D95" w:rsidRPr="00142C57" w:rsidDel="005156D2">
                <w:rPr>
                  <w:noProof/>
                  <w:lang w:eastAsia="zh-CN"/>
                </w:rPr>
                <w:delText>28A</w:delText>
              </w:r>
            </w:del>
          </w:p>
        </w:tc>
      </w:tr>
      <w:tr w:rsidR="00EA1C6C" w:rsidRPr="00142C57" w14:paraId="1D7361E5" w14:textId="77777777" w:rsidTr="00C42558">
        <w:trPr>
          <w:trHeight w:val="288"/>
          <w:jc w:val="center"/>
        </w:trPr>
        <w:tc>
          <w:tcPr>
            <w:tcW w:w="0" w:type="auto"/>
            <w:shd w:val="clear" w:color="auto" w:fill="auto"/>
            <w:noWrap/>
            <w:vAlign w:val="center"/>
          </w:tcPr>
          <w:p w14:paraId="1BD9DEA6" w14:textId="4EE3ECAB" w:rsidR="000B0D95" w:rsidRPr="00142C57" w:rsidRDefault="000B0D95" w:rsidP="000B0D95">
            <w:pPr>
              <w:pStyle w:val="TAC"/>
              <w:rPr>
                <w:noProof/>
                <w:lang w:eastAsia="zh-CN"/>
              </w:rPr>
            </w:pPr>
            <w:r w:rsidRPr="00142C57">
              <w:rPr>
                <w:noProof/>
                <w:lang w:eastAsia="zh-CN"/>
              </w:rPr>
              <w:t>DC_1A-20A_n78A</w:t>
            </w:r>
            <w:ins w:id="127" w:author="R4-1904925" w:date="2019-04-23T11:35:00Z">
              <w:r w:rsidR="007F707D" w:rsidRPr="00987D10">
                <w:rPr>
                  <w:noProof/>
                  <w:vertAlign w:val="superscript"/>
                  <w:lang w:eastAsia="zh-CN"/>
                </w:rPr>
                <w:t>5</w:t>
              </w:r>
            </w:ins>
          </w:p>
        </w:tc>
        <w:tc>
          <w:tcPr>
            <w:tcW w:w="0" w:type="auto"/>
            <w:vAlign w:val="center"/>
          </w:tcPr>
          <w:p w14:paraId="103F50B6" w14:textId="77777777" w:rsidR="000B0D95" w:rsidRPr="00142C57" w:rsidRDefault="000B0D95" w:rsidP="000B0D95">
            <w:pPr>
              <w:pStyle w:val="TAC"/>
              <w:rPr>
                <w:noProof/>
                <w:lang w:eastAsia="zh-CN"/>
              </w:rPr>
            </w:pPr>
            <w:r w:rsidRPr="00142C57">
              <w:rPr>
                <w:noProof/>
                <w:lang w:eastAsia="zh-CN"/>
              </w:rPr>
              <w:t>DC_1A_n78A</w:t>
            </w:r>
          </w:p>
          <w:p w14:paraId="680817C1" w14:textId="77777777" w:rsidR="000B0D95" w:rsidRPr="00142C57" w:rsidRDefault="000B0D95" w:rsidP="000B0D95">
            <w:pPr>
              <w:pStyle w:val="TAC"/>
              <w:rPr>
                <w:noProof/>
                <w:lang w:eastAsia="zh-CN"/>
              </w:rPr>
            </w:pPr>
            <w:r w:rsidRPr="00142C57">
              <w:rPr>
                <w:noProof/>
                <w:lang w:eastAsia="zh-CN"/>
              </w:rPr>
              <w:t>DC_20A_n78A</w:t>
            </w:r>
          </w:p>
        </w:tc>
        <w:tc>
          <w:tcPr>
            <w:tcW w:w="0" w:type="auto"/>
            <w:shd w:val="clear" w:color="auto" w:fill="auto"/>
            <w:noWrap/>
            <w:vAlign w:val="center"/>
          </w:tcPr>
          <w:p w14:paraId="19842573" w14:textId="5F8A02AA" w:rsidR="000B0D95" w:rsidRPr="00142C57" w:rsidRDefault="000B0D95" w:rsidP="000B0D95">
            <w:pPr>
              <w:pStyle w:val="TAC"/>
              <w:rPr>
                <w:noProof/>
                <w:lang w:eastAsia="zh-CN"/>
              </w:rPr>
            </w:pPr>
            <w:del w:id="128"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1A-20A</w:delText>
              </w:r>
            </w:del>
          </w:p>
        </w:tc>
        <w:tc>
          <w:tcPr>
            <w:tcW w:w="0" w:type="auto"/>
            <w:vAlign w:val="center"/>
          </w:tcPr>
          <w:p w14:paraId="7D9D7A8D" w14:textId="42A26029" w:rsidR="000B0D95" w:rsidRPr="00142C57" w:rsidRDefault="000B0D95" w:rsidP="000B0D95">
            <w:pPr>
              <w:pStyle w:val="TAC"/>
              <w:rPr>
                <w:noProof/>
                <w:lang w:eastAsia="zh-CN"/>
              </w:rPr>
            </w:pPr>
            <w:del w:id="129" w:author="R4-1904925" w:date="2019-04-23T11:04:00Z">
              <w:r w:rsidRPr="00142C57" w:rsidDel="005156D2">
                <w:rPr>
                  <w:noProof/>
                  <w:lang w:eastAsia="zh-CN"/>
                </w:rPr>
                <w:delText>n78A</w:delText>
              </w:r>
            </w:del>
          </w:p>
        </w:tc>
      </w:tr>
      <w:tr w:rsidR="00EA1C6C" w:rsidRPr="00142C57" w14:paraId="255B5E19" w14:textId="77777777" w:rsidTr="00C42558">
        <w:trPr>
          <w:trHeight w:val="288"/>
          <w:jc w:val="center"/>
        </w:trPr>
        <w:tc>
          <w:tcPr>
            <w:tcW w:w="0" w:type="auto"/>
            <w:shd w:val="clear" w:color="auto" w:fill="auto"/>
            <w:noWrap/>
            <w:vAlign w:val="center"/>
          </w:tcPr>
          <w:p w14:paraId="6E7F4C9B" w14:textId="18FB4D44" w:rsidR="000B0D95" w:rsidRPr="00142C57" w:rsidRDefault="000B0D95" w:rsidP="000B0D95">
            <w:pPr>
              <w:pStyle w:val="TAC"/>
              <w:rPr>
                <w:noProof/>
                <w:lang w:eastAsia="zh-CN"/>
              </w:rPr>
            </w:pPr>
            <w:r w:rsidRPr="00142C57">
              <w:rPr>
                <w:noProof/>
                <w:lang w:eastAsia="zh-CN"/>
              </w:rPr>
              <w:t>DC_1A-21A_n77A</w:t>
            </w:r>
            <w:ins w:id="130" w:author="R4-1904925" w:date="2019-04-23T11:35:00Z">
              <w:r w:rsidR="007F707D" w:rsidRPr="00987D10">
                <w:rPr>
                  <w:noProof/>
                  <w:vertAlign w:val="superscript"/>
                  <w:lang w:eastAsia="zh-CN"/>
                </w:rPr>
                <w:t>5</w:t>
              </w:r>
            </w:ins>
          </w:p>
          <w:p w14:paraId="24AABBEA" w14:textId="7BCFE7D1" w:rsidR="000B0D95" w:rsidRPr="00142C57" w:rsidRDefault="000B0D95" w:rsidP="000B0D95">
            <w:pPr>
              <w:pStyle w:val="TAC"/>
              <w:rPr>
                <w:noProof/>
                <w:lang w:eastAsia="zh-CN"/>
              </w:rPr>
            </w:pPr>
            <w:r w:rsidRPr="00142C57">
              <w:rPr>
                <w:noProof/>
                <w:lang w:eastAsia="zh-CN"/>
              </w:rPr>
              <w:t>DC_1A-21A_n77C</w:t>
            </w:r>
            <w:ins w:id="131" w:author="R4-1904925" w:date="2019-04-23T11:35:00Z">
              <w:r w:rsidR="007F707D" w:rsidRPr="00987D10">
                <w:rPr>
                  <w:noProof/>
                  <w:vertAlign w:val="superscript"/>
                  <w:lang w:eastAsia="zh-CN"/>
                </w:rPr>
                <w:t>5</w:t>
              </w:r>
            </w:ins>
          </w:p>
        </w:tc>
        <w:tc>
          <w:tcPr>
            <w:tcW w:w="0" w:type="auto"/>
            <w:vAlign w:val="center"/>
          </w:tcPr>
          <w:p w14:paraId="44F7BF2C" w14:textId="77777777" w:rsidR="000B0D95" w:rsidRPr="00142C57" w:rsidRDefault="000B0D95" w:rsidP="000B0D95">
            <w:pPr>
              <w:pStyle w:val="TAC"/>
              <w:rPr>
                <w:noProof/>
                <w:lang w:eastAsia="zh-CN"/>
              </w:rPr>
            </w:pPr>
            <w:r w:rsidRPr="00142C57">
              <w:rPr>
                <w:noProof/>
                <w:lang w:eastAsia="zh-CN"/>
              </w:rPr>
              <w:t>DC_1A_n77A</w:t>
            </w:r>
          </w:p>
          <w:p w14:paraId="6F6DD98B" w14:textId="77777777" w:rsidR="000B0D95" w:rsidRPr="00142C57" w:rsidRDefault="000B0D95" w:rsidP="000B0D95">
            <w:pPr>
              <w:pStyle w:val="TAC"/>
              <w:rPr>
                <w:noProof/>
                <w:lang w:eastAsia="zh-CN"/>
              </w:rPr>
            </w:pPr>
            <w:r w:rsidRPr="00142C57">
              <w:rPr>
                <w:noProof/>
                <w:lang w:eastAsia="zh-CN"/>
              </w:rPr>
              <w:t>DC_21A_n77A</w:t>
            </w:r>
          </w:p>
        </w:tc>
        <w:tc>
          <w:tcPr>
            <w:tcW w:w="0" w:type="auto"/>
            <w:shd w:val="clear" w:color="auto" w:fill="auto"/>
            <w:noWrap/>
            <w:vAlign w:val="center"/>
          </w:tcPr>
          <w:p w14:paraId="643F8C2D" w14:textId="4BDB9E94" w:rsidR="000B0D95" w:rsidRPr="00142C57" w:rsidRDefault="000B0D95" w:rsidP="000B0D95">
            <w:pPr>
              <w:pStyle w:val="TAC"/>
              <w:rPr>
                <w:noProof/>
                <w:lang w:eastAsia="zh-CN"/>
              </w:rPr>
            </w:pPr>
            <w:del w:id="132"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1A-21A</w:delText>
              </w:r>
            </w:del>
          </w:p>
        </w:tc>
        <w:tc>
          <w:tcPr>
            <w:tcW w:w="0" w:type="auto"/>
            <w:vAlign w:val="center"/>
          </w:tcPr>
          <w:p w14:paraId="74F17CBA" w14:textId="0EAA4793" w:rsidR="000B0D95" w:rsidRPr="00142C57" w:rsidDel="005156D2" w:rsidRDefault="000B0D95" w:rsidP="000B0D95">
            <w:pPr>
              <w:pStyle w:val="TAC"/>
              <w:rPr>
                <w:del w:id="133" w:author="R4-1904925" w:date="2019-04-23T11:04:00Z"/>
                <w:noProof/>
                <w:lang w:eastAsia="zh-CN"/>
              </w:rPr>
            </w:pPr>
            <w:del w:id="134" w:author="R4-1904925" w:date="2019-04-23T11:04:00Z">
              <w:r w:rsidRPr="00142C57" w:rsidDel="005156D2">
                <w:rPr>
                  <w:noProof/>
                  <w:lang w:eastAsia="zh-CN"/>
                </w:rPr>
                <w:delText>n77A</w:delText>
              </w:r>
            </w:del>
          </w:p>
          <w:p w14:paraId="6F4AD85D" w14:textId="35888AE6" w:rsidR="000B0D95" w:rsidRPr="00142C57" w:rsidRDefault="000B0D95" w:rsidP="000B0D95">
            <w:pPr>
              <w:pStyle w:val="TAC"/>
              <w:rPr>
                <w:noProof/>
                <w:lang w:eastAsia="zh-CN"/>
              </w:rPr>
            </w:pPr>
            <w:del w:id="135" w:author="R4-1904925" w:date="2019-04-23T11:04:00Z">
              <w:r w:rsidRPr="00142C57" w:rsidDel="005156D2">
                <w:rPr>
                  <w:noProof/>
                  <w:lang w:eastAsia="zh-CN"/>
                </w:rPr>
                <w:delText>CA_n77C</w:delText>
              </w:r>
            </w:del>
          </w:p>
        </w:tc>
      </w:tr>
      <w:tr w:rsidR="00EA1C6C" w:rsidRPr="00142C57" w14:paraId="1162D227" w14:textId="77777777" w:rsidTr="00C42558">
        <w:trPr>
          <w:trHeight w:val="288"/>
          <w:jc w:val="center"/>
        </w:trPr>
        <w:tc>
          <w:tcPr>
            <w:tcW w:w="0" w:type="auto"/>
            <w:shd w:val="clear" w:color="auto" w:fill="auto"/>
            <w:noWrap/>
            <w:vAlign w:val="center"/>
          </w:tcPr>
          <w:p w14:paraId="3D35B7BA" w14:textId="71FD2D04" w:rsidR="000B0D95" w:rsidRPr="00142C57" w:rsidRDefault="000B0D95" w:rsidP="000B0D95">
            <w:pPr>
              <w:pStyle w:val="TAC"/>
              <w:rPr>
                <w:noProof/>
                <w:lang w:eastAsia="zh-CN"/>
              </w:rPr>
            </w:pPr>
            <w:r w:rsidRPr="00142C57">
              <w:rPr>
                <w:noProof/>
                <w:lang w:eastAsia="zh-CN"/>
              </w:rPr>
              <w:t>DC_1A-21A_n78A</w:t>
            </w:r>
            <w:ins w:id="136" w:author="R4-1904925" w:date="2019-04-23T11:35:00Z">
              <w:r w:rsidR="007F707D" w:rsidRPr="00987D10">
                <w:rPr>
                  <w:noProof/>
                  <w:vertAlign w:val="superscript"/>
                  <w:lang w:eastAsia="zh-CN"/>
                </w:rPr>
                <w:t>5</w:t>
              </w:r>
            </w:ins>
          </w:p>
          <w:p w14:paraId="50D641D2" w14:textId="18B4E878" w:rsidR="000B0D95" w:rsidRPr="00142C57" w:rsidRDefault="000B0D95" w:rsidP="000B0D95">
            <w:pPr>
              <w:pStyle w:val="TAC"/>
              <w:rPr>
                <w:noProof/>
                <w:lang w:eastAsia="zh-CN"/>
              </w:rPr>
            </w:pPr>
            <w:r w:rsidRPr="00142C57">
              <w:rPr>
                <w:noProof/>
                <w:lang w:eastAsia="zh-CN"/>
              </w:rPr>
              <w:t>DC_1A-21A_n78C</w:t>
            </w:r>
            <w:ins w:id="137" w:author="R4-1904925" w:date="2019-04-23T11:35:00Z">
              <w:r w:rsidR="007F707D" w:rsidRPr="00987D10">
                <w:rPr>
                  <w:noProof/>
                  <w:vertAlign w:val="superscript"/>
                  <w:lang w:eastAsia="zh-CN"/>
                </w:rPr>
                <w:t>5</w:t>
              </w:r>
            </w:ins>
          </w:p>
        </w:tc>
        <w:tc>
          <w:tcPr>
            <w:tcW w:w="0" w:type="auto"/>
            <w:vAlign w:val="center"/>
          </w:tcPr>
          <w:p w14:paraId="46A7FAAB" w14:textId="77777777" w:rsidR="000B0D95" w:rsidRPr="00142C57" w:rsidRDefault="000B0D95" w:rsidP="000B0D95">
            <w:pPr>
              <w:pStyle w:val="TAC"/>
              <w:rPr>
                <w:noProof/>
                <w:lang w:eastAsia="zh-CN"/>
              </w:rPr>
            </w:pPr>
            <w:r w:rsidRPr="00142C57">
              <w:rPr>
                <w:noProof/>
                <w:lang w:eastAsia="zh-CN"/>
              </w:rPr>
              <w:t>DC_1A_n78A</w:t>
            </w:r>
          </w:p>
          <w:p w14:paraId="354842BF" w14:textId="77777777" w:rsidR="000B0D95" w:rsidRPr="00142C57" w:rsidRDefault="000B0D95" w:rsidP="000B0D95">
            <w:pPr>
              <w:pStyle w:val="TAC"/>
              <w:rPr>
                <w:noProof/>
                <w:lang w:eastAsia="zh-CN"/>
              </w:rPr>
            </w:pPr>
            <w:r w:rsidRPr="00142C57">
              <w:rPr>
                <w:noProof/>
                <w:lang w:eastAsia="zh-CN"/>
              </w:rPr>
              <w:t>DC_21A_n78A</w:t>
            </w:r>
          </w:p>
        </w:tc>
        <w:tc>
          <w:tcPr>
            <w:tcW w:w="0" w:type="auto"/>
            <w:shd w:val="clear" w:color="auto" w:fill="auto"/>
            <w:noWrap/>
            <w:vAlign w:val="center"/>
          </w:tcPr>
          <w:p w14:paraId="30355DF3" w14:textId="0636CF8C" w:rsidR="000B0D95" w:rsidRPr="00142C57" w:rsidRDefault="000B0D95" w:rsidP="000B0D95">
            <w:pPr>
              <w:pStyle w:val="TAC"/>
              <w:rPr>
                <w:noProof/>
                <w:lang w:eastAsia="zh-CN"/>
              </w:rPr>
            </w:pPr>
            <w:del w:id="138"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1A-21A</w:delText>
              </w:r>
            </w:del>
          </w:p>
        </w:tc>
        <w:tc>
          <w:tcPr>
            <w:tcW w:w="0" w:type="auto"/>
            <w:vAlign w:val="center"/>
          </w:tcPr>
          <w:p w14:paraId="0A61EE79" w14:textId="41C2A50A" w:rsidR="000B0D95" w:rsidRPr="00142C57" w:rsidDel="005156D2" w:rsidRDefault="000B0D95" w:rsidP="000B0D95">
            <w:pPr>
              <w:pStyle w:val="TAC"/>
              <w:rPr>
                <w:del w:id="139" w:author="R4-1904925" w:date="2019-04-23T11:04:00Z"/>
                <w:noProof/>
                <w:lang w:eastAsia="zh-CN"/>
              </w:rPr>
            </w:pPr>
            <w:del w:id="140" w:author="R4-1904925" w:date="2019-04-23T11:04:00Z">
              <w:r w:rsidRPr="00142C57" w:rsidDel="005156D2">
                <w:rPr>
                  <w:noProof/>
                  <w:lang w:eastAsia="zh-CN"/>
                </w:rPr>
                <w:delText>n78A</w:delText>
              </w:r>
            </w:del>
          </w:p>
          <w:p w14:paraId="6A065E76" w14:textId="63423591" w:rsidR="000B0D95" w:rsidRPr="00142C57" w:rsidRDefault="000B0D95" w:rsidP="000B0D95">
            <w:pPr>
              <w:pStyle w:val="TAC"/>
              <w:rPr>
                <w:noProof/>
                <w:lang w:eastAsia="zh-CN"/>
              </w:rPr>
            </w:pPr>
            <w:del w:id="141" w:author="R4-1904925" w:date="2019-04-23T11:04:00Z">
              <w:r w:rsidRPr="00142C57" w:rsidDel="005156D2">
                <w:rPr>
                  <w:noProof/>
                  <w:lang w:eastAsia="zh-CN"/>
                </w:rPr>
                <w:delText>CA_n78C</w:delText>
              </w:r>
            </w:del>
          </w:p>
        </w:tc>
      </w:tr>
      <w:tr w:rsidR="00EA1C6C" w:rsidRPr="00142C57" w14:paraId="52B5C9FF" w14:textId="77777777" w:rsidTr="00C42558">
        <w:trPr>
          <w:trHeight w:val="288"/>
          <w:jc w:val="center"/>
        </w:trPr>
        <w:tc>
          <w:tcPr>
            <w:tcW w:w="0" w:type="auto"/>
            <w:shd w:val="clear" w:color="auto" w:fill="auto"/>
            <w:noWrap/>
            <w:vAlign w:val="center"/>
          </w:tcPr>
          <w:p w14:paraId="1724CA42" w14:textId="6F46FA5D" w:rsidR="000B0D95" w:rsidRPr="00142C57" w:rsidRDefault="000B0D95" w:rsidP="000B0D95">
            <w:pPr>
              <w:pStyle w:val="TAC"/>
              <w:rPr>
                <w:noProof/>
                <w:lang w:eastAsia="zh-CN"/>
              </w:rPr>
            </w:pPr>
            <w:r w:rsidRPr="00142C57">
              <w:rPr>
                <w:noProof/>
                <w:lang w:eastAsia="zh-CN"/>
              </w:rPr>
              <w:t>DC_1A-21A_n79A</w:t>
            </w:r>
            <w:ins w:id="142" w:author="R4-1904925" w:date="2019-04-23T11:35:00Z">
              <w:r w:rsidR="007F707D" w:rsidRPr="00987D10">
                <w:rPr>
                  <w:noProof/>
                  <w:vertAlign w:val="superscript"/>
                  <w:lang w:eastAsia="zh-CN"/>
                </w:rPr>
                <w:t>5</w:t>
              </w:r>
            </w:ins>
          </w:p>
          <w:p w14:paraId="79700045" w14:textId="10FFB986" w:rsidR="000B0D95" w:rsidRPr="00142C57" w:rsidRDefault="000B0D95" w:rsidP="000B0D95">
            <w:pPr>
              <w:pStyle w:val="TAC"/>
              <w:rPr>
                <w:noProof/>
                <w:lang w:eastAsia="zh-CN"/>
              </w:rPr>
            </w:pPr>
            <w:r w:rsidRPr="00142C57">
              <w:rPr>
                <w:noProof/>
                <w:lang w:eastAsia="zh-CN"/>
              </w:rPr>
              <w:t>DC_1A-21A_n79C</w:t>
            </w:r>
            <w:ins w:id="143" w:author="R4-1904925" w:date="2019-04-23T11:35:00Z">
              <w:r w:rsidR="007F707D" w:rsidRPr="00987D10">
                <w:rPr>
                  <w:noProof/>
                  <w:vertAlign w:val="superscript"/>
                  <w:lang w:eastAsia="zh-CN"/>
                </w:rPr>
                <w:t>5</w:t>
              </w:r>
            </w:ins>
          </w:p>
        </w:tc>
        <w:tc>
          <w:tcPr>
            <w:tcW w:w="0" w:type="auto"/>
            <w:vAlign w:val="center"/>
          </w:tcPr>
          <w:p w14:paraId="58C73D0B" w14:textId="77777777" w:rsidR="000B0D95" w:rsidRPr="00142C57" w:rsidRDefault="000B0D95" w:rsidP="000B0D95">
            <w:pPr>
              <w:pStyle w:val="TAC"/>
              <w:rPr>
                <w:noProof/>
                <w:lang w:eastAsia="zh-CN"/>
              </w:rPr>
            </w:pPr>
            <w:r w:rsidRPr="00142C57">
              <w:rPr>
                <w:noProof/>
                <w:lang w:eastAsia="zh-CN"/>
              </w:rPr>
              <w:t>DC_1A_n79A</w:t>
            </w:r>
          </w:p>
          <w:p w14:paraId="6E7DB113" w14:textId="77777777" w:rsidR="000B0D95" w:rsidRPr="00142C57" w:rsidRDefault="000B0D95" w:rsidP="000B0D95">
            <w:pPr>
              <w:pStyle w:val="TAC"/>
              <w:rPr>
                <w:noProof/>
                <w:lang w:eastAsia="zh-CN"/>
              </w:rPr>
            </w:pPr>
            <w:r w:rsidRPr="00142C57">
              <w:rPr>
                <w:noProof/>
                <w:lang w:eastAsia="zh-CN"/>
              </w:rPr>
              <w:t>DC_21A_n79A</w:t>
            </w:r>
          </w:p>
        </w:tc>
        <w:tc>
          <w:tcPr>
            <w:tcW w:w="0" w:type="auto"/>
            <w:shd w:val="clear" w:color="auto" w:fill="auto"/>
            <w:noWrap/>
            <w:vAlign w:val="center"/>
          </w:tcPr>
          <w:p w14:paraId="66FF1D30" w14:textId="314414BE" w:rsidR="000B0D95" w:rsidRPr="00142C57" w:rsidRDefault="000B0D95" w:rsidP="000B0D95">
            <w:pPr>
              <w:pStyle w:val="TAC"/>
              <w:rPr>
                <w:noProof/>
                <w:lang w:eastAsia="zh-CN"/>
              </w:rPr>
            </w:pPr>
            <w:del w:id="144"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1A-21A</w:delText>
              </w:r>
            </w:del>
          </w:p>
        </w:tc>
        <w:tc>
          <w:tcPr>
            <w:tcW w:w="0" w:type="auto"/>
            <w:vAlign w:val="center"/>
          </w:tcPr>
          <w:p w14:paraId="640F9ADE" w14:textId="3CC68BC8" w:rsidR="000B0D95" w:rsidRPr="00142C57" w:rsidDel="005156D2" w:rsidRDefault="000B0D95" w:rsidP="000B0D95">
            <w:pPr>
              <w:pStyle w:val="TAC"/>
              <w:rPr>
                <w:del w:id="145" w:author="R4-1904925" w:date="2019-04-23T11:04:00Z"/>
                <w:noProof/>
                <w:lang w:eastAsia="zh-CN"/>
              </w:rPr>
            </w:pPr>
            <w:del w:id="146" w:author="R4-1904925" w:date="2019-04-23T11:04:00Z">
              <w:r w:rsidRPr="00142C57" w:rsidDel="005156D2">
                <w:rPr>
                  <w:noProof/>
                  <w:lang w:eastAsia="zh-CN"/>
                </w:rPr>
                <w:delText>n79A</w:delText>
              </w:r>
            </w:del>
          </w:p>
          <w:p w14:paraId="45B52E16" w14:textId="27ED3D6B" w:rsidR="000B0D95" w:rsidRPr="00142C57" w:rsidRDefault="000B0D95" w:rsidP="000B0D95">
            <w:pPr>
              <w:pStyle w:val="TAC"/>
              <w:rPr>
                <w:noProof/>
                <w:lang w:eastAsia="zh-CN"/>
              </w:rPr>
            </w:pPr>
            <w:del w:id="147" w:author="R4-1904925" w:date="2019-04-23T11:04:00Z">
              <w:r w:rsidRPr="00142C57" w:rsidDel="005156D2">
                <w:rPr>
                  <w:noProof/>
                  <w:lang w:eastAsia="zh-CN"/>
                </w:rPr>
                <w:delText>CA_n79C</w:delText>
              </w:r>
            </w:del>
          </w:p>
        </w:tc>
      </w:tr>
      <w:tr w:rsidR="00EA1C6C" w:rsidRPr="00142C57" w14:paraId="0690EB4A" w14:textId="77777777" w:rsidTr="00C42558">
        <w:trPr>
          <w:trHeight w:val="288"/>
          <w:jc w:val="center"/>
        </w:trPr>
        <w:tc>
          <w:tcPr>
            <w:tcW w:w="0" w:type="auto"/>
            <w:shd w:val="clear" w:color="auto" w:fill="auto"/>
            <w:noWrap/>
            <w:vAlign w:val="center"/>
          </w:tcPr>
          <w:p w14:paraId="23132AD5" w14:textId="649CEC6B" w:rsidR="000B0D95" w:rsidRPr="00142C57" w:rsidRDefault="000B0D95" w:rsidP="000B0D95">
            <w:pPr>
              <w:pStyle w:val="TAC"/>
              <w:rPr>
                <w:noProof/>
                <w:lang w:eastAsia="zh-CN"/>
              </w:rPr>
            </w:pPr>
            <w:del w:id="148" w:author="R4-1904925" w:date="2019-04-23T11:07:00Z">
              <w:r w:rsidRPr="00142C57" w:rsidDel="0079604A">
                <w:rPr>
                  <w:noProof/>
                  <w:lang w:eastAsia="zh-CN"/>
                </w:rPr>
                <w:delText>DC_1A-21A_n77A</w:delText>
              </w:r>
            </w:del>
          </w:p>
        </w:tc>
        <w:tc>
          <w:tcPr>
            <w:tcW w:w="0" w:type="auto"/>
            <w:vAlign w:val="center"/>
          </w:tcPr>
          <w:p w14:paraId="315EF623" w14:textId="6FF46F7F" w:rsidR="000B0D95" w:rsidRPr="00142C57" w:rsidDel="0079604A" w:rsidRDefault="000B0D95" w:rsidP="000B0D95">
            <w:pPr>
              <w:pStyle w:val="TAC"/>
              <w:rPr>
                <w:del w:id="149" w:author="R4-1904925" w:date="2019-04-23T11:07:00Z"/>
                <w:noProof/>
                <w:lang w:eastAsia="zh-CN"/>
              </w:rPr>
            </w:pPr>
            <w:del w:id="150" w:author="R4-1904925" w:date="2019-04-23T11:07:00Z">
              <w:r w:rsidRPr="00142C57" w:rsidDel="0079604A">
                <w:rPr>
                  <w:noProof/>
                  <w:lang w:eastAsia="zh-CN"/>
                </w:rPr>
                <w:delText>DC_1A_n77A</w:delText>
              </w:r>
            </w:del>
          </w:p>
          <w:p w14:paraId="23155E81" w14:textId="0F665A25" w:rsidR="000B0D95" w:rsidRPr="00142C57" w:rsidRDefault="000B0D95" w:rsidP="000B0D95">
            <w:pPr>
              <w:pStyle w:val="TAC"/>
              <w:rPr>
                <w:noProof/>
                <w:lang w:eastAsia="zh-CN"/>
              </w:rPr>
            </w:pPr>
            <w:del w:id="151" w:author="R4-1904925" w:date="2019-04-23T11:07:00Z">
              <w:r w:rsidRPr="00142C57" w:rsidDel="0079604A">
                <w:rPr>
                  <w:noProof/>
                  <w:lang w:eastAsia="zh-CN"/>
                </w:rPr>
                <w:delText>DC_21A_n77A</w:delText>
              </w:r>
            </w:del>
          </w:p>
        </w:tc>
        <w:tc>
          <w:tcPr>
            <w:tcW w:w="0" w:type="auto"/>
            <w:shd w:val="clear" w:color="auto" w:fill="auto"/>
            <w:noWrap/>
            <w:vAlign w:val="center"/>
          </w:tcPr>
          <w:p w14:paraId="05D740C6" w14:textId="5EA50681" w:rsidR="000B0D95" w:rsidRPr="00142C57" w:rsidRDefault="000B0D95" w:rsidP="000B0D95">
            <w:pPr>
              <w:pStyle w:val="TAC"/>
              <w:rPr>
                <w:noProof/>
                <w:lang w:eastAsia="zh-CN"/>
              </w:rPr>
            </w:pPr>
            <w:del w:id="152"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1A-21A</w:delText>
              </w:r>
            </w:del>
          </w:p>
        </w:tc>
        <w:tc>
          <w:tcPr>
            <w:tcW w:w="0" w:type="auto"/>
            <w:vAlign w:val="center"/>
          </w:tcPr>
          <w:p w14:paraId="2DDCB177" w14:textId="1BDC797E" w:rsidR="000B0D95" w:rsidRPr="00142C57" w:rsidRDefault="000B0D95" w:rsidP="000B0D95">
            <w:pPr>
              <w:pStyle w:val="TAC"/>
              <w:rPr>
                <w:noProof/>
                <w:lang w:eastAsia="zh-CN"/>
              </w:rPr>
            </w:pPr>
            <w:del w:id="153" w:author="R4-1904925" w:date="2019-04-23T11:04:00Z">
              <w:r w:rsidRPr="00142C57" w:rsidDel="005156D2">
                <w:rPr>
                  <w:noProof/>
                  <w:lang w:eastAsia="zh-CN"/>
                </w:rPr>
                <w:delText>n77A</w:delText>
              </w:r>
            </w:del>
          </w:p>
        </w:tc>
      </w:tr>
      <w:tr w:rsidR="00EA1C6C" w:rsidRPr="00142C57" w14:paraId="0E5AB671" w14:textId="77777777" w:rsidTr="00C42558">
        <w:trPr>
          <w:trHeight w:val="288"/>
          <w:jc w:val="center"/>
        </w:trPr>
        <w:tc>
          <w:tcPr>
            <w:tcW w:w="0" w:type="auto"/>
            <w:shd w:val="clear" w:color="auto" w:fill="auto"/>
            <w:noWrap/>
            <w:vAlign w:val="center"/>
          </w:tcPr>
          <w:p w14:paraId="009F2D2F" w14:textId="7693F148" w:rsidR="000B0D95" w:rsidRPr="00142C57" w:rsidRDefault="000B0D95" w:rsidP="000B0D95">
            <w:pPr>
              <w:pStyle w:val="TAC"/>
              <w:rPr>
                <w:noProof/>
                <w:lang w:eastAsia="zh-CN"/>
              </w:rPr>
            </w:pPr>
            <w:del w:id="154" w:author="R4-1904925" w:date="2019-04-23T11:07:00Z">
              <w:r w:rsidRPr="00142C57" w:rsidDel="0079604A">
                <w:rPr>
                  <w:noProof/>
                  <w:lang w:eastAsia="zh-CN"/>
                </w:rPr>
                <w:delText>DC_1A-21A_n78A</w:delText>
              </w:r>
            </w:del>
          </w:p>
        </w:tc>
        <w:tc>
          <w:tcPr>
            <w:tcW w:w="0" w:type="auto"/>
            <w:vAlign w:val="center"/>
          </w:tcPr>
          <w:p w14:paraId="7595197F" w14:textId="30BF62F2" w:rsidR="000B0D95" w:rsidRPr="00142C57" w:rsidDel="0079604A" w:rsidRDefault="000B0D95" w:rsidP="000B0D95">
            <w:pPr>
              <w:pStyle w:val="TAC"/>
              <w:rPr>
                <w:del w:id="155" w:author="R4-1904925" w:date="2019-04-23T11:07:00Z"/>
                <w:noProof/>
                <w:lang w:eastAsia="zh-CN"/>
              </w:rPr>
            </w:pPr>
            <w:del w:id="156" w:author="R4-1904925" w:date="2019-04-23T11:07:00Z">
              <w:r w:rsidRPr="00142C57" w:rsidDel="0079604A">
                <w:rPr>
                  <w:noProof/>
                  <w:lang w:eastAsia="zh-CN"/>
                </w:rPr>
                <w:delText>DC_1A_n78A</w:delText>
              </w:r>
            </w:del>
          </w:p>
          <w:p w14:paraId="74000A88" w14:textId="3943BC1A" w:rsidR="000B0D95" w:rsidRPr="00142C57" w:rsidRDefault="000B0D95" w:rsidP="000B0D95">
            <w:pPr>
              <w:pStyle w:val="TAC"/>
              <w:rPr>
                <w:noProof/>
                <w:lang w:eastAsia="zh-CN"/>
              </w:rPr>
            </w:pPr>
            <w:del w:id="157" w:author="R4-1904925" w:date="2019-04-23T11:07:00Z">
              <w:r w:rsidRPr="00142C57" w:rsidDel="0079604A">
                <w:rPr>
                  <w:noProof/>
                  <w:lang w:eastAsia="zh-CN"/>
                </w:rPr>
                <w:delText>DC_21A_n78A</w:delText>
              </w:r>
            </w:del>
          </w:p>
        </w:tc>
        <w:tc>
          <w:tcPr>
            <w:tcW w:w="0" w:type="auto"/>
            <w:shd w:val="clear" w:color="auto" w:fill="auto"/>
            <w:noWrap/>
            <w:vAlign w:val="center"/>
          </w:tcPr>
          <w:p w14:paraId="40A0F047" w14:textId="1FB9ADEC" w:rsidR="000B0D95" w:rsidRPr="00142C57" w:rsidRDefault="000B0D95" w:rsidP="000B0D95">
            <w:pPr>
              <w:pStyle w:val="TAC"/>
              <w:rPr>
                <w:noProof/>
                <w:lang w:eastAsia="zh-CN"/>
              </w:rPr>
            </w:pPr>
            <w:del w:id="158"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1A-21A</w:delText>
              </w:r>
            </w:del>
          </w:p>
        </w:tc>
        <w:tc>
          <w:tcPr>
            <w:tcW w:w="0" w:type="auto"/>
            <w:vAlign w:val="center"/>
          </w:tcPr>
          <w:p w14:paraId="792EAAC8" w14:textId="7BF77B58" w:rsidR="000B0D95" w:rsidRPr="00142C57" w:rsidRDefault="000B0D95" w:rsidP="000B0D95">
            <w:pPr>
              <w:pStyle w:val="TAC"/>
              <w:rPr>
                <w:noProof/>
                <w:lang w:eastAsia="zh-CN"/>
              </w:rPr>
            </w:pPr>
            <w:del w:id="159" w:author="R4-1904925" w:date="2019-04-23T11:04:00Z">
              <w:r w:rsidRPr="00142C57" w:rsidDel="005156D2">
                <w:rPr>
                  <w:noProof/>
                  <w:lang w:eastAsia="zh-CN"/>
                </w:rPr>
                <w:delText>n78A</w:delText>
              </w:r>
            </w:del>
          </w:p>
        </w:tc>
      </w:tr>
      <w:tr w:rsidR="00EA1C6C" w:rsidRPr="00142C57" w14:paraId="5105BE9E" w14:textId="77777777" w:rsidTr="00C42558">
        <w:trPr>
          <w:trHeight w:val="288"/>
          <w:jc w:val="center"/>
        </w:trPr>
        <w:tc>
          <w:tcPr>
            <w:tcW w:w="0" w:type="auto"/>
            <w:shd w:val="clear" w:color="auto" w:fill="auto"/>
            <w:noWrap/>
            <w:vAlign w:val="center"/>
          </w:tcPr>
          <w:p w14:paraId="4915C339" w14:textId="579E6125" w:rsidR="000B0D95" w:rsidRPr="00142C57" w:rsidRDefault="000B0D95" w:rsidP="000B0D95">
            <w:pPr>
              <w:pStyle w:val="TAC"/>
              <w:rPr>
                <w:noProof/>
                <w:lang w:eastAsia="zh-CN"/>
              </w:rPr>
            </w:pPr>
            <w:del w:id="160" w:author="R4-1904925" w:date="2019-04-23T11:07:00Z">
              <w:r w:rsidRPr="00142C57" w:rsidDel="0079604A">
                <w:rPr>
                  <w:noProof/>
                  <w:lang w:eastAsia="zh-CN"/>
                </w:rPr>
                <w:delText>DC_1A-21A_n79A</w:delText>
              </w:r>
            </w:del>
          </w:p>
        </w:tc>
        <w:tc>
          <w:tcPr>
            <w:tcW w:w="0" w:type="auto"/>
            <w:vAlign w:val="center"/>
          </w:tcPr>
          <w:p w14:paraId="62EF480F" w14:textId="1B6BC635" w:rsidR="000B0D95" w:rsidRPr="00142C57" w:rsidDel="0079604A" w:rsidRDefault="000B0D95" w:rsidP="000B0D95">
            <w:pPr>
              <w:pStyle w:val="TAC"/>
              <w:rPr>
                <w:del w:id="161" w:author="R4-1904925" w:date="2019-04-23T11:07:00Z"/>
                <w:noProof/>
                <w:lang w:eastAsia="zh-CN"/>
              </w:rPr>
            </w:pPr>
            <w:del w:id="162" w:author="R4-1904925" w:date="2019-04-23T11:07:00Z">
              <w:r w:rsidRPr="00142C57" w:rsidDel="0079604A">
                <w:rPr>
                  <w:noProof/>
                  <w:lang w:eastAsia="zh-CN"/>
                </w:rPr>
                <w:delText>DC_1A_n79A</w:delText>
              </w:r>
            </w:del>
          </w:p>
          <w:p w14:paraId="10AC45F0" w14:textId="109FA58A" w:rsidR="000B0D95" w:rsidRPr="00142C57" w:rsidRDefault="000B0D95" w:rsidP="000B0D95">
            <w:pPr>
              <w:pStyle w:val="TAC"/>
              <w:rPr>
                <w:noProof/>
                <w:lang w:eastAsia="zh-CN"/>
              </w:rPr>
            </w:pPr>
            <w:del w:id="163" w:author="R4-1904925" w:date="2019-04-23T11:07:00Z">
              <w:r w:rsidRPr="00142C57" w:rsidDel="0079604A">
                <w:rPr>
                  <w:noProof/>
                  <w:lang w:eastAsia="zh-CN"/>
                </w:rPr>
                <w:delText>DC_21A_n79A</w:delText>
              </w:r>
            </w:del>
          </w:p>
        </w:tc>
        <w:tc>
          <w:tcPr>
            <w:tcW w:w="0" w:type="auto"/>
            <w:shd w:val="clear" w:color="auto" w:fill="auto"/>
            <w:noWrap/>
            <w:vAlign w:val="center"/>
          </w:tcPr>
          <w:p w14:paraId="3C03BD89" w14:textId="3D47DCA1" w:rsidR="000B0D95" w:rsidRPr="00142C57" w:rsidRDefault="000B0D95" w:rsidP="000B0D95">
            <w:pPr>
              <w:pStyle w:val="TAC"/>
              <w:rPr>
                <w:noProof/>
                <w:lang w:eastAsia="zh-CN"/>
              </w:rPr>
            </w:pPr>
            <w:del w:id="164"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1A-21A</w:delText>
              </w:r>
            </w:del>
          </w:p>
        </w:tc>
        <w:tc>
          <w:tcPr>
            <w:tcW w:w="0" w:type="auto"/>
            <w:vAlign w:val="center"/>
          </w:tcPr>
          <w:p w14:paraId="768B1732" w14:textId="3151E976" w:rsidR="000B0D95" w:rsidRPr="00142C57" w:rsidRDefault="000B0D95" w:rsidP="000B0D95">
            <w:pPr>
              <w:pStyle w:val="TAC"/>
              <w:rPr>
                <w:noProof/>
                <w:lang w:eastAsia="zh-CN"/>
              </w:rPr>
            </w:pPr>
            <w:del w:id="165" w:author="R4-1904925" w:date="2019-04-23T11:04:00Z">
              <w:r w:rsidRPr="00142C57" w:rsidDel="005156D2">
                <w:rPr>
                  <w:noProof/>
                  <w:lang w:eastAsia="zh-CN"/>
                </w:rPr>
                <w:delText>n79A</w:delText>
              </w:r>
            </w:del>
          </w:p>
        </w:tc>
      </w:tr>
      <w:tr w:rsidR="00EA1C6C" w:rsidRPr="00142C57" w14:paraId="3D4605F7" w14:textId="77777777" w:rsidTr="00C42558">
        <w:trPr>
          <w:trHeight w:val="288"/>
          <w:jc w:val="center"/>
        </w:trPr>
        <w:tc>
          <w:tcPr>
            <w:tcW w:w="0" w:type="auto"/>
            <w:shd w:val="clear" w:color="auto" w:fill="auto"/>
            <w:noWrap/>
            <w:vAlign w:val="center"/>
          </w:tcPr>
          <w:p w14:paraId="35FF595A" w14:textId="3D7D0759" w:rsidR="007B74B7" w:rsidRPr="00142C57" w:rsidRDefault="007B74B7" w:rsidP="007B74B7">
            <w:pPr>
              <w:pStyle w:val="TAC"/>
              <w:rPr>
                <w:noProof/>
                <w:lang w:eastAsia="zh-CN"/>
              </w:rPr>
            </w:pPr>
            <w:r w:rsidRPr="00142C57">
              <w:rPr>
                <w:noProof/>
                <w:lang w:eastAsia="zh-CN"/>
              </w:rPr>
              <w:t>DC_1A-28A_n77A</w:t>
            </w:r>
            <w:ins w:id="166" w:author="R4-1904925" w:date="2019-04-23T11:35:00Z">
              <w:r w:rsidR="007F707D" w:rsidRPr="00987D10">
                <w:rPr>
                  <w:noProof/>
                  <w:vertAlign w:val="superscript"/>
                  <w:lang w:eastAsia="zh-CN"/>
                </w:rPr>
                <w:t>5</w:t>
              </w:r>
            </w:ins>
          </w:p>
          <w:p w14:paraId="2137BAA7" w14:textId="008FA79E" w:rsidR="007B74B7" w:rsidRPr="00142C57" w:rsidRDefault="007B74B7" w:rsidP="007B74B7">
            <w:pPr>
              <w:pStyle w:val="TAC"/>
              <w:rPr>
                <w:noProof/>
                <w:lang w:eastAsia="zh-CN"/>
              </w:rPr>
            </w:pPr>
            <w:r w:rsidRPr="00142C57">
              <w:rPr>
                <w:noProof/>
                <w:lang w:eastAsia="zh-CN"/>
              </w:rPr>
              <w:t>DC_1A-28A_n77C</w:t>
            </w:r>
            <w:ins w:id="167" w:author="R4-1904925" w:date="2019-04-23T11:35:00Z">
              <w:r w:rsidR="007F707D" w:rsidRPr="00987D10">
                <w:rPr>
                  <w:noProof/>
                  <w:vertAlign w:val="superscript"/>
                  <w:lang w:eastAsia="zh-CN"/>
                </w:rPr>
                <w:t>5</w:t>
              </w:r>
            </w:ins>
          </w:p>
        </w:tc>
        <w:tc>
          <w:tcPr>
            <w:tcW w:w="0" w:type="auto"/>
            <w:vAlign w:val="center"/>
          </w:tcPr>
          <w:p w14:paraId="2CAB83D3" w14:textId="77777777" w:rsidR="007B74B7" w:rsidRPr="00142C57" w:rsidRDefault="007B74B7" w:rsidP="007B74B7">
            <w:pPr>
              <w:pStyle w:val="TAC"/>
              <w:rPr>
                <w:noProof/>
                <w:lang w:eastAsia="zh-CN"/>
              </w:rPr>
            </w:pPr>
            <w:r w:rsidRPr="00142C57">
              <w:rPr>
                <w:noProof/>
                <w:lang w:eastAsia="zh-CN"/>
              </w:rPr>
              <w:t>DC_1A_n77A</w:t>
            </w:r>
          </w:p>
          <w:p w14:paraId="72006BD6" w14:textId="4AECFA10" w:rsidR="007B74B7" w:rsidRPr="00142C57" w:rsidRDefault="007B74B7" w:rsidP="007B74B7">
            <w:pPr>
              <w:pStyle w:val="TAC"/>
              <w:rPr>
                <w:noProof/>
                <w:lang w:eastAsia="zh-CN"/>
              </w:rPr>
            </w:pPr>
            <w:r w:rsidRPr="00142C57">
              <w:rPr>
                <w:noProof/>
                <w:lang w:eastAsia="zh-CN"/>
              </w:rPr>
              <w:t>DC_28A_n77A</w:t>
            </w:r>
          </w:p>
        </w:tc>
        <w:tc>
          <w:tcPr>
            <w:tcW w:w="0" w:type="auto"/>
            <w:shd w:val="clear" w:color="auto" w:fill="auto"/>
            <w:noWrap/>
            <w:vAlign w:val="center"/>
          </w:tcPr>
          <w:p w14:paraId="1535E269" w14:textId="7F524C9A" w:rsidR="007B74B7" w:rsidRPr="00142C57" w:rsidRDefault="007B74B7" w:rsidP="007B74B7">
            <w:pPr>
              <w:pStyle w:val="TAC"/>
              <w:rPr>
                <w:noProof/>
                <w:lang w:eastAsia="zh-CN"/>
              </w:rPr>
            </w:pPr>
            <w:del w:id="168" w:author="R4-1904925" w:date="2019-04-23T11:04:00Z">
              <w:r w:rsidRPr="00142C57" w:rsidDel="005156D2">
                <w:rPr>
                  <w:noProof/>
                  <w:lang w:eastAsia="zh-CN"/>
                </w:rPr>
                <w:delText>CA_1A-28A</w:delText>
              </w:r>
            </w:del>
          </w:p>
        </w:tc>
        <w:tc>
          <w:tcPr>
            <w:tcW w:w="0" w:type="auto"/>
            <w:vAlign w:val="center"/>
          </w:tcPr>
          <w:p w14:paraId="00BD7014" w14:textId="40E6D3EF" w:rsidR="007B74B7" w:rsidRPr="00142C57" w:rsidDel="005156D2" w:rsidRDefault="007B74B7" w:rsidP="007B74B7">
            <w:pPr>
              <w:pStyle w:val="TAC"/>
              <w:rPr>
                <w:del w:id="169" w:author="R4-1904925" w:date="2019-04-23T11:04:00Z"/>
                <w:noProof/>
                <w:lang w:eastAsia="zh-CN"/>
              </w:rPr>
            </w:pPr>
            <w:del w:id="170" w:author="R4-1904925" w:date="2019-04-23T11:04:00Z">
              <w:r w:rsidRPr="00142C57" w:rsidDel="005156D2">
                <w:rPr>
                  <w:noProof/>
                  <w:lang w:eastAsia="zh-CN"/>
                </w:rPr>
                <w:delText>n77A</w:delText>
              </w:r>
            </w:del>
          </w:p>
          <w:p w14:paraId="4F3B9EC0" w14:textId="725D45F9" w:rsidR="007B74B7" w:rsidRPr="00142C57" w:rsidRDefault="007B74B7" w:rsidP="007B74B7">
            <w:pPr>
              <w:pStyle w:val="TAC"/>
              <w:rPr>
                <w:noProof/>
                <w:lang w:eastAsia="zh-CN"/>
              </w:rPr>
            </w:pPr>
            <w:del w:id="171" w:author="R4-1904925" w:date="2019-04-23T11:04:00Z">
              <w:r w:rsidRPr="00142C57" w:rsidDel="005156D2">
                <w:rPr>
                  <w:noProof/>
                  <w:lang w:eastAsia="zh-CN"/>
                </w:rPr>
                <w:delText>CA_n77C</w:delText>
              </w:r>
            </w:del>
          </w:p>
        </w:tc>
      </w:tr>
      <w:tr w:rsidR="00EA1C6C" w:rsidRPr="00142C57" w14:paraId="04F161CC" w14:textId="77777777" w:rsidTr="00C42558">
        <w:trPr>
          <w:trHeight w:val="288"/>
          <w:jc w:val="center"/>
        </w:trPr>
        <w:tc>
          <w:tcPr>
            <w:tcW w:w="0" w:type="auto"/>
            <w:shd w:val="clear" w:color="auto" w:fill="auto"/>
            <w:noWrap/>
            <w:vAlign w:val="center"/>
          </w:tcPr>
          <w:p w14:paraId="44291968" w14:textId="221E1A6A" w:rsidR="007B74B7" w:rsidRPr="00142C57" w:rsidRDefault="007B74B7" w:rsidP="007B74B7">
            <w:pPr>
              <w:pStyle w:val="TAC"/>
              <w:rPr>
                <w:noProof/>
                <w:lang w:eastAsia="zh-CN"/>
              </w:rPr>
            </w:pPr>
            <w:r w:rsidRPr="00142C57">
              <w:rPr>
                <w:noProof/>
                <w:lang w:eastAsia="zh-CN"/>
              </w:rPr>
              <w:t>DC_1A-28A_n78A</w:t>
            </w:r>
            <w:ins w:id="172" w:author="R4-1904925" w:date="2019-04-23T11:35:00Z">
              <w:r w:rsidR="007F707D" w:rsidRPr="00987D10">
                <w:rPr>
                  <w:noProof/>
                  <w:vertAlign w:val="superscript"/>
                  <w:lang w:eastAsia="zh-CN"/>
                </w:rPr>
                <w:t>5</w:t>
              </w:r>
            </w:ins>
          </w:p>
          <w:p w14:paraId="1F30BD5C" w14:textId="77E808F5" w:rsidR="007B74B7" w:rsidRPr="00142C57" w:rsidRDefault="007B74B7" w:rsidP="007B74B7">
            <w:pPr>
              <w:pStyle w:val="TAC"/>
              <w:rPr>
                <w:noProof/>
                <w:lang w:eastAsia="zh-CN"/>
              </w:rPr>
            </w:pPr>
            <w:r w:rsidRPr="00142C57">
              <w:rPr>
                <w:noProof/>
                <w:lang w:eastAsia="zh-CN"/>
              </w:rPr>
              <w:t>DC_1A-28A_n78C</w:t>
            </w:r>
            <w:ins w:id="173" w:author="R4-1904925" w:date="2019-04-23T11:35:00Z">
              <w:r w:rsidR="007F707D" w:rsidRPr="00987D10">
                <w:rPr>
                  <w:noProof/>
                  <w:vertAlign w:val="superscript"/>
                  <w:lang w:eastAsia="zh-CN"/>
                </w:rPr>
                <w:t>5</w:t>
              </w:r>
            </w:ins>
          </w:p>
        </w:tc>
        <w:tc>
          <w:tcPr>
            <w:tcW w:w="0" w:type="auto"/>
            <w:vAlign w:val="center"/>
          </w:tcPr>
          <w:p w14:paraId="2EB5648F" w14:textId="77777777" w:rsidR="007B74B7" w:rsidRPr="00142C57" w:rsidRDefault="007B74B7" w:rsidP="007B74B7">
            <w:pPr>
              <w:pStyle w:val="TAC"/>
              <w:rPr>
                <w:noProof/>
                <w:lang w:eastAsia="zh-CN"/>
              </w:rPr>
            </w:pPr>
            <w:r w:rsidRPr="00142C57">
              <w:rPr>
                <w:noProof/>
                <w:lang w:eastAsia="zh-CN"/>
              </w:rPr>
              <w:t>DC_1A_n78A</w:t>
            </w:r>
          </w:p>
          <w:p w14:paraId="2BDD2334" w14:textId="7FDF7E1D" w:rsidR="007B74B7" w:rsidRPr="00142C57" w:rsidRDefault="007B74B7" w:rsidP="007B74B7">
            <w:pPr>
              <w:pStyle w:val="TAC"/>
              <w:rPr>
                <w:noProof/>
                <w:lang w:eastAsia="zh-CN"/>
              </w:rPr>
            </w:pPr>
            <w:r w:rsidRPr="00142C57">
              <w:rPr>
                <w:noProof/>
                <w:lang w:eastAsia="zh-CN"/>
              </w:rPr>
              <w:t>DC_28A_n78A</w:t>
            </w:r>
          </w:p>
        </w:tc>
        <w:tc>
          <w:tcPr>
            <w:tcW w:w="0" w:type="auto"/>
            <w:shd w:val="clear" w:color="auto" w:fill="auto"/>
            <w:noWrap/>
            <w:vAlign w:val="center"/>
          </w:tcPr>
          <w:p w14:paraId="5D9C3EE1" w14:textId="47D3AC47" w:rsidR="007B74B7" w:rsidRPr="00142C57" w:rsidRDefault="007B74B7" w:rsidP="007B74B7">
            <w:pPr>
              <w:pStyle w:val="TAC"/>
              <w:rPr>
                <w:noProof/>
                <w:lang w:eastAsia="zh-CN"/>
              </w:rPr>
            </w:pPr>
            <w:del w:id="174" w:author="R4-1904925" w:date="2019-04-23T11:04:00Z">
              <w:r w:rsidRPr="00142C57" w:rsidDel="005156D2">
                <w:rPr>
                  <w:noProof/>
                  <w:lang w:eastAsia="zh-CN"/>
                </w:rPr>
                <w:delText>CA_1A-28A</w:delText>
              </w:r>
            </w:del>
          </w:p>
        </w:tc>
        <w:tc>
          <w:tcPr>
            <w:tcW w:w="0" w:type="auto"/>
            <w:vAlign w:val="center"/>
          </w:tcPr>
          <w:p w14:paraId="6B3433EC" w14:textId="3E6F841B" w:rsidR="007B74B7" w:rsidRPr="00142C57" w:rsidDel="005156D2" w:rsidRDefault="007B74B7" w:rsidP="007B74B7">
            <w:pPr>
              <w:pStyle w:val="TAC"/>
              <w:rPr>
                <w:del w:id="175" w:author="R4-1904925" w:date="2019-04-23T11:04:00Z"/>
                <w:noProof/>
                <w:lang w:eastAsia="zh-CN"/>
              </w:rPr>
            </w:pPr>
            <w:del w:id="176" w:author="R4-1904925" w:date="2019-04-23T11:04:00Z">
              <w:r w:rsidRPr="00142C57" w:rsidDel="005156D2">
                <w:rPr>
                  <w:noProof/>
                  <w:lang w:eastAsia="zh-CN"/>
                </w:rPr>
                <w:delText>n78A</w:delText>
              </w:r>
            </w:del>
          </w:p>
          <w:p w14:paraId="4E253865" w14:textId="572BD693" w:rsidR="007B74B7" w:rsidRPr="00142C57" w:rsidRDefault="007B74B7" w:rsidP="007B74B7">
            <w:pPr>
              <w:pStyle w:val="TAC"/>
              <w:rPr>
                <w:noProof/>
                <w:lang w:eastAsia="zh-CN"/>
              </w:rPr>
            </w:pPr>
            <w:del w:id="177" w:author="R4-1904925" w:date="2019-04-23T11:04:00Z">
              <w:r w:rsidRPr="00142C57" w:rsidDel="005156D2">
                <w:rPr>
                  <w:noProof/>
                  <w:lang w:eastAsia="zh-CN"/>
                </w:rPr>
                <w:delText>CA_n78C</w:delText>
              </w:r>
            </w:del>
          </w:p>
        </w:tc>
      </w:tr>
      <w:tr w:rsidR="00332365" w:rsidRPr="00142C57" w14:paraId="4E1F0C82" w14:textId="77777777" w:rsidTr="00C42558">
        <w:trPr>
          <w:trHeight w:val="288"/>
          <w:jc w:val="center"/>
        </w:trPr>
        <w:tc>
          <w:tcPr>
            <w:tcW w:w="0" w:type="auto"/>
            <w:shd w:val="clear" w:color="auto" w:fill="auto"/>
            <w:noWrap/>
            <w:vAlign w:val="center"/>
          </w:tcPr>
          <w:p w14:paraId="6790726B" w14:textId="7F2CD6D4" w:rsidR="00332365" w:rsidRPr="00142C57" w:rsidDel="00490DF3" w:rsidRDefault="00332365" w:rsidP="00332365">
            <w:pPr>
              <w:pStyle w:val="TAC"/>
              <w:rPr>
                <w:del w:id="178" w:author="R4-1904925" w:date="2019-04-23T11:08:00Z"/>
                <w:noProof/>
                <w:lang w:eastAsia="zh-CN"/>
              </w:rPr>
            </w:pPr>
            <w:ins w:id="179" w:author="R4-1904925" w:date="2019-04-23T11:08:00Z">
              <w:r w:rsidRPr="00AE4694">
                <w:rPr>
                  <w:rFonts w:eastAsia="Malgun Gothic"/>
                  <w:noProof/>
                  <w:lang w:eastAsia="ko-KR"/>
                </w:rPr>
                <w:t>DC_1A_n28A-n78A</w:t>
              </w:r>
              <w:r w:rsidRPr="00030B8C">
                <w:rPr>
                  <w:rFonts w:hint="eastAsia"/>
                  <w:noProof/>
                  <w:vertAlign w:val="superscript"/>
                  <w:lang w:eastAsia="zh-CN"/>
                </w:rPr>
                <w:t>5</w:t>
              </w:r>
            </w:ins>
            <w:del w:id="180" w:author="R4-1904925" w:date="2019-04-23T11:08:00Z">
              <w:r w:rsidRPr="00142C57" w:rsidDel="00490DF3">
                <w:rPr>
                  <w:noProof/>
                  <w:lang w:eastAsia="zh-CN"/>
                </w:rPr>
                <w:delText>DC_1A-28A_n79A</w:delText>
              </w:r>
            </w:del>
          </w:p>
          <w:p w14:paraId="6999D9AC" w14:textId="13EC37FE" w:rsidR="00332365" w:rsidRPr="00142C57" w:rsidRDefault="00332365" w:rsidP="00332365">
            <w:pPr>
              <w:pStyle w:val="TAC"/>
              <w:rPr>
                <w:noProof/>
                <w:lang w:eastAsia="zh-CN"/>
              </w:rPr>
            </w:pPr>
            <w:del w:id="181" w:author="R4-1904925" w:date="2019-04-23T11:08:00Z">
              <w:r w:rsidRPr="00142C57" w:rsidDel="00490DF3">
                <w:rPr>
                  <w:noProof/>
                  <w:lang w:eastAsia="zh-CN"/>
                </w:rPr>
                <w:delText>DC_1A-28A_n79C</w:delText>
              </w:r>
            </w:del>
          </w:p>
        </w:tc>
        <w:tc>
          <w:tcPr>
            <w:tcW w:w="0" w:type="auto"/>
            <w:vAlign w:val="center"/>
          </w:tcPr>
          <w:p w14:paraId="763A85EA" w14:textId="52C1A3FC" w:rsidR="00332365" w:rsidRPr="00AE4694" w:rsidRDefault="00332365" w:rsidP="00332365">
            <w:pPr>
              <w:pStyle w:val="TAC"/>
              <w:rPr>
                <w:ins w:id="182" w:author="R4-1904925" w:date="2019-04-23T11:08:00Z"/>
                <w:rFonts w:eastAsia="Malgun Gothic"/>
                <w:noProof/>
                <w:lang w:eastAsia="ko-KR"/>
              </w:rPr>
            </w:pPr>
            <w:ins w:id="183" w:author="R4-1904925" w:date="2019-04-23T11:08:00Z">
              <w:r w:rsidRPr="00AE4694">
                <w:rPr>
                  <w:rFonts w:eastAsia="Malgun Gothic"/>
                  <w:noProof/>
                  <w:lang w:eastAsia="ko-KR"/>
                </w:rPr>
                <w:t>DC_1A_n28A</w:t>
              </w:r>
            </w:ins>
          </w:p>
          <w:p w14:paraId="44E4A454" w14:textId="3E30486F" w:rsidR="00332365" w:rsidRPr="00142C57" w:rsidDel="00490DF3" w:rsidRDefault="00332365" w:rsidP="00332365">
            <w:pPr>
              <w:pStyle w:val="TAC"/>
              <w:rPr>
                <w:del w:id="184" w:author="R4-1904925" w:date="2019-04-23T11:08:00Z"/>
                <w:noProof/>
                <w:lang w:eastAsia="zh-CN"/>
              </w:rPr>
            </w:pPr>
            <w:ins w:id="185" w:author="R4-1904925" w:date="2019-04-23T11:08:00Z">
              <w:r w:rsidRPr="00AE4694">
                <w:rPr>
                  <w:rFonts w:eastAsia="Malgun Gothic"/>
                  <w:noProof/>
                  <w:lang w:eastAsia="ko-KR"/>
                </w:rPr>
                <w:t>DC_1A_n78A</w:t>
              </w:r>
            </w:ins>
            <w:del w:id="186" w:author="R4-1904925" w:date="2019-04-23T11:08:00Z">
              <w:r w:rsidRPr="00142C57" w:rsidDel="00490DF3">
                <w:rPr>
                  <w:noProof/>
                  <w:lang w:eastAsia="zh-CN"/>
                </w:rPr>
                <w:delText>DC_1A_n79A</w:delText>
              </w:r>
            </w:del>
          </w:p>
          <w:p w14:paraId="4E40982A" w14:textId="696F4FB4" w:rsidR="00332365" w:rsidRPr="00142C57" w:rsidRDefault="00332365" w:rsidP="00332365">
            <w:pPr>
              <w:pStyle w:val="TAC"/>
              <w:rPr>
                <w:noProof/>
                <w:lang w:eastAsia="zh-CN"/>
              </w:rPr>
            </w:pPr>
            <w:del w:id="187" w:author="R4-1904925" w:date="2019-04-23T11:08:00Z">
              <w:r w:rsidRPr="00142C57" w:rsidDel="00490DF3">
                <w:rPr>
                  <w:noProof/>
                  <w:lang w:eastAsia="zh-CN"/>
                </w:rPr>
                <w:delText>DC_28A_n79A</w:delText>
              </w:r>
            </w:del>
          </w:p>
        </w:tc>
        <w:tc>
          <w:tcPr>
            <w:tcW w:w="0" w:type="auto"/>
            <w:shd w:val="clear" w:color="auto" w:fill="auto"/>
            <w:noWrap/>
            <w:vAlign w:val="center"/>
          </w:tcPr>
          <w:p w14:paraId="1F1A66B1" w14:textId="413DA4AC" w:rsidR="00332365" w:rsidRPr="00142C57" w:rsidRDefault="00332365" w:rsidP="00332365">
            <w:pPr>
              <w:pStyle w:val="TAC"/>
              <w:rPr>
                <w:noProof/>
                <w:lang w:eastAsia="zh-CN"/>
              </w:rPr>
            </w:pPr>
            <w:del w:id="188" w:author="R4-1904925" w:date="2019-04-23T11:04:00Z">
              <w:r w:rsidRPr="00142C57" w:rsidDel="005156D2">
                <w:rPr>
                  <w:noProof/>
                  <w:lang w:eastAsia="zh-CN"/>
                </w:rPr>
                <w:delText>CA_1A-28A</w:delText>
              </w:r>
            </w:del>
          </w:p>
        </w:tc>
        <w:tc>
          <w:tcPr>
            <w:tcW w:w="0" w:type="auto"/>
            <w:vAlign w:val="center"/>
          </w:tcPr>
          <w:p w14:paraId="14E6E9B5" w14:textId="70AB5387" w:rsidR="00332365" w:rsidRPr="00142C57" w:rsidDel="005156D2" w:rsidRDefault="00332365" w:rsidP="00332365">
            <w:pPr>
              <w:pStyle w:val="TAC"/>
              <w:rPr>
                <w:del w:id="189" w:author="R4-1904925" w:date="2019-04-23T11:04:00Z"/>
                <w:noProof/>
                <w:lang w:eastAsia="zh-CN"/>
              </w:rPr>
            </w:pPr>
            <w:del w:id="190" w:author="R4-1904925" w:date="2019-04-23T11:04:00Z">
              <w:r w:rsidRPr="00142C57" w:rsidDel="005156D2">
                <w:rPr>
                  <w:noProof/>
                  <w:lang w:eastAsia="zh-CN"/>
                </w:rPr>
                <w:delText>n79A</w:delText>
              </w:r>
            </w:del>
          </w:p>
          <w:p w14:paraId="52E24933" w14:textId="77B04B17" w:rsidR="00332365" w:rsidRPr="00142C57" w:rsidRDefault="00332365" w:rsidP="00332365">
            <w:pPr>
              <w:pStyle w:val="TAC"/>
              <w:rPr>
                <w:noProof/>
                <w:lang w:eastAsia="zh-CN"/>
              </w:rPr>
            </w:pPr>
            <w:del w:id="191" w:author="R4-1904925" w:date="2019-04-23T11:04:00Z">
              <w:r w:rsidRPr="00142C57" w:rsidDel="005156D2">
                <w:rPr>
                  <w:noProof/>
                  <w:lang w:eastAsia="zh-CN"/>
                </w:rPr>
                <w:delText>CA_n79C</w:delText>
              </w:r>
            </w:del>
          </w:p>
        </w:tc>
      </w:tr>
      <w:tr w:rsidR="00490DF3" w:rsidRPr="00142C57" w14:paraId="6DA8B5C8" w14:textId="77777777" w:rsidTr="00C42558">
        <w:trPr>
          <w:trHeight w:val="288"/>
          <w:jc w:val="center"/>
        </w:trPr>
        <w:tc>
          <w:tcPr>
            <w:tcW w:w="0" w:type="auto"/>
            <w:shd w:val="clear" w:color="auto" w:fill="auto"/>
            <w:noWrap/>
            <w:vAlign w:val="center"/>
          </w:tcPr>
          <w:p w14:paraId="75B48F84" w14:textId="77777777" w:rsidR="00490DF3" w:rsidRPr="00142C57" w:rsidRDefault="00490DF3" w:rsidP="00490DF3">
            <w:pPr>
              <w:pStyle w:val="TAC"/>
              <w:rPr>
                <w:ins w:id="192" w:author="R4-1904925" w:date="2019-04-23T11:08:00Z"/>
                <w:noProof/>
                <w:lang w:eastAsia="zh-CN"/>
              </w:rPr>
            </w:pPr>
            <w:ins w:id="193" w:author="R4-1904925" w:date="2019-04-23T11:08:00Z">
              <w:r w:rsidRPr="00142C57">
                <w:rPr>
                  <w:noProof/>
                  <w:lang w:eastAsia="zh-CN"/>
                </w:rPr>
                <w:lastRenderedPageBreak/>
                <w:t>DC_1A-28A_n79A</w:t>
              </w:r>
            </w:ins>
          </w:p>
          <w:p w14:paraId="10EB5455" w14:textId="2AF2B9E2" w:rsidR="00490DF3" w:rsidRPr="00142C57" w:rsidRDefault="00490DF3" w:rsidP="00490DF3">
            <w:pPr>
              <w:pStyle w:val="TAC"/>
              <w:rPr>
                <w:noProof/>
                <w:lang w:eastAsia="zh-CN"/>
              </w:rPr>
            </w:pPr>
            <w:ins w:id="194" w:author="R4-1904925" w:date="2019-04-23T11:08:00Z">
              <w:r w:rsidRPr="00142C57">
                <w:rPr>
                  <w:noProof/>
                  <w:lang w:eastAsia="zh-CN"/>
                </w:rPr>
                <w:t>DC_1A-28A_n79C</w:t>
              </w:r>
            </w:ins>
            <w:del w:id="195" w:author="R4-1904925" w:date="2019-04-23T11:08:00Z">
              <w:r w:rsidRPr="00142C57" w:rsidDel="00917A68">
                <w:rPr>
                  <w:rFonts w:eastAsia="Malgun Gothic"/>
                  <w:noProof/>
                  <w:lang w:eastAsia="ko-KR"/>
                </w:rPr>
                <w:delText>DC_1A_n28A-n78A</w:delText>
              </w:r>
            </w:del>
          </w:p>
        </w:tc>
        <w:tc>
          <w:tcPr>
            <w:tcW w:w="0" w:type="auto"/>
            <w:vAlign w:val="center"/>
          </w:tcPr>
          <w:p w14:paraId="28B6857D" w14:textId="77777777" w:rsidR="00490DF3" w:rsidRPr="00142C57" w:rsidRDefault="00490DF3" w:rsidP="00490DF3">
            <w:pPr>
              <w:pStyle w:val="TAC"/>
              <w:rPr>
                <w:ins w:id="196" w:author="R4-1904925" w:date="2019-04-23T11:08:00Z"/>
                <w:noProof/>
                <w:lang w:eastAsia="zh-CN"/>
              </w:rPr>
            </w:pPr>
            <w:ins w:id="197" w:author="R4-1904925" w:date="2019-04-23T11:08:00Z">
              <w:r w:rsidRPr="00142C57">
                <w:rPr>
                  <w:noProof/>
                  <w:lang w:eastAsia="zh-CN"/>
                </w:rPr>
                <w:t>DC_1A_n79A</w:t>
              </w:r>
            </w:ins>
          </w:p>
          <w:p w14:paraId="1A525D0C" w14:textId="7D2BD65C" w:rsidR="00490DF3" w:rsidRPr="00142C57" w:rsidDel="00917A68" w:rsidRDefault="00490DF3" w:rsidP="00490DF3">
            <w:pPr>
              <w:pStyle w:val="TAC"/>
              <w:rPr>
                <w:del w:id="198" w:author="R4-1904925" w:date="2019-04-23T11:08:00Z"/>
                <w:rFonts w:eastAsia="Malgun Gothic"/>
                <w:noProof/>
                <w:lang w:eastAsia="ko-KR"/>
              </w:rPr>
            </w:pPr>
            <w:ins w:id="199" w:author="R4-1904925" w:date="2019-04-23T11:08:00Z">
              <w:r w:rsidRPr="00142C57">
                <w:rPr>
                  <w:noProof/>
                  <w:lang w:eastAsia="zh-CN"/>
                </w:rPr>
                <w:t>DC_28A_n79A</w:t>
              </w:r>
            </w:ins>
            <w:del w:id="200" w:author="R4-1904925" w:date="2019-04-23T11:08:00Z">
              <w:r w:rsidRPr="00142C57" w:rsidDel="00917A68">
                <w:rPr>
                  <w:rFonts w:eastAsia="Malgun Gothic"/>
                  <w:noProof/>
                  <w:lang w:eastAsia="ko-KR"/>
                </w:rPr>
                <w:delText>DC_1A_n28A,</w:delText>
              </w:r>
            </w:del>
          </w:p>
          <w:p w14:paraId="2F0F04C4" w14:textId="1595A3B8" w:rsidR="00490DF3" w:rsidRPr="00142C57" w:rsidRDefault="00490DF3" w:rsidP="00490DF3">
            <w:pPr>
              <w:pStyle w:val="TAC"/>
              <w:rPr>
                <w:noProof/>
                <w:lang w:eastAsia="zh-CN"/>
              </w:rPr>
            </w:pPr>
            <w:del w:id="201" w:author="R4-1904925" w:date="2019-04-23T11:08:00Z">
              <w:r w:rsidRPr="00142C57" w:rsidDel="00917A68">
                <w:rPr>
                  <w:rFonts w:eastAsia="Malgun Gothic"/>
                  <w:noProof/>
                  <w:lang w:eastAsia="ko-KR"/>
                </w:rPr>
                <w:delText>DC_1A_n78A</w:delText>
              </w:r>
            </w:del>
          </w:p>
        </w:tc>
        <w:tc>
          <w:tcPr>
            <w:tcW w:w="0" w:type="auto"/>
            <w:shd w:val="clear" w:color="auto" w:fill="auto"/>
            <w:noWrap/>
            <w:vAlign w:val="center"/>
          </w:tcPr>
          <w:p w14:paraId="6E369C68" w14:textId="48C043D4" w:rsidR="00490DF3" w:rsidRPr="00142C57" w:rsidRDefault="00490DF3" w:rsidP="00490DF3">
            <w:pPr>
              <w:pStyle w:val="TAC"/>
              <w:rPr>
                <w:noProof/>
                <w:lang w:eastAsia="zh-CN"/>
              </w:rPr>
            </w:pPr>
            <w:del w:id="202" w:author="R4-1904925" w:date="2019-04-23T11:04:00Z">
              <w:r w:rsidRPr="00142C57" w:rsidDel="005156D2">
                <w:rPr>
                  <w:rFonts w:eastAsia="Malgun Gothic"/>
                  <w:noProof/>
                  <w:lang w:eastAsia="ko-KR"/>
                </w:rPr>
                <w:delText>1A</w:delText>
              </w:r>
            </w:del>
          </w:p>
        </w:tc>
        <w:tc>
          <w:tcPr>
            <w:tcW w:w="0" w:type="auto"/>
            <w:vAlign w:val="center"/>
          </w:tcPr>
          <w:p w14:paraId="401B2D61" w14:textId="74E322F0" w:rsidR="00490DF3" w:rsidRPr="00142C57" w:rsidRDefault="00490DF3" w:rsidP="00490DF3">
            <w:pPr>
              <w:pStyle w:val="TAC"/>
              <w:rPr>
                <w:noProof/>
                <w:lang w:eastAsia="zh-CN"/>
              </w:rPr>
            </w:pPr>
            <w:del w:id="203" w:author="R4-1904925" w:date="2019-04-23T11:04:00Z">
              <w:r w:rsidRPr="00142C57" w:rsidDel="005156D2">
                <w:rPr>
                  <w:rFonts w:eastAsia="Malgun Gothic"/>
                  <w:noProof/>
                  <w:lang w:eastAsia="ko-KR"/>
                </w:rPr>
                <w:delText>CA_n28A-n78A</w:delText>
              </w:r>
            </w:del>
          </w:p>
        </w:tc>
      </w:tr>
      <w:tr w:rsidR="00EA1C6C" w:rsidRPr="00142C57" w14:paraId="7A2F305A" w14:textId="77777777" w:rsidTr="00C42558">
        <w:trPr>
          <w:trHeight w:val="288"/>
          <w:jc w:val="center"/>
        </w:trPr>
        <w:tc>
          <w:tcPr>
            <w:tcW w:w="0" w:type="auto"/>
            <w:shd w:val="clear" w:color="auto" w:fill="auto"/>
            <w:noWrap/>
            <w:vAlign w:val="center"/>
          </w:tcPr>
          <w:p w14:paraId="646E8B23" w14:textId="77777777" w:rsidR="000B0D95" w:rsidRPr="00142C57" w:rsidRDefault="000B0D95" w:rsidP="000B0D95">
            <w:pPr>
              <w:pStyle w:val="TAC"/>
              <w:rPr>
                <w:rFonts w:cs="Arial"/>
                <w:lang w:eastAsia="ja-JP"/>
              </w:rPr>
            </w:pPr>
            <w:r w:rsidRPr="00142C57">
              <w:rPr>
                <w:rFonts w:cs="Arial"/>
                <w:lang w:eastAsia="ja-JP"/>
              </w:rPr>
              <w:t>DC_1A-41A_n77A</w:t>
            </w:r>
          </w:p>
          <w:p w14:paraId="7FDCB273" w14:textId="77777777" w:rsidR="000B0D95" w:rsidRPr="00142C57" w:rsidRDefault="000B0D95" w:rsidP="000B0D95">
            <w:pPr>
              <w:pStyle w:val="TAC"/>
              <w:rPr>
                <w:noProof/>
                <w:lang w:eastAsia="zh-CN"/>
              </w:rPr>
            </w:pPr>
            <w:r w:rsidRPr="00142C57">
              <w:rPr>
                <w:rFonts w:cs="Arial"/>
                <w:lang w:eastAsia="ja-JP"/>
              </w:rPr>
              <w:t>DC_1A-41C_n77A</w:t>
            </w:r>
          </w:p>
        </w:tc>
        <w:tc>
          <w:tcPr>
            <w:tcW w:w="0" w:type="auto"/>
            <w:vAlign w:val="center"/>
          </w:tcPr>
          <w:p w14:paraId="50B6E5D4" w14:textId="77777777" w:rsidR="000B0D95" w:rsidRPr="00142C57" w:rsidRDefault="000B0D95" w:rsidP="000B0D95">
            <w:pPr>
              <w:pStyle w:val="TAC"/>
              <w:rPr>
                <w:rFonts w:cs="Arial"/>
                <w:lang w:eastAsia="ja-JP"/>
              </w:rPr>
            </w:pPr>
            <w:r w:rsidRPr="00142C57">
              <w:rPr>
                <w:rFonts w:cs="Arial"/>
                <w:lang w:eastAsia="ja-JP"/>
              </w:rPr>
              <w:t>DC_1A_n77A</w:t>
            </w:r>
          </w:p>
          <w:p w14:paraId="139BE031" w14:textId="77777777" w:rsidR="000B0D95" w:rsidRPr="00142C57" w:rsidRDefault="000B0D95" w:rsidP="000B0D95">
            <w:pPr>
              <w:pStyle w:val="TAC"/>
              <w:rPr>
                <w:rFonts w:cs="Arial"/>
                <w:lang w:eastAsia="ja-JP"/>
              </w:rPr>
            </w:pPr>
            <w:r w:rsidRPr="00142C57">
              <w:rPr>
                <w:rFonts w:cs="Arial"/>
                <w:lang w:eastAsia="ja-JP"/>
              </w:rPr>
              <w:t>DC_41A_n77A</w:t>
            </w:r>
          </w:p>
          <w:p w14:paraId="5DF47A09" w14:textId="77777777" w:rsidR="000B0D95" w:rsidRPr="00142C57" w:rsidRDefault="000B0D95" w:rsidP="000B0D95">
            <w:pPr>
              <w:pStyle w:val="TAC"/>
              <w:rPr>
                <w:noProof/>
                <w:lang w:eastAsia="zh-CN"/>
              </w:rPr>
            </w:pPr>
            <w:r w:rsidRPr="00142C57">
              <w:rPr>
                <w:rFonts w:cs="Arial"/>
                <w:lang w:eastAsia="ja-JP"/>
              </w:rPr>
              <w:t>DC_41C_n77A</w:t>
            </w:r>
          </w:p>
        </w:tc>
        <w:tc>
          <w:tcPr>
            <w:tcW w:w="0" w:type="auto"/>
            <w:shd w:val="clear" w:color="auto" w:fill="auto"/>
            <w:noWrap/>
            <w:vAlign w:val="center"/>
          </w:tcPr>
          <w:p w14:paraId="06FA9AFE" w14:textId="7B7657F4" w:rsidR="000B0D95" w:rsidRPr="00142C57" w:rsidDel="005156D2" w:rsidRDefault="000B0D95" w:rsidP="000B0D95">
            <w:pPr>
              <w:pStyle w:val="TAC"/>
              <w:rPr>
                <w:del w:id="204" w:author="R4-1904925" w:date="2019-04-23T11:04:00Z"/>
                <w:rFonts w:cs="Arial"/>
                <w:lang w:eastAsia="ja-JP"/>
              </w:rPr>
            </w:pPr>
            <w:del w:id="205" w:author="R4-1904925" w:date="2019-04-23T11:04:00Z">
              <w:r w:rsidRPr="00142C57" w:rsidDel="005156D2">
                <w:rPr>
                  <w:rFonts w:cs="Arial"/>
                  <w:lang w:eastAsia="ja-JP"/>
                </w:rPr>
                <w:delText>CA_1A-41A</w:delText>
              </w:r>
            </w:del>
          </w:p>
          <w:p w14:paraId="5718AF14" w14:textId="06191F42" w:rsidR="000B0D95" w:rsidRPr="00142C57" w:rsidRDefault="000B0D95" w:rsidP="000B0D95">
            <w:pPr>
              <w:pStyle w:val="TAC"/>
              <w:rPr>
                <w:noProof/>
                <w:lang w:eastAsia="zh-CN"/>
              </w:rPr>
            </w:pPr>
            <w:del w:id="206" w:author="R4-1904925" w:date="2019-04-23T11:04:00Z">
              <w:r w:rsidRPr="00142C57" w:rsidDel="005156D2">
                <w:rPr>
                  <w:rFonts w:cs="Arial"/>
                  <w:lang w:eastAsia="ja-JP"/>
                </w:rPr>
                <w:delText>CA_1A-41C</w:delText>
              </w:r>
            </w:del>
          </w:p>
        </w:tc>
        <w:tc>
          <w:tcPr>
            <w:tcW w:w="0" w:type="auto"/>
            <w:vAlign w:val="center"/>
          </w:tcPr>
          <w:p w14:paraId="690183EE" w14:textId="26C429EC" w:rsidR="000B0D95" w:rsidRPr="00142C57" w:rsidRDefault="000B0D95" w:rsidP="000B0D95">
            <w:pPr>
              <w:pStyle w:val="TAC"/>
              <w:rPr>
                <w:noProof/>
                <w:lang w:eastAsia="zh-CN"/>
              </w:rPr>
            </w:pPr>
            <w:del w:id="207" w:author="R4-1904925" w:date="2019-04-23T11:04:00Z">
              <w:r w:rsidRPr="00142C57" w:rsidDel="005156D2">
                <w:rPr>
                  <w:rFonts w:cs="Arial"/>
                  <w:lang w:eastAsia="ja-JP"/>
                </w:rPr>
                <w:delText>n77</w:delText>
              </w:r>
              <w:r w:rsidR="00551700" w:rsidRPr="00142C57" w:rsidDel="005156D2">
                <w:rPr>
                  <w:rFonts w:cs="Arial"/>
                  <w:lang w:eastAsia="ja-JP"/>
                </w:rPr>
                <w:delText>A</w:delText>
              </w:r>
            </w:del>
          </w:p>
        </w:tc>
      </w:tr>
      <w:tr w:rsidR="00EA1C6C" w:rsidRPr="00142C57" w14:paraId="053182DA" w14:textId="77777777" w:rsidTr="00C42558">
        <w:trPr>
          <w:trHeight w:val="288"/>
          <w:jc w:val="center"/>
        </w:trPr>
        <w:tc>
          <w:tcPr>
            <w:tcW w:w="0" w:type="auto"/>
            <w:shd w:val="clear" w:color="auto" w:fill="auto"/>
            <w:noWrap/>
            <w:vAlign w:val="center"/>
          </w:tcPr>
          <w:p w14:paraId="7F5EE64D" w14:textId="77777777" w:rsidR="000B0D95" w:rsidRPr="00142C57" w:rsidRDefault="000B0D95" w:rsidP="000B0D95">
            <w:pPr>
              <w:pStyle w:val="TAC"/>
              <w:rPr>
                <w:rFonts w:cs="Arial"/>
                <w:lang w:eastAsia="ja-JP"/>
              </w:rPr>
            </w:pPr>
            <w:r w:rsidRPr="00142C57">
              <w:rPr>
                <w:rFonts w:cs="Arial"/>
                <w:lang w:eastAsia="ja-JP"/>
              </w:rPr>
              <w:t>DC_1A-41A_n78A</w:t>
            </w:r>
          </w:p>
          <w:p w14:paraId="76B610AE" w14:textId="77777777" w:rsidR="000B0D95" w:rsidRPr="00142C57" w:rsidRDefault="000B0D95" w:rsidP="000B0D95">
            <w:pPr>
              <w:pStyle w:val="TAC"/>
              <w:rPr>
                <w:noProof/>
                <w:lang w:eastAsia="zh-CN"/>
              </w:rPr>
            </w:pPr>
            <w:r w:rsidRPr="00142C57">
              <w:rPr>
                <w:rFonts w:cs="Arial"/>
                <w:lang w:eastAsia="ja-JP"/>
              </w:rPr>
              <w:t>DC_1A-41C_n78A</w:t>
            </w:r>
          </w:p>
        </w:tc>
        <w:tc>
          <w:tcPr>
            <w:tcW w:w="0" w:type="auto"/>
            <w:vAlign w:val="center"/>
          </w:tcPr>
          <w:p w14:paraId="41AAD507" w14:textId="77777777" w:rsidR="000B0D95" w:rsidRPr="00142C57" w:rsidRDefault="000B0D95" w:rsidP="000B0D95">
            <w:pPr>
              <w:pStyle w:val="TAC"/>
              <w:rPr>
                <w:rFonts w:cs="Arial"/>
                <w:lang w:eastAsia="ja-JP"/>
              </w:rPr>
            </w:pPr>
            <w:r w:rsidRPr="00142C57">
              <w:rPr>
                <w:rFonts w:cs="Arial"/>
                <w:lang w:eastAsia="ja-JP"/>
              </w:rPr>
              <w:t>DC_1A_n78A</w:t>
            </w:r>
          </w:p>
          <w:p w14:paraId="51BB4416" w14:textId="77777777" w:rsidR="000B0D95" w:rsidRPr="00142C57" w:rsidRDefault="000B0D95" w:rsidP="000B0D95">
            <w:pPr>
              <w:pStyle w:val="TAC"/>
              <w:rPr>
                <w:rFonts w:cs="Arial"/>
                <w:lang w:eastAsia="ja-JP"/>
              </w:rPr>
            </w:pPr>
            <w:r w:rsidRPr="00142C57">
              <w:rPr>
                <w:rFonts w:cs="Arial"/>
                <w:lang w:eastAsia="ja-JP"/>
              </w:rPr>
              <w:t>DC_41A_n78A</w:t>
            </w:r>
          </w:p>
          <w:p w14:paraId="182FD1F7" w14:textId="77777777" w:rsidR="000B0D95" w:rsidRPr="00142C57" w:rsidRDefault="000B0D95" w:rsidP="000B0D95">
            <w:pPr>
              <w:pStyle w:val="TAC"/>
              <w:rPr>
                <w:noProof/>
                <w:lang w:eastAsia="zh-CN"/>
              </w:rPr>
            </w:pPr>
            <w:r w:rsidRPr="00142C57">
              <w:rPr>
                <w:rFonts w:cs="Arial"/>
                <w:lang w:eastAsia="ja-JP"/>
              </w:rPr>
              <w:t>DC_41C_n78A</w:t>
            </w:r>
          </w:p>
        </w:tc>
        <w:tc>
          <w:tcPr>
            <w:tcW w:w="0" w:type="auto"/>
            <w:shd w:val="clear" w:color="auto" w:fill="auto"/>
            <w:noWrap/>
            <w:vAlign w:val="center"/>
          </w:tcPr>
          <w:p w14:paraId="7D96BFA0" w14:textId="0C43FC42" w:rsidR="000B0D95" w:rsidRPr="00142C57" w:rsidDel="005156D2" w:rsidRDefault="000B0D95" w:rsidP="000B0D95">
            <w:pPr>
              <w:pStyle w:val="TAC"/>
              <w:rPr>
                <w:del w:id="208" w:author="R4-1904925" w:date="2019-04-23T11:04:00Z"/>
                <w:rFonts w:cs="Arial"/>
                <w:lang w:eastAsia="ja-JP"/>
              </w:rPr>
            </w:pPr>
            <w:del w:id="209" w:author="R4-1904925" w:date="2019-04-23T11:04:00Z">
              <w:r w:rsidRPr="00142C57" w:rsidDel="005156D2">
                <w:rPr>
                  <w:rFonts w:cs="Arial"/>
                  <w:lang w:eastAsia="ja-JP"/>
                </w:rPr>
                <w:delText>CA_1A-41A</w:delText>
              </w:r>
            </w:del>
          </w:p>
          <w:p w14:paraId="1B426798" w14:textId="27311B10" w:rsidR="000B0D95" w:rsidRPr="00142C57" w:rsidRDefault="000B0D95" w:rsidP="000B0D95">
            <w:pPr>
              <w:pStyle w:val="TAC"/>
              <w:rPr>
                <w:noProof/>
                <w:lang w:eastAsia="zh-CN"/>
              </w:rPr>
            </w:pPr>
            <w:del w:id="210" w:author="R4-1904925" w:date="2019-04-23T11:04:00Z">
              <w:r w:rsidRPr="00142C57" w:rsidDel="005156D2">
                <w:rPr>
                  <w:rFonts w:cs="Arial"/>
                  <w:lang w:eastAsia="ja-JP"/>
                </w:rPr>
                <w:delText>CA_1A-41C</w:delText>
              </w:r>
            </w:del>
          </w:p>
        </w:tc>
        <w:tc>
          <w:tcPr>
            <w:tcW w:w="0" w:type="auto"/>
            <w:vAlign w:val="center"/>
          </w:tcPr>
          <w:p w14:paraId="5D8CFF78" w14:textId="44EBD3B5" w:rsidR="000B0D95" w:rsidRPr="00142C57" w:rsidRDefault="000B0D95" w:rsidP="000B0D95">
            <w:pPr>
              <w:pStyle w:val="TAC"/>
              <w:rPr>
                <w:noProof/>
                <w:lang w:eastAsia="zh-CN"/>
              </w:rPr>
            </w:pPr>
            <w:del w:id="211" w:author="R4-1904925" w:date="2019-04-23T11:04:00Z">
              <w:r w:rsidRPr="00142C57" w:rsidDel="005156D2">
                <w:rPr>
                  <w:rFonts w:cs="Arial"/>
                  <w:lang w:eastAsia="ja-JP"/>
                </w:rPr>
                <w:delText>n78</w:delText>
              </w:r>
              <w:r w:rsidR="00551700" w:rsidRPr="00142C57" w:rsidDel="005156D2">
                <w:rPr>
                  <w:rFonts w:cs="Arial"/>
                  <w:lang w:eastAsia="ja-JP"/>
                </w:rPr>
                <w:delText>A</w:delText>
              </w:r>
            </w:del>
          </w:p>
        </w:tc>
      </w:tr>
      <w:tr w:rsidR="00EA1C6C" w:rsidRPr="00142C57" w14:paraId="3971508E" w14:textId="77777777" w:rsidTr="00C42558">
        <w:trPr>
          <w:trHeight w:val="288"/>
          <w:jc w:val="center"/>
        </w:trPr>
        <w:tc>
          <w:tcPr>
            <w:tcW w:w="0" w:type="auto"/>
            <w:shd w:val="clear" w:color="auto" w:fill="auto"/>
            <w:noWrap/>
            <w:vAlign w:val="center"/>
          </w:tcPr>
          <w:p w14:paraId="57759A05" w14:textId="77777777" w:rsidR="000B0D95" w:rsidRPr="00142C57" w:rsidRDefault="000B0D95" w:rsidP="000B0D95">
            <w:pPr>
              <w:pStyle w:val="TAC"/>
              <w:rPr>
                <w:noProof/>
                <w:lang w:eastAsia="zh-CN"/>
              </w:rPr>
            </w:pPr>
            <w:r w:rsidRPr="00142C57">
              <w:rPr>
                <w:rFonts w:cs="Arial"/>
                <w:lang w:eastAsia="ja-JP"/>
              </w:rPr>
              <w:t>DC_1A-41C_n79A</w:t>
            </w:r>
          </w:p>
        </w:tc>
        <w:tc>
          <w:tcPr>
            <w:tcW w:w="0" w:type="auto"/>
            <w:vAlign w:val="center"/>
          </w:tcPr>
          <w:p w14:paraId="55A28DD4" w14:textId="77777777" w:rsidR="000B0D95" w:rsidRPr="00142C57" w:rsidRDefault="000B0D95" w:rsidP="000B0D95">
            <w:pPr>
              <w:pStyle w:val="TAC"/>
              <w:rPr>
                <w:rFonts w:cs="Arial"/>
                <w:lang w:eastAsia="ja-JP"/>
              </w:rPr>
            </w:pPr>
            <w:r w:rsidRPr="00142C57">
              <w:rPr>
                <w:rFonts w:cs="Arial"/>
                <w:lang w:eastAsia="ja-JP"/>
              </w:rPr>
              <w:t>DC_1A_n79A</w:t>
            </w:r>
          </w:p>
          <w:p w14:paraId="5827D9F4" w14:textId="77777777" w:rsidR="000B0D95" w:rsidRPr="00142C57" w:rsidRDefault="000B0D95" w:rsidP="000B0D95">
            <w:pPr>
              <w:pStyle w:val="TAC"/>
              <w:rPr>
                <w:noProof/>
                <w:lang w:eastAsia="zh-CN"/>
              </w:rPr>
            </w:pPr>
            <w:r w:rsidRPr="00142C57">
              <w:rPr>
                <w:rFonts w:cs="Arial"/>
                <w:lang w:eastAsia="ja-JP"/>
              </w:rPr>
              <w:t>DC_41C_n79A</w:t>
            </w:r>
          </w:p>
        </w:tc>
        <w:tc>
          <w:tcPr>
            <w:tcW w:w="0" w:type="auto"/>
            <w:shd w:val="clear" w:color="auto" w:fill="auto"/>
            <w:noWrap/>
            <w:vAlign w:val="center"/>
          </w:tcPr>
          <w:p w14:paraId="0BE13A9D" w14:textId="350E7628" w:rsidR="000B0D95" w:rsidRPr="00142C57" w:rsidRDefault="000B0D95" w:rsidP="000B0D95">
            <w:pPr>
              <w:pStyle w:val="TAC"/>
              <w:rPr>
                <w:noProof/>
                <w:lang w:eastAsia="zh-CN"/>
              </w:rPr>
            </w:pPr>
            <w:del w:id="212" w:author="R4-1904925" w:date="2019-04-23T11:04:00Z">
              <w:r w:rsidRPr="00142C57" w:rsidDel="005156D2">
                <w:rPr>
                  <w:rFonts w:cs="Arial"/>
                  <w:lang w:eastAsia="ja-JP"/>
                </w:rPr>
                <w:delText>CA_1A-41C</w:delText>
              </w:r>
            </w:del>
          </w:p>
        </w:tc>
        <w:tc>
          <w:tcPr>
            <w:tcW w:w="0" w:type="auto"/>
            <w:vAlign w:val="center"/>
          </w:tcPr>
          <w:p w14:paraId="5A924BC3" w14:textId="5B53B332" w:rsidR="000B0D95" w:rsidRPr="00142C57" w:rsidRDefault="000B0D95" w:rsidP="000B0D95">
            <w:pPr>
              <w:pStyle w:val="TAC"/>
              <w:rPr>
                <w:noProof/>
                <w:lang w:eastAsia="zh-CN"/>
              </w:rPr>
            </w:pPr>
            <w:del w:id="213" w:author="R4-1904925" w:date="2019-04-23T11:04:00Z">
              <w:r w:rsidRPr="00142C57" w:rsidDel="005156D2">
                <w:rPr>
                  <w:rFonts w:cs="Arial"/>
                  <w:lang w:eastAsia="ja-JP"/>
                </w:rPr>
                <w:delText>n79</w:delText>
              </w:r>
              <w:r w:rsidR="00551700" w:rsidRPr="00142C57" w:rsidDel="005156D2">
                <w:rPr>
                  <w:rFonts w:cs="Arial"/>
                  <w:lang w:eastAsia="ja-JP"/>
                </w:rPr>
                <w:delText>A</w:delText>
              </w:r>
            </w:del>
          </w:p>
        </w:tc>
      </w:tr>
      <w:tr w:rsidR="00EA1C6C" w:rsidRPr="00142C57" w14:paraId="2DE0D845" w14:textId="77777777" w:rsidTr="00EA1C6C">
        <w:trPr>
          <w:trHeight w:val="288"/>
          <w:jc w:val="center"/>
        </w:trPr>
        <w:tc>
          <w:tcPr>
            <w:tcW w:w="0" w:type="auto"/>
            <w:shd w:val="clear" w:color="auto" w:fill="auto"/>
            <w:noWrap/>
            <w:vAlign w:val="center"/>
          </w:tcPr>
          <w:p w14:paraId="64C649F4" w14:textId="77777777" w:rsidR="000B0D95" w:rsidRPr="00142C57" w:rsidRDefault="000B0D95" w:rsidP="000B0D95">
            <w:pPr>
              <w:pStyle w:val="TAC"/>
              <w:rPr>
                <w:noProof/>
                <w:lang w:eastAsia="zh-CN"/>
              </w:rPr>
            </w:pPr>
            <w:r w:rsidRPr="00142C57">
              <w:rPr>
                <w:noProof/>
                <w:lang w:eastAsia="zh-CN"/>
              </w:rPr>
              <w:t>DC_1A-42A_n77A</w:t>
            </w:r>
          </w:p>
          <w:p w14:paraId="3D3D79B6" w14:textId="77777777" w:rsidR="000B0D95" w:rsidRDefault="000B0D95" w:rsidP="000B0D95">
            <w:pPr>
              <w:pStyle w:val="TAC"/>
              <w:rPr>
                <w:ins w:id="214" w:author="R4-1904925" w:date="2019-04-23T11:10:00Z"/>
                <w:noProof/>
                <w:lang w:eastAsia="zh-CN"/>
              </w:rPr>
            </w:pPr>
            <w:r w:rsidRPr="00142C57">
              <w:rPr>
                <w:noProof/>
                <w:lang w:eastAsia="zh-CN"/>
              </w:rPr>
              <w:t>DC_1A-42A_n77C</w:t>
            </w:r>
          </w:p>
          <w:p w14:paraId="7A731F5E" w14:textId="77777777" w:rsidR="0076361E" w:rsidRPr="00142C57" w:rsidRDefault="0076361E" w:rsidP="0076361E">
            <w:pPr>
              <w:pStyle w:val="TAC"/>
              <w:rPr>
                <w:ins w:id="215" w:author="R4-1904925" w:date="2019-04-23T11:10:00Z"/>
                <w:rFonts w:cs="Arial"/>
                <w:lang w:eastAsia="ja-JP"/>
              </w:rPr>
            </w:pPr>
            <w:ins w:id="216" w:author="R4-1904925" w:date="2019-04-23T11:10:00Z">
              <w:r w:rsidRPr="00142C57">
                <w:rPr>
                  <w:rFonts w:cs="Arial"/>
                  <w:lang w:eastAsia="ja-JP"/>
                </w:rPr>
                <w:t>DC_1A-42C_n77A</w:t>
              </w:r>
            </w:ins>
          </w:p>
          <w:p w14:paraId="1C45512A" w14:textId="77777777" w:rsidR="0076361E" w:rsidRDefault="0076361E" w:rsidP="0076361E">
            <w:pPr>
              <w:pStyle w:val="TAC"/>
              <w:rPr>
                <w:ins w:id="217" w:author="R4-1904925" w:date="2019-04-23T11:11:00Z"/>
                <w:rFonts w:cs="Arial"/>
                <w:lang w:eastAsia="ja-JP"/>
              </w:rPr>
            </w:pPr>
            <w:ins w:id="218" w:author="R4-1904925" w:date="2019-04-23T11:10:00Z">
              <w:r w:rsidRPr="00142C57">
                <w:rPr>
                  <w:rFonts w:cs="Arial"/>
                  <w:lang w:eastAsia="ja-JP"/>
                </w:rPr>
                <w:t>DC_1A-42C_n77C</w:t>
              </w:r>
            </w:ins>
          </w:p>
          <w:p w14:paraId="4B9BDC62" w14:textId="77777777" w:rsidR="0076361E" w:rsidRDefault="0076361E" w:rsidP="0076361E">
            <w:pPr>
              <w:pStyle w:val="TAC"/>
              <w:rPr>
                <w:ins w:id="219" w:author="R4-1904925" w:date="2019-04-23T11:11:00Z"/>
                <w:rFonts w:cs="Arial"/>
                <w:lang w:eastAsia="ja-JP"/>
              </w:rPr>
            </w:pPr>
            <w:ins w:id="220" w:author="R4-1904925" w:date="2019-04-23T11:11:00Z">
              <w:r w:rsidRPr="00142C57">
                <w:rPr>
                  <w:rFonts w:cs="Arial"/>
                  <w:lang w:eastAsia="ja-JP"/>
                </w:rPr>
                <w:t>DC_1A-42D_n77A</w:t>
              </w:r>
            </w:ins>
          </w:p>
          <w:p w14:paraId="26100D14" w14:textId="356284CD" w:rsidR="0076361E" w:rsidRPr="00142C57" w:rsidRDefault="0076361E" w:rsidP="0076361E">
            <w:pPr>
              <w:pStyle w:val="TAC"/>
              <w:rPr>
                <w:noProof/>
                <w:lang w:eastAsia="zh-CN"/>
              </w:rPr>
            </w:pPr>
            <w:ins w:id="221" w:author="R4-1904925" w:date="2019-04-23T11:11:00Z">
              <w:r w:rsidRPr="00142C57">
                <w:rPr>
                  <w:noProof/>
                </w:rPr>
                <w:t>DC_1A-42E_n77A</w:t>
              </w:r>
            </w:ins>
          </w:p>
        </w:tc>
        <w:tc>
          <w:tcPr>
            <w:tcW w:w="0" w:type="auto"/>
            <w:vAlign w:val="center"/>
          </w:tcPr>
          <w:p w14:paraId="368FC643" w14:textId="2BC9A4D6" w:rsidR="000B0D95" w:rsidRPr="00142C57" w:rsidRDefault="000B0D95" w:rsidP="00A76CE6">
            <w:pPr>
              <w:pStyle w:val="TAC"/>
            </w:pPr>
            <w:r w:rsidRPr="00142C57">
              <w:t>DC_1A_n77A</w:t>
            </w:r>
          </w:p>
        </w:tc>
        <w:tc>
          <w:tcPr>
            <w:tcW w:w="0" w:type="auto"/>
            <w:shd w:val="clear" w:color="auto" w:fill="auto"/>
            <w:noWrap/>
            <w:vAlign w:val="center"/>
          </w:tcPr>
          <w:p w14:paraId="44B5C118" w14:textId="3EFC0F12" w:rsidR="000B0D95" w:rsidRPr="00142C57" w:rsidRDefault="000B0D95" w:rsidP="000B0D95">
            <w:pPr>
              <w:pStyle w:val="TAC"/>
              <w:rPr>
                <w:noProof/>
                <w:lang w:eastAsia="zh-CN"/>
              </w:rPr>
            </w:pPr>
            <w:del w:id="222"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1A-42A</w:delText>
              </w:r>
            </w:del>
          </w:p>
        </w:tc>
        <w:tc>
          <w:tcPr>
            <w:tcW w:w="0" w:type="auto"/>
            <w:vAlign w:val="center"/>
          </w:tcPr>
          <w:p w14:paraId="0BBD9DDF" w14:textId="1BFDB1E0" w:rsidR="000B0D95" w:rsidRPr="00142C57" w:rsidDel="005156D2" w:rsidRDefault="000B0D95" w:rsidP="000B0D95">
            <w:pPr>
              <w:pStyle w:val="TAC"/>
              <w:rPr>
                <w:del w:id="223" w:author="R4-1904925" w:date="2019-04-23T11:04:00Z"/>
                <w:noProof/>
                <w:lang w:eastAsia="zh-CN"/>
              </w:rPr>
            </w:pPr>
            <w:del w:id="224" w:author="R4-1904925" w:date="2019-04-23T11:04:00Z">
              <w:r w:rsidRPr="00142C57" w:rsidDel="005156D2">
                <w:rPr>
                  <w:noProof/>
                  <w:lang w:eastAsia="zh-CN"/>
                </w:rPr>
                <w:delText>n77A</w:delText>
              </w:r>
            </w:del>
          </w:p>
          <w:p w14:paraId="045E39EC" w14:textId="6E9DAD46" w:rsidR="000B0D95" w:rsidRPr="00142C57" w:rsidRDefault="000B0D95" w:rsidP="000B0D95">
            <w:pPr>
              <w:pStyle w:val="TAC"/>
              <w:rPr>
                <w:noProof/>
                <w:lang w:eastAsia="zh-CN"/>
              </w:rPr>
            </w:pPr>
            <w:del w:id="225" w:author="R4-1904925" w:date="2019-04-23T11:04:00Z">
              <w:r w:rsidRPr="00142C57" w:rsidDel="005156D2">
                <w:rPr>
                  <w:noProof/>
                  <w:lang w:eastAsia="zh-CN"/>
                </w:rPr>
                <w:delText>CA_n77C</w:delText>
              </w:r>
            </w:del>
          </w:p>
        </w:tc>
      </w:tr>
      <w:tr w:rsidR="00EA1C6C" w:rsidRPr="00142C57" w14:paraId="51E51167" w14:textId="77777777" w:rsidTr="00EA1C6C">
        <w:trPr>
          <w:trHeight w:val="288"/>
          <w:jc w:val="center"/>
        </w:trPr>
        <w:tc>
          <w:tcPr>
            <w:tcW w:w="0" w:type="auto"/>
            <w:shd w:val="clear" w:color="auto" w:fill="auto"/>
            <w:noWrap/>
            <w:vAlign w:val="center"/>
          </w:tcPr>
          <w:p w14:paraId="25D59820" w14:textId="77777777" w:rsidR="000B0D95" w:rsidRPr="00142C57" w:rsidRDefault="000B0D95" w:rsidP="000B0D95">
            <w:pPr>
              <w:pStyle w:val="TAC"/>
              <w:rPr>
                <w:noProof/>
                <w:lang w:eastAsia="zh-CN"/>
              </w:rPr>
            </w:pPr>
            <w:r w:rsidRPr="00142C57">
              <w:rPr>
                <w:noProof/>
                <w:lang w:eastAsia="zh-CN"/>
              </w:rPr>
              <w:t>DC_1A-42A_n78A</w:t>
            </w:r>
          </w:p>
          <w:p w14:paraId="4943A84E" w14:textId="77777777" w:rsidR="000B0D95" w:rsidRDefault="000B0D95" w:rsidP="000B0D95">
            <w:pPr>
              <w:pStyle w:val="TAC"/>
              <w:rPr>
                <w:ins w:id="226" w:author="R4-1904925" w:date="2019-04-23T11:11:00Z"/>
                <w:noProof/>
                <w:lang w:eastAsia="zh-CN"/>
              </w:rPr>
            </w:pPr>
            <w:r w:rsidRPr="00142C57">
              <w:rPr>
                <w:noProof/>
                <w:lang w:eastAsia="zh-CN"/>
              </w:rPr>
              <w:t>DC_1A-42A_n78C</w:t>
            </w:r>
          </w:p>
          <w:p w14:paraId="439C8D61" w14:textId="77777777" w:rsidR="00DF78E6" w:rsidRPr="00142C57" w:rsidRDefault="00DF78E6" w:rsidP="00DF78E6">
            <w:pPr>
              <w:pStyle w:val="TAC"/>
              <w:rPr>
                <w:ins w:id="227" w:author="R4-1904925" w:date="2019-04-23T11:11:00Z"/>
                <w:rFonts w:cs="Arial"/>
                <w:lang w:eastAsia="ja-JP"/>
              </w:rPr>
            </w:pPr>
            <w:ins w:id="228" w:author="R4-1904925" w:date="2019-04-23T11:11:00Z">
              <w:r w:rsidRPr="00142C57">
                <w:rPr>
                  <w:rFonts w:cs="Arial"/>
                  <w:lang w:eastAsia="ja-JP"/>
                </w:rPr>
                <w:t>DC_1A-42C_n78A</w:t>
              </w:r>
            </w:ins>
          </w:p>
          <w:p w14:paraId="0512D4C2" w14:textId="77777777" w:rsidR="00DF78E6" w:rsidRDefault="00DF78E6" w:rsidP="00DF78E6">
            <w:pPr>
              <w:pStyle w:val="TAC"/>
              <w:rPr>
                <w:ins w:id="229" w:author="R4-1904925" w:date="2019-04-23T11:11:00Z"/>
                <w:rFonts w:cs="Arial"/>
                <w:lang w:eastAsia="ja-JP"/>
              </w:rPr>
            </w:pPr>
            <w:ins w:id="230" w:author="R4-1904925" w:date="2019-04-23T11:11:00Z">
              <w:r w:rsidRPr="00142C57">
                <w:rPr>
                  <w:rFonts w:cs="Arial"/>
                  <w:lang w:eastAsia="ja-JP"/>
                </w:rPr>
                <w:t>DC_1A-42C_n78C</w:t>
              </w:r>
            </w:ins>
          </w:p>
          <w:p w14:paraId="57ABBB93" w14:textId="77777777" w:rsidR="00DF78E6" w:rsidRDefault="00DF78E6" w:rsidP="00DF78E6">
            <w:pPr>
              <w:pStyle w:val="TAC"/>
              <w:rPr>
                <w:ins w:id="231" w:author="R4-1904925" w:date="2019-04-23T11:11:00Z"/>
                <w:rFonts w:cs="Arial"/>
                <w:lang w:eastAsia="ja-JP"/>
              </w:rPr>
            </w:pPr>
            <w:ins w:id="232" w:author="R4-1904925" w:date="2019-04-23T11:11:00Z">
              <w:r w:rsidRPr="00142C57">
                <w:rPr>
                  <w:rFonts w:cs="Arial"/>
                  <w:lang w:eastAsia="ja-JP"/>
                </w:rPr>
                <w:t>DC_1A-42D_n78A</w:t>
              </w:r>
            </w:ins>
          </w:p>
          <w:p w14:paraId="0E39BAED" w14:textId="7247D3D6" w:rsidR="00DF78E6" w:rsidRPr="00142C57" w:rsidRDefault="00DF78E6" w:rsidP="00DF78E6">
            <w:pPr>
              <w:pStyle w:val="TAC"/>
              <w:rPr>
                <w:noProof/>
                <w:lang w:eastAsia="zh-CN"/>
              </w:rPr>
            </w:pPr>
            <w:ins w:id="233" w:author="R4-1904925" w:date="2019-04-23T11:11:00Z">
              <w:r w:rsidRPr="00142C57">
                <w:rPr>
                  <w:noProof/>
                </w:rPr>
                <w:t>DC_1A-42E_n78A</w:t>
              </w:r>
            </w:ins>
          </w:p>
        </w:tc>
        <w:tc>
          <w:tcPr>
            <w:tcW w:w="0" w:type="auto"/>
            <w:vAlign w:val="center"/>
          </w:tcPr>
          <w:p w14:paraId="33C09AB6" w14:textId="71C56820" w:rsidR="000B0D95" w:rsidRPr="00142C57" w:rsidRDefault="000B0D95">
            <w:pPr>
              <w:pStyle w:val="TAC"/>
            </w:pPr>
            <w:r w:rsidRPr="00142C57">
              <w:t>DC_1A</w:t>
            </w:r>
            <w:r w:rsidR="006B0766" w:rsidRPr="00142C57">
              <w:t>_</w:t>
            </w:r>
            <w:r w:rsidRPr="00142C57">
              <w:t>n78A</w:t>
            </w:r>
          </w:p>
        </w:tc>
        <w:tc>
          <w:tcPr>
            <w:tcW w:w="0" w:type="auto"/>
            <w:shd w:val="clear" w:color="auto" w:fill="auto"/>
            <w:noWrap/>
            <w:vAlign w:val="center"/>
          </w:tcPr>
          <w:p w14:paraId="7EFC1972" w14:textId="693D5F8C" w:rsidR="000B0D95" w:rsidRPr="00142C57" w:rsidRDefault="000B0D95" w:rsidP="000B0D95">
            <w:pPr>
              <w:pStyle w:val="TAC"/>
              <w:rPr>
                <w:noProof/>
                <w:lang w:eastAsia="zh-CN"/>
              </w:rPr>
            </w:pPr>
            <w:del w:id="234"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w:delText>
              </w:r>
              <w:r w:rsidRPr="00142C57" w:rsidDel="005156D2">
                <w:rPr>
                  <w:rFonts w:hint="eastAsia"/>
                  <w:noProof/>
                  <w:lang w:eastAsia="zh-CN"/>
                </w:rPr>
                <w:delText>42</w:delText>
              </w:r>
              <w:r w:rsidRPr="00142C57" w:rsidDel="005156D2">
                <w:rPr>
                  <w:noProof/>
                  <w:lang w:eastAsia="zh-CN"/>
                </w:rPr>
                <w:delText>A</w:delText>
              </w:r>
            </w:del>
          </w:p>
        </w:tc>
        <w:tc>
          <w:tcPr>
            <w:tcW w:w="0" w:type="auto"/>
            <w:vAlign w:val="center"/>
          </w:tcPr>
          <w:p w14:paraId="286928BF" w14:textId="7AB7BB94" w:rsidR="000B0D95" w:rsidRPr="00142C57" w:rsidDel="005156D2" w:rsidRDefault="000B0D95" w:rsidP="000B0D95">
            <w:pPr>
              <w:pStyle w:val="TAC"/>
              <w:rPr>
                <w:del w:id="235" w:author="R4-1904925" w:date="2019-04-23T11:04:00Z"/>
                <w:noProof/>
                <w:lang w:eastAsia="zh-CN"/>
              </w:rPr>
            </w:pPr>
            <w:del w:id="236" w:author="R4-1904925" w:date="2019-04-23T11:04:00Z">
              <w:r w:rsidRPr="00142C57" w:rsidDel="005156D2">
                <w:rPr>
                  <w:noProof/>
                  <w:lang w:eastAsia="zh-CN"/>
                </w:rPr>
                <w:delText>n78A</w:delText>
              </w:r>
            </w:del>
          </w:p>
          <w:p w14:paraId="654CE474" w14:textId="75A41F10" w:rsidR="000B0D95" w:rsidRPr="00142C57" w:rsidRDefault="000B0D95" w:rsidP="000B0D95">
            <w:pPr>
              <w:pStyle w:val="TAC"/>
              <w:rPr>
                <w:noProof/>
                <w:lang w:eastAsia="zh-CN"/>
              </w:rPr>
            </w:pPr>
            <w:del w:id="237" w:author="R4-1904925" w:date="2019-04-23T11:04:00Z">
              <w:r w:rsidRPr="00142C57" w:rsidDel="005156D2">
                <w:rPr>
                  <w:noProof/>
                  <w:lang w:eastAsia="zh-CN"/>
                </w:rPr>
                <w:delText>CA_n78C</w:delText>
              </w:r>
            </w:del>
          </w:p>
        </w:tc>
      </w:tr>
      <w:tr w:rsidR="00EA1C6C" w:rsidRPr="00142C57" w14:paraId="76BDA76F" w14:textId="77777777" w:rsidTr="00EA1C6C">
        <w:trPr>
          <w:trHeight w:val="288"/>
          <w:jc w:val="center"/>
        </w:trPr>
        <w:tc>
          <w:tcPr>
            <w:tcW w:w="0" w:type="auto"/>
            <w:shd w:val="clear" w:color="auto" w:fill="auto"/>
            <w:noWrap/>
            <w:vAlign w:val="center"/>
          </w:tcPr>
          <w:p w14:paraId="5BD97F66" w14:textId="77777777" w:rsidR="000B0D95" w:rsidRPr="00142C57" w:rsidRDefault="000B0D95" w:rsidP="000B0D95">
            <w:pPr>
              <w:pStyle w:val="TAC"/>
              <w:rPr>
                <w:noProof/>
                <w:lang w:eastAsia="zh-CN"/>
              </w:rPr>
            </w:pPr>
            <w:r w:rsidRPr="00142C57">
              <w:rPr>
                <w:noProof/>
                <w:lang w:eastAsia="zh-CN"/>
              </w:rPr>
              <w:t>DC_1A-42A_n79A</w:t>
            </w:r>
          </w:p>
          <w:p w14:paraId="525FA17A" w14:textId="77777777" w:rsidR="000B0D95" w:rsidRDefault="000B0D95" w:rsidP="000B0D95">
            <w:pPr>
              <w:pStyle w:val="TAC"/>
              <w:rPr>
                <w:ins w:id="238" w:author="R4-1904925" w:date="2019-04-23T11:12:00Z"/>
                <w:noProof/>
                <w:lang w:eastAsia="zh-CN"/>
              </w:rPr>
            </w:pPr>
            <w:r w:rsidRPr="00142C57">
              <w:rPr>
                <w:noProof/>
                <w:lang w:eastAsia="zh-CN"/>
              </w:rPr>
              <w:t>DC_1A-42A_n79C</w:t>
            </w:r>
          </w:p>
          <w:p w14:paraId="39C2B471" w14:textId="77777777" w:rsidR="00F41F4F" w:rsidRPr="00142C57" w:rsidRDefault="00F41F4F" w:rsidP="00F41F4F">
            <w:pPr>
              <w:pStyle w:val="TAC"/>
              <w:rPr>
                <w:ins w:id="239" w:author="R4-1904925" w:date="2019-04-23T11:12:00Z"/>
                <w:rFonts w:cs="Arial"/>
                <w:lang w:eastAsia="ja-JP"/>
              </w:rPr>
            </w:pPr>
            <w:ins w:id="240" w:author="R4-1904925" w:date="2019-04-23T11:12:00Z">
              <w:r w:rsidRPr="00142C57">
                <w:rPr>
                  <w:rFonts w:cs="Arial"/>
                  <w:lang w:eastAsia="ja-JP"/>
                </w:rPr>
                <w:t>DC_1A-42C_n79A</w:t>
              </w:r>
            </w:ins>
          </w:p>
          <w:p w14:paraId="5BC45F51" w14:textId="77777777" w:rsidR="00F41F4F" w:rsidRDefault="00F41F4F" w:rsidP="00F41F4F">
            <w:pPr>
              <w:pStyle w:val="TAC"/>
              <w:rPr>
                <w:ins w:id="241" w:author="R4-1904925" w:date="2019-04-23T11:12:00Z"/>
                <w:rFonts w:cs="Arial"/>
                <w:lang w:eastAsia="ja-JP"/>
              </w:rPr>
            </w:pPr>
            <w:ins w:id="242" w:author="R4-1904925" w:date="2019-04-23T11:12:00Z">
              <w:r w:rsidRPr="00142C57">
                <w:rPr>
                  <w:rFonts w:cs="Arial"/>
                  <w:lang w:eastAsia="ja-JP"/>
                </w:rPr>
                <w:t>DC_1A-42C_n79C</w:t>
              </w:r>
            </w:ins>
          </w:p>
          <w:p w14:paraId="198D91F0" w14:textId="77777777" w:rsidR="00F41F4F" w:rsidRDefault="00F41F4F" w:rsidP="00F41F4F">
            <w:pPr>
              <w:pStyle w:val="TAC"/>
              <w:rPr>
                <w:ins w:id="243" w:author="R4-1904925" w:date="2019-04-23T11:12:00Z"/>
                <w:rFonts w:cs="Arial"/>
                <w:lang w:eastAsia="ja-JP"/>
              </w:rPr>
            </w:pPr>
            <w:ins w:id="244" w:author="R4-1904925" w:date="2019-04-23T11:12:00Z">
              <w:r w:rsidRPr="00142C57">
                <w:rPr>
                  <w:rFonts w:cs="Arial"/>
                  <w:lang w:eastAsia="ja-JP"/>
                </w:rPr>
                <w:t>DC_1A-42D_n79A</w:t>
              </w:r>
            </w:ins>
          </w:p>
          <w:p w14:paraId="41F943DF" w14:textId="67246FF0" w:rsidR="00F41F4F" w:rsidRPr="00142C57" w:rsidRDefault="00F41F4F" w:rsidP="00F41F4F">
            <w:pPr>
              <w:pStyle w:val="TAC"/>
              <w:rPr>
                <w:noProof/>
                <w:lang w:eastAsia="zh-CN"/>
              </w:rPr>
            </w:pPr>
            <w:ins w:id="245" w:author="R4-1904925" w:date="2019-04-23T11:12:00Z">
              <w:r w:rsidRPr="00142C57">
                <w:rPr>
                  <w:noProof/>
                </w:rPr>
                <w:t>DC_1A-42E_n79A</w:t>
              </w:r>
            </w:ins>
          </w:p>
        </w:tc>
        <w:tc>
          <w:tcPr>
            <w:tcW w:w="0" w:type="auto"/>
            <w:vAlign w:val="center"/>
          </w:tcPr>
          <w:p w14:paraId="289453A1" w14:textId="3D389148" w:rsidR="000B0D95" w:rsidRPr="00142C57" w:rsidRDefault="000B0D95">
            <w:pPr>
              <w:pStyle w:val="TAC"/>
            </w:pPr>
            <w:r w:rsidRPr="00142C57">
              <w:t>DC_1A_n79A</w:t>
            </w:r>
          </w:p>
        </w:tc>
        <w:tc>
          <w:tcPr>
            <w:tcW w:w="0" w:type="auto"/>
            <w:shd w:val="clear" w:color="auto" w:fill="auto"/>
            <w:noWrap/>
            <w:vAlign w:val="center"/>
          </w:tcPr>
          <w:p w14:paraId="5D590B99" w14:textId="03E69604" w:rsidR="000B0D95" w:rsidRPr="00142C57" w:rsidRDefault="000B0D95" w:rsidP="000B0D95">
            <w:pPr>
              <w:pStyle w:val="TAC"/>
              <w:rPr>
                <w:noProof/>
                <w:lang w:eastAsia="zh-CN"/>
              </w:rPr>
            </w:pPr>
            <w:del w:id="246"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w:delText>
              </w:r>
              <w:r w:rsidRPr="00142C57" w:rsidDel="005156D2">
                <w:rPr>
                  <w:rFonts w:hint="eastAsia"/>
                  <w:noProof/>
                  <w:lang w:eastAsia="zh-CN"/>
                </w:rPr>
                <w:delText>42</w:delText>
              </w:r>
              <w:r w:rsidRPr="00142C57" w:rsidDel="005156D2">
                <w:rPr>
                  <w:noProof/>
                  <w:lang w:eastAsia="zh-CN"/>
                </w:rPr>
                <w:delText>A</w:delText>
              </w:r>
            </w:del>
          </w:p>
        </w:tc>
        <w:tc>
          <w:tcPr>
            <w:tcW w:w="0" w:type="auto"/>
            <w:vAlign w:val="center"/>
          </w:tcPr>
          <w:p w14:paraId="3C1ECAB1" w14:textId="528902A8" w:rsidR="000B0D95" w:rsidRPr="00142C57" w:rsidDel="005156D2" w:rsidRDefault="000B0D95" w:rsidP="000B0D95">
            <w:pPr>
              <w:pStyle w:val="TAC"/>
              <w:rPr>
                <w:del w:id="247" w:author="R4-1904925" w:date="2019-04-23T11:04:00Z"/>
                <w:noProof/>
                <w:lang w:eastAsia="zh-CN"/>
              </w:rPr>
            </w:pPr>
            <w:del w:id="248" w:author="R4-1904925" w:date="2019-04-23T11:04:00Z">
              <w:r w:rsidRPr="00142C57" w:rsidDel="005156D2">
                <w:rPr>
                  <w:noProof/>
                  <w:lang w:eastAsia="zh-CN"/>
                </w:rPr>
                <w:delText>n79A</w:delText>
              </w:r>
            </w:del>
          </w:p>
          <w:p w14:paraId="0452C78A" w14:textId="6D37CBF5" w:rsidR="000B0D95" w:rsidRPr="00142C57" w:rsidRDefault="000B0D95" w:rsidP="000B0D95">
            <w:pPr>
              <w:pStyle w:val="TAC"/>
              <w:rPr>
                <w:noProof/>
                <w:lang w:eastAsia="zh-CN"/>
              </w:rPr>
            </w:pPr>
            <w:del w:id="249" w:author="R4-1904925" w:date="2019-04-23T11:04:00Z">
              <w:r w:rsidRPr="00142C57" w:rsidDel="005156D2">
                <w:rPr>
                  <w:noProof/>
                  <w:lang w:eastAsia="zh-CN"/>
                </w:rPr>
                <w:delText>CA_n79C</w:delText>
              </w:r>
            </w:del>
          </w:p>
        </w:tc>
      </w:tr>
      <w:tr w:rsidR="00EA1C6C" w:rsidRPr="00142C57" w14:paraId="037B9917" w14:textId="77777777" w:rsidTr="00C42558">
        <w:trPr>
          <w:trHeight w:val="288"/>
          <w:jc w:val="center"/>
        </w:trPr>
        <w:tc>
          <w:tcPr>
            <w:tcW w:w="0" w:type="auto"/>
            <w:shd w:val="clear" w:color="auto" w:fill="auto"/>
            <w:noWrap/>
            <w:vAlign w:val="center"/>
          </w:tcPr>
          <w:p w14:paraId="7A5DE139" w14:textId="27D72D9D" w:rsidR="000B0D95" w:rsidRPr="00142C57" w:rsidDel="0076361E" w:rsidRDefault="000B0D95" w:rsidP="000B0D95">
            <w:pPr>
              <w:pStyle w:val="TAC"/>
              <w:rPr>
                <w:del w:id="250" w:author="R4-1904925" w:date="2019-04-23T11:10:00Z"/>
                <w:rFonts w:cs="Arial"/>
                <w:lang w:eastAsia="ja-JP"/>
              </w:rPr>
            </w:pPr>
            <w:del w:id="251" w:author="R4-1904925" w:date="2019-04-23T11:10:00Z">
              <w:r w:rsidRPr="00142C57" w:rsidDel="0076361E">
                <w:rPr>
                  <w:rFonts w:cs="Arial"/>
                  <w:lang w:eastAsia="ja-JP"/>
                </w:rPr>
                <w:delText>DC_1A-42C_n77A</w:delText>
              </w:r>
            </w:del>
          </w:p>
          <w:p w14:paraId="64CD5744" w14:textId="04FDAEF0" w:rsidR="00223AF8" w:rsidRPr="00142C57" w:rsidRDefault="00223AF8">
            <w:pPr>
              <w:pStyle w:val="TAC"/>
              <w:rPr>
                <w:rFonts w:cs="Arial"/>
                <w:lang w:eastAsia="ja-JP"/>
              </w:rPr>
            </w:pPr>
            <w:del w:id="252" w:author="R4-1904925" w:date="2019-04-23T11:10:00Z">
              <w:r w:rsidRPr="00142C57" w:rsidDel="0076361E">
                <w:rPr>
                  <w:rFonts w:cs="Arial"/>
                  <w:lang w:eastAsia="ja-JP"/>
                </w:rPr>
                <w:delText>DC_1A-42C_n77C</w:delText>
              </w:r>
            </w:del>
          </w:p>
        </w:tc>
        <w:tc>
          <w:tcPr>
            <w:tcW w:w="0" w:type="auto"/>
            <w:vAlign w:val="center"/>
          </w:tcPr>
          <w:p w14:paraId="3499B4FA" w14:textId="5D852798" w:rsidR="000B0D95" w:rsidRPr="00142C57" w:rsidRDefault="000B0D95" w:rsidP="000B0D95">
            <w:pPr>
              <w:pStyle w:val="TAC"/>
              <w:rPr>
                <w:noProof/>
                <w:lang w:eastAsia="zh-CN"/>
              </w:rPr>
            </w:pPr>
            <w:del w:id="253" w:author="R4-1904925" w:date="2019-04-23T11:11:00Z">
              <w:r w:rsidRPr="00142C57" w:rsidDel="00DF78E6">
                <w:rPr>
                  <w:rFonts w:cs="Arial"/>
                  <w:lang w:eastAsia="ja-JP"/>
                </w:rPr>
                <w:delText>DC_1A_n77A</w:delText>
              </w:r>
            </w:del>
          </w:p>
        </w:tc>
        <w:tc>
          <w:tcPr>
            <w:tcW w:w="0" w:type="auto"/>
            <w:shd w:val="clear" w:color="auto" w:fill="auto"/>
            <w:noWrap/>
            <w:vAlign w:val="center"/>
          </w:tcPr>
          <w:p w14:paraId="07C0BC88" w14:textId="05E279C6" w:rsidR="000B0D95" w:rsidRPr="00142C57" w:rsidRDefault="000B0D95" w:rsidP="000B0D95">
            <w:pPr>
              <w:pStyle w:val="TAC"/>
              <w:rPr>
                <w:noProof/>
                <w:lang w:eastAsia="zh-CN"/>
              </w:rPr>
            </w:pPr>
            <w:del w:id="254" w:author="R4-1904925" w:date="2019-04-23T11:04:00Z">
              <w:r w:rsidRPr="00142C57" w:rsidDel="005156D2">
                <w:rPr>
                  <w:rFonts w:cs="Arial"/>
                  <w:lang w:eastAsia="ja-JP"/>
                </w:rPr>
                <w:delText>CA_1A-42C</w:delText>
              </w:r>
            </w:del>
          </w:p>
        </w:tc>
        <w:tc>
          <w:tcPr>
            <w:tcW w:w="0" w:type="auto"/>
            <w:vAlign w:val="center"/>
          </w:tcPr>
          <w:p w14:paraId="7EC365E3" w14:textId="20644F22" w:rsidR="000B0D95" w:rsidRPr="00142C57" w:rsidDel="005156D2" w:rsidRDefault="000B0D95" w:rsidP="000B0D95">
            <w:pPr>
              <w:pStyle w:val="TAC"/>
              <w:rPr>
                <w:del w:id="255" w:author="R4-1904925" w:date="2019-04-23T11:04:00Z"/>
                <w:rFonts w:cs="Arial"/>
                <w:lang w:eastAsia="ja-JP"/>
              </w:rPr>
            </w:pPr>
            <w:del w:id="256" w:author="R4-1904925" w:date="2019-04-23T11:04:00Z">
              <w:r w:rsidRPr="00142C57" w:rsidDel="005156D2">
                <w:rPr>
                  <w:rFonts w:cs="Arial"/>
                  <w:lang w:eastAsia="ja-JP"/>
                </w:rPr>
                <w:delText>n77A</w:delText>
              </w:r>
            </w:del>
          </w:p>
          <w:p w14:paraId="080D5B7E" w14:textId="433C930F" w:rsidR="00CD40AA" w:rsidRPr="00142C57" w:rsidRDefault="00CD40AA" w:rsidP="000B0D95">
            <w:pPr>
              <w:pStyle w:val="TAC"/>
              <w:rPr>
                <w:noProof/>
                <w:lang w:eastAsia="zh-CN"/>
              </w:rPr>
            </w:pPr>
            <w:del w:id="257" w:author="R4-1904925" w:date="2019-04-23T11:04:00Z">
              <w:r w:rsidRPr="00142C57" w:rsidDel="005156D2">
                <w:rPr>
                  <w:noProof/>
                  <w:lang w:eastAsia="zh-CN"/>
                </w:rPr>
                <w:delText>CA_n77C</w:delText>
              </w:r>
            </w:del>
          </w:p>
        </w:tc>
      </w:tr>
      <w:tr w:rsidR="00EA1C6C" w:rsidRPr="00142C57" w14:paraId="236FF325" w14:textId="77777777" w:rsidTr="00C42558">
        <w:trPr>
          <w:trHeight w:val="288"/>
          <w:jc w:val="center"/>
        </w:trPr>
        <w:tc>
          <w:tcPr>
            <w:tcW w:w="0" w:type="auto"/>
            <w:shd w:val="clear" w:color="auto" w:fill="auto"/>
            <w:noWrap/>
            <w:vAlign w:val="center"/>
          </w:tcPr>
          <w:p w14:paraId="166FC83B" w14:textId="215E8809" w:rsidR="000B0D95" w:rsidRPr="00142C57" w:rsidDel="00DF78E6" w:rsidRDefault="000B0D95" w:rsidP="000B0D95">
            <w:pPr>
              <w:pStyle w:val="TAC"/>
              <w:rPr>
                <w:del w:id="258" w:author="R4-1904925" w:date="2019-04-23T11:11:00Z"/>
                <w:rFonts w:cs="Arial"/>
                <w:lang w:eastAsia="ja-JP"/>
              </w:rPr>
            </w:pPr>
            <w:del w:id="259" w:author="R4-1904925" w:date="2019-04-23T11:11:00Z">
              <w:r w:rsidRPr="00142C57" w:rsidDel="00DF78E6">
                <w:rPr>
                  <w:rFonts w:cs="Arial"/>
                  <w:lang w:eastAsia="ja-JP"/>
                </w:rPr>
                <w:delText>DC_1A-42C_n78A</w:delText>
              </w:r>
            </w:del>
          </w:p>
          <w:p w14:paraId="37ACB031" w14:textId="42958D19" w:rsidR="00CD40AA" w:rsidRPr="00142C57" w:rsidRDefault="00CD40AA" w:rsidP="000B0D95">
            <w:pPr>
              <w:pStyle w:val="TAC"/>
              <w:rPr>
                <w:noProof/>
                <w:lang w:eastAsia="zh-CN"/>
              </w:rPr>
            </w:pPr>
            <w:del w:id="260" w:author="R4-1904925" w:date="2019-04-23T11:11:00Z">
              <w:r w:rsidRPr="00142C57" w:rsidDel="00DF78E6">
                <w:rPr>
                  <w:rFonts w:cs="Arial"/>
                  <w:lang w:eastAsia="ja-JP"/>
                </w:rPr>
                <w:delText>DC_1A-42C_n78C</w:delText>
              </w:r>
            </w:del>
          </w:p>
        </w:tc>
        <w:tc>
          <w:tcPr>
            <w:tcW w:w="0" w:type="auto"/>
            <w:vAlign w:val="center"/>
          </w:tcPr>
          <w:p w14:paraId="76F02169" w14:textId="59A3ECD6" w:rsidR="000B0D95" w:rsidRPr="00142C57" w:rsidRDefault="000B0D95" w:rsidP="000B0D95">
            <w:pPr>
              <w:pStyle w:val="TAC"/>
              <w:rPr>
                <w:noProof/>
                <w:lang w:eastAsia="zh-CN"/>
              </w:rPr>
            </w:pPr>
            <w:del w:id="261" w:author="R4-1904925" w:date="2019-04-23T11:12:00Z">
              <w:r w:rsidRPr="00142C57" w:rsidDel="00F41F4F">
                <w:rPr>
                  <w:rFonts w:cs="Arial"/>
                  <w:lang w:eastAsia="ja-JP"/>
                </w:rPr>
                <w:delText>DC_1A_n78A</w:delText>
              </w:r>
            </w:del>
          </w:p>
        </w:tc>
        <w:tc>
          <w:tcPr>
            <w:tcW w:w="0" w:type="auto"/>
            <w:shd w:val="clear" w:color="auto" w:fill="auto"/>
            <w:noWrap/>
            <w:vAlign w:val="center"/>
          </w:tcPr>
          <w:p w14:paraId="753EC2A3" w14:textId="6D73A002" w:rsidR="000B0D95" w:rsidRPr="00142C57" w:rsidRDefault="000B0D95" w:rsidP="000B0D95">
            <w:pPr>
              <w:pStyle w:val="TAC"/>
              <w:rPr>
                <w:noProof/>
                <w:lang w:eastAsia="zh-CN"/>
              </w:rPr>
            </w:pPr>
            <w:del w:id="262" w:author="R4-1904925" w:date="2019-04-23T11:04:00Z">
              <w:r w:rsidRPr="00142C57" w:rsidDel="005156D2">
                <w:rPr>
                  <w:rFonts w:cs="Arial"/>
                  <w:lang w:eastAsia="ja-JP"/>
                </w:rPr>
                <w:delText>CA_1A-42C</w:delText>
              </w:r>
            </w:del>
          </w:p>
        </w:tc>
        <w:tc>
          <w:tcPr>
            <w:tcW w:w="0" w:type="auto"/>
            <w:vAlign w:val="center"/>
          </w:tcPr>
          <w:p w14:paraId="21A136C3" w14:textId="5CA9EC7C" w:rsidR="000B0D95" w:rsidRPr="00142C57" w:rsidDel="005156D2" w:rsidRDefault="000B0D95" w:rsidP="000B0D95">
            <w:pPr>
              <w:pStyle w:val="TAC"/>
              <w:rPr>
                <w:del w:id="263" w:author="R4-1904925" w:date="2019-04-23T11:04:00Z"/>
                <w:rFonts w:cs="Arial"/>
                <w:lang w:eastAsia="ja-JP"/>
              </w:rPr>
            </w:pPr>
            <w:del w:id="264" w:author="R4-1904925" w:date="2019-04-23T11:04:00Z">
              <w:r w:rsidRPr="00142C57" w:rsidDel="005156D2">
                <w:rPr>
                  <w:rFonts w:cs="Arial"/>
                  <w:lang w:eastAsia="ja-JP"/>
                </w:rPr>
                <w:delText>n78A</w:delText>
              </w:r>
            </w:del>
          </w:p>
          <w:p w14:paraId="03BDCD0C" w14:textId="7DE24B67" w:rsidR="00CD40AA" w:rsidRPr="00142C57" w:rsidRDefault="00CD40AA" w:rsidP="000B0D95">
            <w:pPr>
              <w:pStyle w:val="TAC"/>
              <w:rPr>
                <w:noProof/>
                <w:lang w:eastAsia="zh-CN"/>
              </w:rPr>
            </w:pPr>
            <w:del w:id="265" w:author="R4-1904925" w:date="2019-04-23T11:04:00Z">
              <w:r w:rsidRPr="00142C57" w:rsidDel="005156D2">
                <w:rPr>
                  <w:noProof/>
                  <w:lang w:eastAsia="zh-CN"/>
                </w:rPr>
                <w:delText>CA_n78C</w:delText>
              </w:r>
            </w:del>
          </w:p>
        </w:tc>
      </w:tr>
      <w:tr w:rsidR="00EA1C6C" w:rsidRPr="00142C57" w14:paraId="5FDA9E3B" w14:textId="77777777" w:rsidTr="00C42558">
        <w:trPr>
          <w:trHeight w:val="288"/>
          <w:jc w:val="center"/>
        </w:trPr>
        <w:tc>
          <w:tcPr>
            <w:tcW w:w="0" w:type="auto"/>
            <w:shd w:val="clear" w:color="auto" w:fill="auto"/>
            <w:noWrap/>
            <w:vAlign w:val="center"/>
          </w:tcPr>
          <w:p w14:paraId="4E928AD1" w14:textId="1747B5CD" w:rsidR="000B0D95" w:rsidRPr="00142C57" w:rsidDel="00F41F4F" w:rsidRDefault="000B0D95" w:rsidP="000B0D95">
            <w:pPr>
              <w:pStyle w:val="TAC"/>
              <w:rPr>
                <w:del w:id="266" w:author="R4-1904925" w:date="2019-04-23T11:11:00Z"/>
                <w:rFonts w:cs="Arial"/>
                <w:lang w:eastAsia="ja-JP"/>
              </w:rPr>
            </w:pPr>
            <w:del w:id="267" w:author="R4-1904925" w:date="2019-04-23T11:11:00Z">
              <w:r w:rsidRPr="00142C57" w:rsidDel="00F41F4F">
                <w:rPr>
                  <w:rFonts w:cs="Arial"/>
                  <w:lang w:eastAsia="ja-JP"/>
                </w:rPr>
                <w:delText>DC_1A-42C_n79A</w:delText>
              </w:r>
            </w:del>
          </w:p>
          <w:p w14:paraId="18CF853F" w14:textId="35164A8C" w:rsidR="00CD40AA" w:rsidRPr="00142C57" w:rsidRDefault="00CD40AA" w:rsidP="000B0D95">
            <w:pPr>
              <w:pStyle w:val="TAC"/>
              <w:rPr>
                <w:noProof/>
                <w:lang w:eastAsia="zh-CN"/>
              </w:rPr>
            </w:pPr>
            <w:del w:id="268" w:author="R4-1904925" w:date="2019-04-23T11:11:00Z">
              <w:r w:rsidRPr="00142C57" w:rsidDel="00F41F4F">
                <w:rPr>
                  <w:rFonts w:cs="Arial"/>
                  <w:lang w:eastAsia="ja-JP"/>
                </w:rPr>
                <w:delText>DC_1A-42C_n79C</w:delText>
              </w:r>
            </w:del>
          </w:p>
        </w:tc>
        <w:tc>
          <w:tcPr>
            <w:tcW w:w="0" w:type="auto"/>
            <w:vAlign w:val="center"/>
          </w:tcPr>
          <w:p w14:paraId="6C377B34" w14:textId="00C1A3FD" w:rsidR="000B0D95" w:rsidRPr="00142C57" w:rsidRDefault="000B0D95" w:rsidP="000B0D95">
            <w:pPr>
              <w:pStyle w:val="TAC"/>
              <w:rPr>
                <w:noProof/>
                <w:lang w:eastAsia="zh-CN"/>
              </w:rPr>
            </w:pPr>
            <w:del w:id="269" w:author="R4-1904925" w:date="2019-04-23T11:12:00Z">
              <w:r w:rsidRPr="00142C57" w:rsidDel="00F41F4F">
                <w:rPr>
                  <w:rFonts w:cs="Arial"/>
                  <w:lang w:eastAsia="ja-JP"/>
                </w:rPr>
                <w:delText>DC_1A_n79A</w:delText>
              </w:r>
            </w:del>
          </w:p>
        </w:tc>
        <w:tc>
          <w:tcPr>
            <w:tcW w:w="0" w:type="auto"/>
            <w:shd w:val="clear" w:color="auto" w:fill="auto"/>
            <w:noWrap/>
            <w:vAlign w:val="center"/>
          </w:tcPr>
          <w:p w14:paraId="277E785F" w14:textId="742A3471" w:rsidR="000B0D95" w:rsidRPr="00142C57" w:rsidRDefault="000B0D95" w:rsidP="000B0D95">
            <w:pPr>
              <w:pStyle w:val="TAC"/>
              <w:rPr>
                <w:noProof/>
                <w:lang w:eastAsia="zh-CN"/>
              </w:rPr>
            </w:pPr>
            <w:del w:id="270" w:author="R4-1904925" w:date="2019-04-23T11:04:00Z">
              <w:r w:rsidRPr="00142C57" w:rsidDel="005156D2">
                <w:rPr>
                  <w:rFonts w:cs="Arial"/>
                  <w:lang w:eastAsia="ja-JP"/>
                </w:rPr>
                <w:delText>CA_1A-42C</w:delText>
              </w:r>
            </w:del>
          </w:p>
        </w:tc>
        <w:tc>
          <w:tcPr>
            <w:tcW w:w="0" w:type="auto"/>
            <w:vAlign w:val="center"/>
          </w:tcPr>
          <w:p w14:paraId="20E2D78A" w14:textId="1192621D" w:rsidR="000B0D95" w:rsidRPr="00142C57" w:rsidDel="005156D2" w:rsidRDefault="000B0D95" w:rsidP="000B0D95">
            <w:pPr>
              <w:pStyle w:val="TAC"/>
              <w:rPr>
                <w:del w:id="271" w:author="R4-1904925" w:date="2019-04-23T11:04:00Z"/>
                <w:rFonts w:cs="Arial"/>
                <w:lang w:eastAsia="ja-JP"/>
              </w:rPr>
            </w:pPr>
            <w:del w:id="272" w:author="R4-1904925" w:date="2019-04-23T11:04:00Z">
              <w:r w:rsidRPr="00142C57" w:rsidDel="005156D2">
                <w:rPr>
                  <w:rFonts w:cs="Arial"/>
                  <w:lang w:eastAsia="ja-JP"/>
                </w:rPr>
                <w:delText>n79A</w:delText>
              </w:r>
            </w:del>
          </w:p>
          <w:p w14:paraId="39DC9F5E" w14:textId="37CAA50A" w:rsidR="00CD40AA" w:rsidRPr="00142C57" w:rsidRDefault="00CD40AA" w:rsidP="000B0D95">
            <w:pPr>
              <w:pStyle w:val="TAC"/>
              <w:rPr>
                <w:noProof/>
                <w:lang w:eastAsia="zh-CN"/>
              </w:rPr>
            </w:pPr>
            <w:del w:id="273" w:author="R4-1904925" w:date="2019-04-23T11:04:00Z">
              <w:r w:rsidRPr="00142C57" w:rsidDel="005156D2">
                <w:rPr>
                  <w:noProof/>
                  <w:lang w:eastAsia="zh-CN"/>
                </w:rPr>
                <w:delText>CA_n79C</w:delText>
              </w:r>
            </w:del>
          </w:p>
        </w:tc>
      </w:tr>
      <w:tr w:rsidR="00EA1C6C" w:rsidRPr="00142C57" w14:paraId="44951025" w14:textId="77777777" w:rsidTr="00D908AB">
        <w:trPr>
          <w:trHeight w:val="288"/>
          <w:jc w:val="center"/>
        </w:trPr>
        <w:tc>
          <w:tcPr>
            <w:tcW w:w="0" w:type="auto"/>
            <w:shd w:val="clear" w:color="auto" w:fill="auto"/>
            <w:noWrap/>
            <w:vAlign w:val="center"/>
          </w:tcPr>
          <w:p w14:paraId="60F52967" w14:textId="7E7257E5" w:rsidR="000B0D95" w:rsidRPr="00142C57" w:rsidRDefault="000B0D95" w:rsidP="000B0D95">
            <w:pPr>
              <w:pStyle w:val="TAC"/>
              <w:rPr>
                <w:rFonts w:cs="Arial"/>
                <w:lang w:eastAsia="ja-JP"/>
              </w:rPr>
            </w:pPr>
            <w:del w:id="274" w:author="R4-1904925" w:date="2019-04-23T11:10:00Z">
              <w:r w:rsidRPr="00142C57" w:rsidDel="0076361E">
                <w:rPr>
                  <w:rFonts w:cs="Arial"/>
                  <w:lang w:eastAsia="ja-JP"/>
                </w:rPr>
                <w:delText>DC_1A-42D_n77A</w:delText>
              </w:r>
            </w:del>
          </w:p>
        </w:tc>
        <w:tc>
          <w:tcPr>
            <w:tcW w:w="0" w:type="auto"/>
            <w:vAlign w:val="center"/>
          </w:tcPr>
          <w:p w14:paraId="38424ACE" w14:textId="61859A81" w:rsidR="000B0D95" w:rsidRPr="00142C57" w:rsidRDefault="000B0D95" w:rsidP="000B0D95">
            <w:pPr>
              <w:pStyle w:val="TAC"/>
              <w:rPr>
                <w:rFonts w:cs="Arial"/>
                <w:lang w:eastAsia="ja-JP"/>
              </w:rPr>
            </w:pPr>
            <w:del w:id="275" w:author="R4-1904925" w:date="2019-04-23T11:11:00Z">
              <w:r w:rsidRPr="00142C57" w:rsidDel="00DF78E6">
                <w:rPr>
                  <w:rFonts w:cs="Arial"/>
                  <w:lang w:eastAsia="ja-JP"/>
                </w:rPr>
                <w:delText>DC_1A_n77A</w:delText>
              </w:r>
            </w:del>
          </w:p>
        </w:tc>
        <w:tc>
          <w:tcPr>
            <w:tcW w:w="0" w:type="auto"/>
            <w:shd w:val="clear" w:color="auto" w:fill="auto"/>
            <w:noWrap/>
            <w:vAlign w:val="center"/>
          </w:tcPr>
          <w:p w14:paraId="623C9A60" w14:textId="69461C59" w:rsidR="000B0D95" w:rsidRPr="00142C57" w:rsidRDefault="000B0D95" w:rsidP="000B0D95">
            <w:pPr>
              <w:pStyle w:val="TAC"/>
              <w:rPr>
                <w:rFonts w:cs="Arial"/>
                <w:lang w:eastAsia="ja-JP"/>
              </w:rPr>
            </w:pPr>
            <w:del w:id="276" w:author="R4-1904925" w:date="2019-04-23T11:04:00Z">
              <w:r w:rsidRPr="00142C57" w:rsidDel="005156D2">
                <w:rPr>
                  <w:rFonts w:cs="Arial"/>
                  <w:lang w:eastAsia="ja-JP"/>
                </w:rPr>
                <w:delText>CA_1A-</w:delText>
              </w:r>
              <w:r w:rsidR="001549CD" w:rsidRPr="00142C57" w:rsidDel="005156D2">
                <w:rPr>
                  <w:rFonts w:cs="Arial"/>
                  <w:lang w:eastAsia="ja-JP"/>
                </w:rPr>
                <w:delText>42D</w:delText>
              </w:r>
            </w:del>
          </w:p>
        </w:tc>
        <w:tc>
          <w:tcPr>
            <w:tcW w:w="0" w:type="auto"/>
            <w:vAlign w:val="center"/>
          </w:tcPr>
          <w:p w14:paraId="49FB3109" w14:textId="122ABBA7" w:rsidR="000B0D95" w:rsidRPr="00142C57" w:rsidRDefault="000B0D95" w:rsidP="000B0D95">
            <w:pPr>
              <w:pStyle w:val="TAC"/>
              <w:rPr>
                <w:rFonts w:cs="Arial"/>
                <w:lang w:eastAsia="ja-JP"/>
              </w:rPr>
            </w:pPr>
            <w:del w:id="277" w:author="R4-1904925" w:date="2019-04-23T11:04:00Z">
              <w:r w:rsidRPr="00142C57" w:rsidDel="005156D2">
                <w:rPr>
                  <w:rFonts w:cs="Arial"/>
                  <w:lang w:eastAsia="ja-JP"/>
                </w:rPr>
                <w:delText>n77A</w:delText>
              </w:r>
            </w:del>
          </w:p>
        </w:tc>
      </w:tr>
      <w:tr w:rsidR="00EA1C6C" w:rsidRPr="00142C57" w14:paraId="7BEB4CA5" w14:textId="77777777" w:rsidTr="00D908AB">
        <w:trPr>
          <w:trHeight w:val="288"/>
          <w:jc w:val="center"/>
        </w:trPr>
        <w:tc>
          <w:tcPr>
            <w:tcW w:w="0" w:type="auto"/>
            <w:shd w:val="clear" w:color="auto" w:fill="auto"/>
            <w:noWrap/>
            <w:vAlign w:val="center"/>
          </w:tcPr>
          <w:p w14:paraId="2599282B" w14:textId="3DE1E8D2" w:rsidR="000B0D95" w:rsidRPr="00142C57" w:rsidRDefault="000B0D95" w:rsidP="000B0D95">
            <w:pPr>
              <w:pStyle w:val="TAC"/>
              <w:rPr>
                <w:rFonts w:cs="Arial"/>
                <w:lang w:eastAsia="ja-JP"/>
              </w:rPr>
            </w:pPr>
            <w:del w:id="278" w:author="R4-1904925" w:date="2019-04-23T11:11:00Z">
              <w:r w:rsidRPr="00142C57" w:rsidDel="00DF78E6">
                <w:rPr>
                  <w:rFonts w:cs="Arial"/>
                  <w:lang w:eastAsia="ja-JP"/>
                </w:rPr>
                <w:delText>DC_1A-42D_n78A</w:delText>
              </w:r>
            </w:del>
          </w:p>
        </w:tc>
        <w:tc>
          <w:tcPr>
            <w:tcW w:w="0" w:type="auto"/>
            <w:vAlign w:val="center"/>
          </w:tcPr>
          <w:p w14:paraId="7FA6D375" w14:textId="241343B2" w:rsidR="000B0D95" w:rsidRPr="00142C57" w:rsidRDefault="000B0D95" w:rsidP="000B0D95">
            <w:pPr>
              <w:pStyle w:val="TAC"/>
              <w:rPr>
                <w:rFonts w:cs="Arial"/>
                <w:lang w:eastAsia="ja-JP"/>
              </w:rPr>
            </w:pPr>
            <w:del w:id="279" w:author="R4-1904925" w:date="2019-04-23T11:12:00Z">
              <w:r w:rsidRPr="00142C57" w:rsidDel="00F41F4F">
                <w:rPr>
                  <w:rFonts w:cs="Arial"/>
                  <w:lang w:eastAsia="ja-JP"/>
                </w:rPr>
                <w:delText>DC_1A_n78A</w:delText>
              </w:r>
            </w:del>
          </w:p>
        </w:tc>
        <w:tc>
          <w:tcPr>
            <w:tcW w:w="0" w:type="auto"/>
            <w:shd w:val="clear" w:color="auto" w:fill="auto"/>
            <w:noWrap/>
            <w:vAlign w:val="center"/>
          </w:tcPr>
          <w:p w14:paraId="3E0B278A" w14:textId="237EF0A7" w:rsidR="000B0D95" w:rsidRPr="00142C57" w:rsidRDefault="000B0D95" w:rsidP="000B0D95">
            <w:pPr>
              <w:pStyle w:val="TAC"/>
              <w:rPr>
                <w:rFonts w:cs="Arial"/>
                <w:lang w:eastAsia="ja-JP"/>
              </w:rPr>
            </w:pPr>
            <w:del w:id="280" w:author="R4-1904925" w:date="2019-04-23T11:04:00Z">
              <w:r w:rsidRPr="00142C57" w:rsidDel="005156D2">
                <w:rPr>
                  <w:rFonts w:cs="Arial"/>
                  <w:lang w:eastAsia="ja-JP"/>
                </w:rPr>
                <w:delText>CA_1A-</w:delText>
              </w:r>
              <w:r w:rsidR="001549CD" w:rsidRPr="00142C57" w:rsidDel="005156D2">
                <w:rPr>
                  <w:rFonts w:cs="Arial"/>
                  <w:lang w:eastAsia="ja-JP"/>
                </w:rPr>
                <w:delText>42D</w:delText>
              </w:r>
            </w:del>
          </w:p>
        </w:tc>
        <w:tc>
          <w:tcPr>
            <w:tcW w:w="0" w:type="auto"/>
            <w:vAlign w:val="center"/>
          </w:tcPr>
          <w:p w14:paraId="4CF8B2AC" w14:textId="41BA7400" w:rsidR="000B0D95" w:rsidRPr="00142C57" w:rsidRDefault="000B0D95" w:rsidP="000B0D95">
            <w:pPr>
              <w:pStyle w:val="TAC"/>
              <w:rPr>
                <w:rFonts w:cs="Arial"/>
                <w:lang w:eastAsia="ja-JP"/>
              </w:rPr>
            </w:pPr>
            <w:del w:id="281" w:author="R4-1904925" w:date="2019-04-23T11:04:00Z">
              <w:r w:rsidRPr="00142C57" w:rsidDel="005156D2">
                <w:rPr>
                  <w:rFonts w:cs="Arial"/>
                  <w:lang w:eastAsia="ja-JP"/>
                </w:rPr>
                <w:delText>n78A</w:delText>
              </w:r>
            </w:del>
          </w:p>
        </w:tc>
      </w:tr>
      <w:tr w:rsidR="00EA1C6C" w:rsidRPr="00142C57" w14:paraId="3FDD2226" w14:textId="77777777" w:rsidTr="00D908AB">
        <w:trPr>
          <w:trHeight w:val="288"/>
          <w:jc w:val="center"/>
        </w:trPr>
        <w:tc>
          <w:tcPr>
            <w:tcW w:w="0" w:type="auto"/>
            <w:shd w:val="clear" w:color="auto" w:fill="auto"/>
            <w:noWrap/>
            <w:vAlign w:val="center"/>
          </w:tcPr>
          <w:p w14:paraId="0CE83FD2" w14:textId="42538AD6" w:rsidR="000B0D95" w:rsidRPr="00142C57" w:rsidRDefault="000B0D95" w:rsidP="000B0D95">
            <w:pPr>
              <w:pStyle w:val="TAC"/>
              <w:rPr>
                <w:rFonts w:cs="Arial"/>
                <w:lang w:eastAsia="ja-JP"/>
              </w:rPr>
            </w:pPr>
            <w:del w:id="282" w:author="R4-1904925" w:date="2019-04-23T11:12:00Z">
              <w:r w:rsidRPr="00142C57" w:rsidDel="00F41F4F">
                <w:rPr>
                  <w:rFonts w:cs="Arial"/>
                  <w:lang w:eastAsia="ja-JP"/>
                </w:rPr>
                <w:delText>DC_1A-42D_n79A</w:delText>
              </w:r>
            </w:del>
          </w:p>
        </w:tc>
        <w:tc>
          <w:tcPr>
            <w:tcW w:w="0" w:type="auto"/>
            <w:vAlign w:val="center"/>
          </w:tcPr>
          <w:p w14:paraId="44E501BA" w14:textId="1218B9FD" w:rsidR="000B0D95" w:rsidRPr="00142C57" w:rsidRDefault="000B0D95" w:rsidP="000B0D95">
            <w:pPr>
              <w:pStyle w:val="TAC"/>
              <w:rPr>
                <w:rFonts w:cs="Arial"/>
                <w:lang w:eastAsia="ja-JP"/>
              </w:rPr>
            </w:pPr>
            <w:del w:id="283" w:author="R4-1904925" w:date="2019-04-23T11:12:00Z">
              <w:r w:rsidRPr="00142C57" w:rsidDel="00F41F4F">
                <w:rPr>
                  <w:rFonts w:cs="Arial"/>
                  <w:lang w:eastAsia="ja-JP"/>
                </w:rPr>
                <w:delText>DC_1A_n79A</w:delText>
              </w:r>
            </w:del>
          </w:p>
        </w:tc>
        <w:tc>
          <w:tcPr>
            <w:tcW w:w="0" w:type="auto"/>
            <w:shd w:val="clear" w:color="auto" w:fill="auto"/>
            <w:noWrap/>
            <w:vAlign w:val="center"/>
          </w:tcPr>
          <w:p w14:paraId="20801D61" w14:textId="5382B5FC" w:rsidR="000B0D95" w:rsidRPr="00142C57" w:rsidRDefault="000B0D95" w:rsidP="000B0D95">
            <w:pPr>
              <w:pStyle w:val="TAC"/>
              <w:rPr>
                <w:rFonts w:cs="Arial"/>
                <w:lang w:eastAsia="ja-JP"/>
              </w:rPr>
            </w:pPr>
            <w:del w:id="284" w:author="R4-1904925" w:date="2019-04-23T11:04:00Z">
              <w:r w:rsidRPr="00142C57" w:rsidDel="005156D2">
                <w:rPr>
                  <w:rFonts w:cs="Arial"/>
                  <w:lang w:eastAsia="ja-JP"/>
                </w:rPr>
                <w:delText>CA_1A-42</w:delText>
              </w:r>
              <w:r w:rsidR="000055D3" w:rsidRPr="00142C57" w:rsidDel="005156D2">
                <w:rPr>
                  <w:rFonts w:cs="Arial"/>
                  <w:lang w:eastAsia="ja-JP"/>
                </w:rPr>
                <w:delText>D</w:delText>
              </w:r>
            </w:del>
          </w:p>
        </w:tc>
        <w:tc>
          <w:tcPr>
            <w:tcW w:w="0" w:type="auto"/>
            <w:vAlign w:val="center"/>
          </w:tcPr>
          <w:p w14:paraId="6DF3DFC9" w14:textId="57E308F0" w:rsidR="000B0D95" w:rsidRPr="00142C57" w:rsidRDefault="000B0D95" w:rsidP="000B0D95">
            <w:pPr>
              <w:pStyle w:val="TAC"/>
              <w:rPr>
                <w:rFonts w:cs="Arial"/>
                <w:lang w:eastAsia="ja-JP"/>
              </w:rPr>
            </w:pPr>
            <w:del w:id="285" w:author="R4-1904925" w:date="2019-04-23T11:04:00Z">
              <w:r w:rsidRPr="00142C57" w:rsidDel="005156D2">
                <w:rPr>
                  <w:rFonts w:cs="Arial"/>
                  <w:lang w:eastAsia="ja-JP"/>
                </w:rPr>
                <w:delText>n79A</w:delText>
              </w:r>
            </w:del>
          </w:p>
        </w:tc>
      </w:tr>
      <w:tr w:rsidR="00EA1C6C" w:rsidRPr="00142C57" w14:paraId="62D2CB79" w14:textId="77777777" w:rsidTr="00C42558">
        <w:trPr>
          <w:trHeight w:val="288"/>
          <w:jc w:val="center"/>
        </w:trPr>
        <w:tc>
          <w:tcPr>
            <w:tcW w:w="0" w:type="auto"/>
            <w:shd w:val="clear" w:color="auto" w:fill="auto"/>
            <w:noWrap/>
            <w:vAlign w:val="center"/>
          </w:tcPr>
          <w:p w14:paraId="2173D6A9" w14:textId="55B35AB7" w:rsidR="000B0D95" w:rsidRPr="00142C57" w:rsidRDefault="000B0D95" w:rsidP="000B0D95">
            <w:pPr>
              <w:pStyle w:val="TAC"/>
              <w:rPr>
                <w:rFonts w:eastAsia="Malgun Gothic" w:cs="Arial"/>
                <w:lang w:eastAsia="ko-KR"/>
              </w:rPr>
            </w:pPr>
            <w:del w:id="286" w:author="R4-1904925" w:date="2019-04-23T11:11:00Z">
              <w:r w:rsidRPr="00142C57" w:rsidDel="0076361E">
                <w:rPr>
                  <w:noProof/>
                </w:rPr>
                <w:delText>DC_1A-42E_n77A</w:delText>
              </w:r>
            </w:del>
          </w:p>
        </w:tc>
        <w:tc>
          <w:tcPr>
            <w:tcW w:w="0" w:type="auto"/>
          </w:tcPr>
          <w:p w14:paraId="73FED67A" w14:textId="584CDF2A" w:rsidR="000B0D95" w:rsidRPr="00142C57" w:rsidRDefault="000B0D95" w:rsidP="000B0D95">
            <w:pPr>
              <w:pStyle w:val="TAC"/>
              <w:rPr>
                <w:rFonts w:eastAsia="Malgun Gothic" w:cs="Arial"/>
                <w:lang w:eastAsia="ko-KR"/>
              </w:rPr>
            </w:pPr>
            <w:del w:id="287" w:author="R4-1904925" w:date="2019-04-23T11:11:00Z">
              <w:r w:rsidRPr="00142C57" w:rsidDel="00DF78E6">
                <w:rPr>
                  <w:rFonts w:hint="eastAsia"/>
                  <w:lang w:eastAsia="zh-CN"/>
                </w:rPr>
                <w:delText>DC_1A_n77A</w:delText>
              </w:r>
            </w:del>
          </w:p>
        </w:tc>
        <w:tc>
          <w:tcPr>
            <w:tcW w:w="0" w:type="auto"/>
            <w:shd w:val="clear" w:color="auto" w:fill="auto"/>
            <w:noWrap/>
            <w:vAlign w:val="center"/>
          </w:tcPr>
          <w:p w14:paraId="1276F24C" w14:textId="5AC37557" w:rsidR="000B0D95" w:rsidRPr="00142C57" w:rsidRDefault="000B0D95" w:rsidP="000B0D95">
            <w:pPr>
              <w:pStyle w:val="TAC"/>
              <w:rPr>
                <w:rFonts w:eastAsia="Malgun Gothic" w:cs="Arial"/>
                <w:lang w:eastAsia="ko-KR"/>
              </w:rPr>
            </w:pPr>
            <w:del w:id="288" w:author="R4-1904925" w:date="2019-04-23T11:04:00Z">
              <w:r w:rsidRPr="00142C57" w:rsidDel="005156D2">
                <w:rPr>
                  <w:noProof/>
                </w:rPr>
                <w:delText>C</w:delText>
              </w:r>
              <w:r w:rsidRPr="00142C57" w:rsidDel="005156D2">
                <w:rPr>
                  <w:rFonts w:hint="eastAsia"/>
                  <w:noProof/>
                  <w:lang w:eastAsia="zh-CN"/>
                </w:rPr>
                <w:delText>A</w:delText>
              </w:r>
              <w:r w:rsidRPr="00142C57" w:rsidDel="005156D2">
                <w:rPr>
                  <w:noProof/>
                </w:rPr>
                <w:delText>_1A-42E</w:delText>
              </w:r>
            </w:del>
          </w:p>
        </w:tc>
        <w:tc>
          <w:tcPr>
            <w:tcW w:w="0" w:type="auto"/>
            <w:vAlign w:val="center"/>
          </w:tcPr>
          <w:p w14:paraId="7839F757" w14:textId="588C79A9" w:rsidR="000B0D95" w:rsidRPr="00142C57" w:rsidRDefault="000B0D95" w:rsidP="000B0D95">
            <w:pPr>
              <w:pStyle w:val="TAC"/>
              <w:rPr>
                <w:rFonts w:eastAsia="Malgun Gothic" w:cs="Arial"/>
                <w:lang w:eastAsia="ko-KR"/>
              </w:rPr>
            </w:pPr>
            <w:del w:id="289" w:author="R4-1904925" w:date="2019-04-23T11:04:00Z">
              <w:r w:rsidRPr="00142C57" w:rsidDel="005156D2">
                <w:rPr>
                  <w:rFonts w:hint="eastAsia"/>
                  <w:lang w:eastAsia="zh-CN"/>
                </w:rPr>
                <w:delText>n77A</w:delText>
              </w:r>
            </w:del>
          </w:p>
        </w:tc>
      </w:tr>
      <w:tr w:rsidR="00EA1C6C" w:rsidRPr="00142C57" w14:paraId="22436F51" w14:textId="77777777" w:rsidTr="00C42558">
        <w:trPr>
          <w:trHeight w:val="288"/>
          <w:jc w:val="center"/>
        </w:trPr>
        <w:tc>
          <w:tcPr>
            <w:tcW w:w="0" w:type="auto"/>
            <w:shd w:val="clear" w:color="auto" w:fill="auto"/>
            <w:noWrap/>
            <w:vAlign w:val="center"/>
          </w:tcPr>
          <w:p w14:paraId="4BD4DF5C" w14:textId="5F7DB5E6" w:rsidR="000B0D95" w:rsidRPr="00142C57" w:rsidRDefault="000B0D95" w:rsidP="000B0D95">
            <w:pPr>
              <w:pStyle w:val="TAC"/>
              <w:rPr>
                <w:rFonts w:eastAsia="Malgun Gothic" w:cs="Arial"/>
                <w:lang w:eastAsia="ko-KR"/>
              </w:rPr>
            </w:pPr>
            <w:del w:id="290" w:author="R4-1904925" w:date="2019-04-23T11:11:00Z">
              <w:r w:rsidRPr="00142C57" w:rsidDel="00DF78E6">
                <w:rPr>
                  <w:noProof/>
                </w:rPr>
                <w:delText>DC_1A-42E_n78A</w:delText>
              </w:r>
            </w:del>
          </w:p>
        </w:tc>
        <w:tc>
          <w:tcPr>
            <w:tcW w:w="0" w:type="auto"/>
          </w:tcPr>
          <w:p w14:paraId="4089B6AC" w14:textId="7BE73C86" w:rsidR="000B0D95" w:rsidRPr="00142C57" w:rsidRDefault="000B0D95" w:rsidP="000B0D95">
            <w:pPr>
              <w:pStyle w:val="TAC"/>
              <w:rPr>
                <w:rFonts w:eastAsia="Malgun Gothic" w:cs="Arial"/>
                <w:lang w:eastAsia="ko-KR"/>
              </w:rPr>
            </w:pPr>
            <w:del w:id="291" w:author="R4-1904925" w:date="2019-04-23T11:12:00Z">
              <w:r w:rsidRPr="00142C57" w:rsidDel="00F41F4F">
                <w:rPr>
                  <w:rFonts w:hint="eastAsia"/>
                  <w:lang w:eastAsia="zh-CN"/>
                </w:rPr>
                <w:delText>DC_1A_n78A</w:delText>
              </w:r>
            </w:del>
          </w:p>
        </w:tc>
        <w:tc>
          <w:tcPr>
            <w:tcW w:w="0" w:type="auto"/>
            <w:shd w:val="clear" w:color="auto" w:fill="auto"/>
            <w:noWrap/>
            <w:vAlign w:val="center"/>
          </w:tcPr>
          <w:p w14:paraId="7E31ADB0" w14:textId="355E588A" w:rsidR="000B0D95" w:rsidRPr="00142C57" w:rsidRDefault="000B0D95" w:rsidP="000B0D95">
            <w:pPr>
              <w:pStyle w:val="TAC"/>
              <w:rPr>
                <w:rFonts w:eastAsia="Malgun Gothic" w:cs="Arial"/>
                <w:lang w:eastAsia="ko-KR"/>
              </w:rPr>
            </w:pPr>
            <w:del w:id="292" w:author="R4-1904925" w:date="2019-04-23T11:04:00Z">
              <w:r w:rsidRPr="00142C57" w:rsidDel="005156D2">
                <w:rPr>
                  <w:noProof/>
                </w:rPr>
                <w:delText>C</w:delText>
              </w:r>
              <w:r w:rsidRPr="00142C57" w:rsidDel="005156D2">
                <w:rPr>
                  <w:rFonts w:hint="eastAsia"/>
                  <w:noProof/>
                  <w:lang w:eastAsia="zh-CN"/>
                </w:rPr>
                <w:delText>A</w:delText>
              </w:r>
              <w:r w:rsidRPr="00142C57" w:rsidDel="005156D2">
                <w:rPr>
                  <w:noProof/>
                </w:rPr>
                <w:delText>_1A-42E</w:delText>
              </w:r>
            </w:del>
          </w:p>
        </w:tc>
        <w:tc>
          <w:tcPr>
            <w:tcW w:w="0" w:type="auto"/>
            <w:vAlign w:val="center"/>
          </w:tcPr>
          <w:p w14:paraId="52E12489" w14:textId="17796CD7" w:rsidR="000B0D95" w:rsidRPr="00142C57" w:rsidRDefault="000B0D95" w:rsidP="000B0D95">
            <w:pPr>
              <w:pStyle w:val="TAC"/>
              <w:rPr>
                <w:rFonts w:eastAsia="Malgun Gothic" w:cs="Arial"/>
                <w:lang w:eastAsia="ko-KR"/>
              </w:rPr>
            </w:pPr>
            <w:del w:id="293" w:author="R4-1904925" w:date="2019-04-23T11:04:00Z">
              <w:r w:rsidRPr="00142C57" w:rsidDel="005156D2">
                <w:rPr>
                  <w:rFonts w:hint="eastAsia"/>
                  <w:lang w:eastAsia="zh-CN"/>
                </w:rPr>
                <w:delText>n78A</w:delText>
              </w:r>
            </w:del>
          </w:p>
        </w:tc>
      </w:tr>
      <w:tr w:rsidR="00EA1C6C" w:rsidRPr="00142C57" w14:paraId="6AA87249" w14:textId="77777777" w:rsidTr="00C42558">
        <w:trPr>
          <w:trHeight w:val="288"/>
          <w:jc w:val="center"/>
        </w:trPr>
        <w:tc>
          <w:tcPr>
            <w:tcW w:w="0" w:type="auto"/>
            <w:shd w:val="clear" w:color="auto" w:fill="auto"/>
            <w:noWrap/>
            <w:vAlign w:val="center"/>
          </w:tcPr>
          <w:p w14:paraId="10123E36" w14:textId="61E8E852" w:rsidR="000B0D95" w:rsidRPr="00142C57" w:rsidRDefault="000B0D95" w:rsidP="000B0D95">
            <w:pPr>
              <w:pStyle w:val="TAC"/>
              <w:rPr>
                <w:rFonts w:eastAsia="Malgun Gothic" w:cs="Arial"/>
                <w:lang w:eastAsia="ko-KR"/>
              </w:rPr>
            </w:pPr>
            <w:del w:id="294" w:author="R4-1904925" w:date="2019-04-23T11:12:00Z">
              <w:r w:rsidRPr="00142C57" w:rsidDel="00F41F4F">
                <w:rPr>
                  <w:noProof/>
                </w:rPr>
                <w:delText>DC_1A-42E_n79A</w:delText>
              </w:r>
            </w:del>
          </w:p>
        </w:tc>
        <w:tc>
          <w:tcPr>
            <w:tcW w:w="0" w:type="auto"/>
          </w:tcPr>
          <w:p w14:paraId="26E9518B" w14:textId="7109E7EC" w:rsidR="000B0D95" w:rsidRPr="00142C57" w:rsidRDefault="000B0D95" w:rsidP="000B0D95">
            <w:pPr>
              <w:pStyle w:val="TAC"/>
              <w:rPr>
                <w:rFonts w:eastAsia="Malgun Gothic" w:cs="Arial"/>
                <w:lang w:eastAsia="ko-KR"/>
              </w:rPr>
            </w:pPr>
            <w:del w:id="295" w:author="R4-1904925" w:date="2019-04-23T11:12:00Z">
              <w:r w:rsidRPr="00142C57" w:rsidDel="00F41F4F">
                <w:rPr>
                  <w:rFonts w:hint="eastAsia"/>
                  <w:lang w:eastAsia="zh-CN"/>
                </w:rPr>
                <w:delText>DC_1A_n79A</w:delText>
              </w:r>
            </w:del>
          </w:p>
        </w:tc>
        <w:tc>
          <w:tcPr>
            <w:tcW w:w="0" w:type="auto"/>
            <w:shd w:val="clear" w:color="auto" w:fill="auto"/>
            <w:noWrap/>
            <w:vAlign w:val="center"/>
          </w:tcPr>
          <w:p w14:paraId="5FEA169D" w14:textId="0EC5FFE4" w:rsidR="000B0D95" w:rsidRPr="00142C57" w:rsidRDefault="000B0D95" w:rsidP="000B0D95">
            <w:pPr>
              <w:pStyle w:val="TAC"/>
              <w:rPr>
                <w:rFonts w:eastAsia="Malgun Gothic" w:cs="Arial"/>
                <w:lang w:eastAsia="ko-KR"/>
              </w:rPr>
            </w:pPr>
            <w:del w:id="296" w:author="R4-1904925" w:date="2019-04-23T11:04:00Z">
              <w:r w:rsidRPr="00142C57" w:rsidDel="005156D2">
                <w:rPr>
                  <w:noProof/>
                </w:rPr>
                <w:delText>C</w:delText>
              </w:r>
              <w:r w:rsidRPr="00142C57" w:rsidDel="005156D2">
                <w:rPr>
                  <w:rFonts w:hint="eastAsia"/>
                  <w:noProof/>
                  <w:lang w:eastAsia="zh-CN"/>
                </w:rPr>
                <w:delText>A</w:delText>
              </w:r>
              <w:r w:rsidRPr="00142C57" w:rsidDel="005156D2">
                <w:rPr>
                  <w:noProof/>
                </w:rPr>
                <w:delText>_1A-42E</w:delText>
              </w:r>
            </w:del>
          </w:p>
        </w:tc>
        <w:tc>
          <w:tcPr>
            <w:tcW w:w="0" w:type="auto"/>
            <w:vAlign w:val="center"/>
          </w:tcPr>
          <w:p w14:paraId="32726C10" w14:textId="7F776718" w:rsidR="000B0D95" w:rsidRPr="00142C57" w:rsidRDefault="000B0D95" w:rsidP="000B0D95">
            <w:pPr>
              <w:pStyle w:val="TAC"/>
              <w:rPr>
                <w:rFonts w:eastAsia="Malgun Gothic" w:cs="Arial"/>
                <w:lang w:eastAsia="ko-KR"/>
              </w:rPr>
            </w:pPr>
            <w:del w:id="297" w:author="R4-1904925" w:date="2019-04-23T11:04:00Z">
              <w:r w:rsidRPr="00142C57" w:rsidDel="005156D2">
                <w:rPr>
                  <w:rFonts w:hint="eastAsia"/>
                  <w:lang w:eastAsia="zh-CN"/>
                </w:rPr>
                <w:delText>n79A</w:delText>
              </w:r>
            </w:del>
          </w:p>
        </w:tc>
      </w:tr>
      <w:tr w:rsidR="00EA1C6C" w:rsidRPr="00142C57" w14:paraId="335FF840" w14:textId="77777777" w:rsidTr="00C42558">
        <w:trPr>
          <w:trHeight w:val="288"/>
          <w:jc w:val="center"/>
        </w:trPr>
        <w:tc>
          <w:tcPr>
            <w:tcW w:w="0" w:type="auto"/>
            <w:shd w:val="clear" w:color="auto" w:fill="auto"/>
            <w:noWrap/>
            <w:vAlign w:val="center"/>
          </w:tcPr>
          <w:p w14:paraId="5B353781" w14:textId="77777777" w:rsidR="000B0D95" w:rsidRPr="00142C57" w:rsidRDefault="000B0D95" w:rsidP="000B0D95">
            <w:pPr>
              <w:pStyle w:val="TAC"/>
              <w:rPr>
                <w:rFonts w:cs="Arial"/>
                <w:lang w:eastAsia="ja-JP"/>
              </w:rPr>
            </w:pPr>
            <w:r w:rsidRPr="00142C57">
              <w:rPr>
                <w:rFonts w:eastAsia="Malgun Gothic" w:cs="Arial" w:hint="eastAsia"/>
                <w:lang w:eastAsia="ko-KR"/>
              </w:rPr>
              <w:t>DC_1A_n77A-n79</w:t>
            </w:r>
            <w:r w:rsidRPr="00142C57">
              <w:rPr>
                <w:rFonts w:eastAsia="Malgun Gothic" w:cs="Arial"/>
                <w:lang w:eastAsia="ko-KR"/>
              </w:rPr>
              <w:t>A</w:t>
            </w:r>
          </w:p>
        </w:tc>
        <w:tc>
          <w:tcPr>
            <w:tcW w:w="0" w:type="auto"/>
          </w:tcPr>
          <w:p w14:paraId="239F39AA" w14:textId="77777777" w:rsidR="000B0D95" w:rsidRPr="00142C57" w:rsidRDefault="000B0D95" w:rsidP="000B0D95">
            <w:pPr>
              <w:pStyle w:val="TAC"/>
              <w:rPr>
                <w:rFonts w:eastAsia="Malgun Gothic" w:cs="Arial"/>
                <w:lang w:eastAsia="ko-KR"/>
              </w:rPr>
            </w:pPr>
            <w:r w:rsidRPr="00142C57">
              <w:rPr>
                <w:rFonts w:eastAsia="Malgun Gothic" w:cs="Arial" w:hint="eastAsia"/>
                <w:lang w:eastAsia="ko-KR"/>
              </w:rPr>
              <w:t>DC_1A_n77A</w:t>
            </w:r>
          </w:p>
          <w:p w14:paraId="2E73F484" w14:textId="77777777" w:rsidR="000B0D95" w:rsidRPr="00142C57" w:rsidRDefault="000B0D95" w:rsidP="000B0D95">
            <w:pPr>
              <w:pStyle w:val="TAC"/>
              <w:rPr>
                <w:rFonts w:cs="Arial"/>
                <w:lang w:eastAsia="ja-JP"/>
              </w:rPr>
            </w:pPr>
            <w:r w:rsidRPr="00142C57">
              <w:rPr>
                <w:rFonts w:eastAsia="Malgun Gothic" w:cs="Arial"/>
                <w:lang w:eastAsia="ko-KR"/>
              </w:rPr>
              <w:t>DC_1A_n79A</w:t>
            </w:r>
          </w:p>
        </w:tc>
        <w:tc>
          <w:tcPr>
            <w:tcW w:w="0" w:type="auto"/>
            <w:shd w:val="clear" w:color="auto" w:fill="auto"/>
            <w:noWrap/>
            <w:vAlign w:val="center"/>
          </w:tcPr>
          <w:p w14:paraId="317849EA" w14:textId="7735E5BB" w:rsidR="000B0D95" w:rsidRPr="00142C57" w:rsidRDefault="000B0D95" w:rsidP="000B0D95">
            <w:pPr>
              <w:pStyle w:val="TAC"/>
              <w:rPr>
                <w:rFonts w:cs="Arial"/>
                <w:lang w:eastAsia="ja-JP"/>
              </w:rPr>
            </w:pPr>
            <w:del w:id="298" w:author="R4-1904925" w:date="2019-04-23T11:04:00Z">
              <w:r w:rsidRPr="00142C57" w:rsidDel="005156D2">
                <w:rPr>
                  <w:rFonts w:eastAsia="Malgun Gothic" w:cs="Arial" w:hint="eastAsia"/>
                  <w:lang w:eastAsia="ko-KR"/>
                </w:rPr>
                <w:delText>1A</w:delText>
              </w:r>
            </w:del>
          </w:p>
        </w:tc>
        <w:tc>
          <w:tcPr>
            <w:tcW w:w="0" w:type="auto"/>
            <w:vAlign w:val="center"/>
          </w:tcPr>
          <w:p w14:paraId="6EB8674D" w14:textId="5CF67D68" w:rsidR="000B0D95" w:rsidRPr="00142C57" w:rsidRDefault="000B0D95" w:rsidP="000B0D95">
            <w:pPr>
              <w:pStyle w:val="TAC"/>
              <w:rPr>
                <w:rFonts w:cs="Arial"/>
                <w:lang w:eastAsia="ja-JP"/>
              </w:rPr>
            </w:pPr>
            <w:del w:id="299" w:author="R4-1904925" w:date="2019-04-23T11:04:00Z">
              <w:r w:rsidRPr="00142C57" w:rsidDel="005156D2">
                <w:rPr>
                  <w:rFonts w:eastAsia="Malgun Gothic" w:cs="Arial" w:hint="eastAsia"/>
                  <w:lang w:eastAsia="ko-KR"/>
                </w:rPr>
                <w:delText>CA_n77A-n79A</w:delText>
              </w:r>
            </w:del>
          </w:p>
        </w:tc>
      </w:tr>
      <w:tr w:rsidR="00EA1C6C" w:rsidRPr="00142C57" w14:paraId="0860B9DE" w14:textId="77777777" w:rsidTr="00C42558">
        <w:trPr>
          <w:trHeight w:val="288"/>
          <w:jc w:val="center"/>
        </w:trPr>
        <w:tc>
          <w:tcPr>
            <w:tcW w:w="0" w:type="auto"/>
            <w:shd w:val="clear" w:color="auto" w:fill="auto"/>
            <w:noWrap/>
            <w:vAlign w:val="center"/>
          </w:tcPr>
          <w:p w14:paraId="03C36BB9" w14:textId="77777777" w:rsidR="000B0D95" w:rsidRPr="00142C57" w:rsidRDefault="000B0D95" w:rsidP="000B0D95">
            <w:pPr>
              <w:pStyle w:val="TAC"/>
              <w:rPr>
                <w:rFonts w:cs="Arial"/>
                <w:lang w:eastAsia="ja-JP"/>
              </w:rPr>
            </w:pPr>
            <w:r w:rsidRPr="00142C57">
              <w:rPr>
                <w:rFonts w:eastAsia="Malgun Gothic" w:cs="Arial" w:hint="eastAsia"/>
                <w:lang w:eastAsia="ko-KR"/>
              </w:rPr>
              <w:t>DC_1A_n78A-n79A</w:t>
            </w:r>
          </w:p>
        </w:tc>
        <w:tc>
          <w:tcPr>
            <w:tcW w:w="0" w:type="auto"/>
          </w:tcPr>
          <w:p w14:paraId="7B083BB8" w14:textId="77777777" w:rsidR="000B0D95" w:rsidRPr="00142C57" w:rsidRDefault="000B0D95" w:rsidP="000B0D95">
            <w:pPr>
              <w:pStyle w:val="TAC"/>
              <w:rPr>
                <w:rFonts w:eastAsia="Malgun Gothic" w:cs="Arial"/>
                <w:lang w:eastAsia="ko-KR"/>
              </w:rPr>
            </w:pPr>
            <w:r w:rsidRPr="00142C57">
              <w:rPr>
                <w:rFonts w:eastAsia="Malgun Gothic" w:cs="Arial" w:hint="eastAsia"/>
                <w:lang w:eastAsia="ko-KR"/>
              </w:rPr>
              <w:t>DC_1A_n78A</w:t>
            </w:r>
          </w:p>
          <w:p w14:paraId="05E805CC" w14:textId="77777777" w:rsidR="000B0D95" w:rsidRPr="00142C57" w:rsidRDefault="000B0D95" w:rsidP="000B0D95">
            <w:pPr>
              <w:pStyle w:val="TAC"/>
              <w:rPr>
                <w:rFonts w:cs="Arial"/>
                <w:lang w:eastAsia="ja-JP"/>
              </w:rPr>
            </w:pPr>
            <w:r w:rsidRPr="00142C57">
              <w:rPr>
                <w:rFonts w:eastAsia="Malgun Gothic" w:cs="Arial"/>
                <w:lang w:eastAsia="ko-KR"/>
              </w:rPr>
              <w:t>DC_1A_n79A</w:t>
            </w:r>
          </w:p>
        </w:tc>
        <w:tc>
          <w:tcPr>
            <w:tcW w:w="0" w:type="auto"/>
            <w:shd w:val="clear" w:color="auto" w:fill="auto"/>
            <w:noWrap/>
            <w:vAlign w:val="center"/>
          </w:tcPr>
          <w:p w14:paraId="313311A4" w14:textId="4BCC67A7" w:rsidR="000B0D95" w:rsidRPr="00142C57" w:rsidRDefault="000B0D95" w:rsidP="000B0D95">
            <w:pPr>
              <w:pStyle w:val="TAC"/>
              <w:rPr>
                <w:rFonts w:cs="Arial"/>
                <w:lang w:eastAsia="ja-JP"/>
              </w:rPr>
            </w:pPr>
            <w:del w:id="300" w:author="R4-1904925" w:date="2019-04-23T11:04:00Z">
              <w:r w:rsidRPr="00142C57" w:rsidDel="005156D2">
                <w:rPr>
                  <w:rFonts w:eastAsia="Malgun Gothic" w:cs="Arial" w:hint="eastAsia"/>
                  <w:lang w:eastAsia="ko-KR"/>
                </w:rPr>
                <w:delText>1A</w:delText>
              </w:r>
            </w:del>
          </w:p>
        </w:tc>
        <w:tc>
          <w:tcPr>
            <w:tcW w:w="0" w:type="auto"/>
            <w:vAlign w:val="center"/>
          </w:tcPr>
          <w:p w14:paraId="0F3892B4" w14:textId="69BB26CD" w:rsidR="000B0D95" w:rsidRPr="00142C57" w:rsidRDefault="000B0D95" w:rsidP="000B0D95">
            <w:pPr>
              <w:pStyle w:val="TAC"/>
              <w:rPr>
                <w:rFonts w:cs="Arial"/>
                <w:lang w:eastAsia="ja-JP"/>
              </w:rPr>
            </w:pPr>
            <w:del w:id="301" w:author="R4-1904925" w:date="2019-04-23T11:04:00Z">
              <w:r w:rsidRPr="00142C57" w:rsidDel="005156D2">
                <w:rPr>
                  <w:rFonts w:eastAsia="Malgun Gothic" w:cs="Arial" w:hint="eastAsia"/>
                  <w:lang w:eastAsia="ko-KR"/>
                </w:rPr>
                <w:delText>CA_n78A-n79A</w:delText>
              </w:r>
            </w:del>
          </w:p>
        </w:tc>
      </w:tr>
      <w:tr w:rsidR="00EA1C6C" w:rsidRPr="00142C57" w14:paraId="0E44E2CB" w14:textId="77777777" w:rsidTr="00C42558">
        <w:trPr>
          <w:trHeight w:val="288"/>
          <w:jc w:val="center"/>
        </w:trPr>
        <w:tc>
          <w:tcPr>
            <w:tcW w:w="0" w:type="auto"/>
            <w:shd w:val="clear" w:color="auto" w:fill="auto"/>
            <w:noWrap/>
            <w:vAlign w:val="center"/>
          </w:tcPr>
          <w:p w14:paraId="01C72F27" w14:textId="5E0A2489" w:rsidR="000B0D95" w:rsidRPr="00142C57" w:rsidRDefault="000B0D95" w:rsidP="000B0D95">
            <w:pPr>
              <w:pStyle w:val="TAC"/>
              <w:rPr>
                <w:rFonts w:cs="Arial"/>
                <w:lang w:eastAsia="ja-JP"/>
              </w:rPr>
            </w:pPr>
            <w:r w:rsidRPr="00142C57">
              <w:t>DC_</w:t>
            </w:r>
            <w:r w:rsidRPr="00142C57">
              <w:rPr>
                <w:lang w:eastAsia="zh-CN"/>
              </w:rPr>
              <w:t>1A</w:t>
            </w:r>
            <w:r w:rsidRPr="00142C57">
              <w:t>_SUL_n78</w:t>
            </w:r>
            <w:r w:rsidRPr="00142C57">
              <w:rPr>
                <w:lang w:eastAsia="zh-CN"/>
              </w:rPr>
              <w:t>A</w:t>
            </w:r>
            <w:r w:rsidRPr="00142C57">
              <w:t>-n8</w:t>
            </w:r>
            <w:r w:rsidRPr="00142C57">
              <w:rPr>
                <w:lang w:eastAsia="zh-CN"/>
              </w:rPr>
              <w:t>4A</w:t>
            </w:r>
            <w:ins w:id="302" w:author="R4-1904925" w:date="2019-04-23T11:37:00Z">
              <w:r w:rsidR="00DA2D2D" w:rsidRPr="00987D10">
                <w:rPr>
                  <w:noProof/>
                  <w:vertAlign w:val="superscript"/>
                  <w:lang w:eastAsia="zh-CN"/>
                </w:rPr>
                <w:t>5</w:t>
              </w:r>
            </w:ins>
          </w:p>
        </w:tc>
        <w:tc>
          <w:tcPr>
            <w:tcW w:w="0" w:type="auto"/>
            <w:vAlign w:val="center"/>
          </w:tcPr>
          <w:p w14:paraId="516892CE" w14:textId="77777777" w:rsidR="000B0D95" w:rsidRPr="00142C57" w:rsidRDefault="000B0D95" w:rsidP="000B0D95">
            <w:pPr>
              <w:pStyle w:val="TAC"/>
              <w:rPr>
                <w:lang w:val="en-US" w:eastAsia="zh-CN"/>
              </w:rPr>
            </w:pPr>
            <w:r w:rsidRPr="00142C57">
              <w:rPr>
                <w:lang w:val="en-US" w:eastAsia="fi-FI"/>
              </w:rPr>
              <w:t>DC_</w:t>
            </w:r>
            <w:r w:rsidRPr="00142C57">
              <w:rPr>
                <w:lang w:val="en-US" w:eastAsia="zh-CN"/>
              </w:rPr>
              <w:t>1A</w:t>
            </w:r>
            <w:r w:rsidRPr="00142C57">
              <w:rPr>
                <w:lang w:val="en-US" w:eastAsia="fi-FI"/>
              </w:rPr>
              <w:t>_n78</w:t>
            </w:r>
            <w:r w:rsidRPr="00142C57">
              <w:rPr>
                <w:lang w:val="en-US" w:eastAsia="zh-CN"/>
              </w:rPr>
              <w:t>A,</w:t>
            </w:r>
          </w:p>
          <w:p w14:paraId="33D4C60D" w14:textId="149EB93A" w:rsidR="000B0D95" w:rsidRPr="00142C57" w:rsidRDefault="000B0D95" w:rsidP="000B0D95">
            <w:pPr>
              <w:pStyle w:val="TAC"/>
              <w:rPr>
                <w:lang w:eastAsia="zh-CN"/>
              </w:rPr>
            </w:pPr>
            <w:r w:rsidRPr="00142C57">
              <w:t>DC_</w:t>
            </w:r>
            <w:r w:rsidRPr="00142C57">
              <w:rPr>
                <w:lang w:eastAsia="zh-CN"/>
              </w:rPr>
              <w:t>1A</w:t>
            </w:r>
            <w:r w:rsidRPr="00142C57">
              <w:t>_n84A_ULSUP-TDM_n78</w:t>
            </w:r>
            <w:r w:rsidRPr="00142C57">
              <w:rPr>
                <w:lang w:eastAsia="zh-CN"/>
              </w:rPr>
              <w:t>A</w:t>
            </w:r>
            <w:ins w:id="303" w:author="Nokia-user" w:date="2019-05-03T10:59:00Z">
              <w:r w:rsidR="003D0367" w:rsidRPr="00114E9C">
                <w:rPr>
                  <w:highlight w:val="yellow"/>
                  <w:vertAlign w:val="superscript"/>
                  <w:lang w:eastAsia="zh-CN"/>
                </w:rPr>
                <w:t>7</w:t>
              </w:r>
            </w:ins>
            <w:r w:rsidRPr="00142C57">
              <w:rPr>
                <w:lang w:eastAsia="zh-CN"/>
              </w:rPr>
              <w:t>,</w:t>
            </w:r>
          </w:p>
          <w:p w14:paraId="04BEA9B5" w14:textId="77777777" w:rsidR="000B0D95" w:rsidRPr="00142C57" w:rsidRDefault="000B0D95" w:rsidP="000B0D95">
            <w:pPr>
              <w:pStyle w:val="TAC"/>
              <w:rPr>
                <w:rFonts w:cs="Arial"/>
                <w:lang w:eastAsia="ja-JP"/>
              </w:rPr>
            </w:pPr>
            <w:r w:rsidRPr="00142C57">
              <w:t>DC_</w:t>
            </w:r>
            <w:r w:rsidRPr="00142C57">
              <w:rPr>
                <w:lang w:eastAsia="zh-CN"/>
              </w:rPr>
              <w:t>1A</w:t>
            </w:r>
            <w:r w:rsidRPr="00142C57">
              <w:t>_n84A_ULSUP-FDM_n78</w:t>
            </w:r>
            <w:r w:rsidRPr="00142C57">
              <w:rPr>
                <w:lang w:eastAsia="zh-CN"/>
              </w:rPr>
              <w:t>A</w:t>
            </w:r>
          </w:p>
        </w:tc>
        <w:tc>
          <w:tcPr>
            <w:tcW w:w="0" w:type="auto"/>
            <w:shd w:val="clear" w:color="auto" w:fill="auto"/>
            <w:noWrap/>
            <w:vAlign w:val="center"/>
          </w:tcPr>
          <w:p w14:paraId="21813516" w14:textId="0BD74F7A" w:rsidR="000B0D95" w:rsidRPr="00142C57" w:rsidRDefault="000B0D95" w:rsidP="000B0D95">
            <w:pPr>
              <w:pStyle w:val="TAC"/>
              <w:rPr>
                <w:rFonts w:cs="Arial"/>
                <w:lang w:eastAsia="ja-JP"/>
              </w:rPr>
            </w:pPr>
            <w:del w:id="304" w:author="R4-1904925" w:date="2019-04-23T11:04:00Z">
              <w:r w:rsidRPr="00FD42A1" w:rsidDel="005156D2">
                <w:rPr>
                  <w:lang w:eastAsia="zh-CN"/>
                  <w:rPrChange w:id="305" w:author="Nokia-user" w:date="2019-05-03T10:43:00Z">
                    <w:rPr>
                      <w:lang w:val="fi-FI" w:eastAsia="zh-CN"/>
                    </w:rPr>
                  </w:rPrChange>
                </w:rPr>
                <w:delText>1</w:delText>
              </w:r>
              <w:r w:rsidR="00551700" w:rsidRPr="00FD42A1" w:rsidDel="005156D2">
                <w:rPr>
                  <w:lang w:eastAsia="zh-CN"/>
                  <w:rPrChange w:id="306" w:author="Nokia-user" w:date="2019-05-03T10:43:00Z">
                    <w:rPr>
                      <w:lang w:val="fi-FI" w:eastAsia="zh-CN"/>
                    </w:rPr>
                  </w:rPrChange>
                </w:rPr>
                <w:delText>A</w:delText>
              </w:r>
            </w:del>
          </w:p>
        </w:tc>
        <w:tc>
          <w:tcPr>
            <w:tcW w:w="0" w:type="auto"/>
            <w:vAlign w:val="center"/>
          </w:tcPr>
          <w:p w14:paraId="74DE4689" w14:textId="7884720A" w:rsidR="000B0D95" w:rsidRPr="00142C57" w:rsidRDefault="000B0D95" w:rsidP="000B0D95">
            <w:pPr>
              <w:pStyle w:val="TAC"/>
              <w:rPr>
                <w:rFonts w:cs="Arial"/>
                <w:lang w:eastAsia="ja-JP"/>
              </w:rPr>
            </w:pPr>
            <w:del w:id="307" w:author="R4-1904925" w:date="2019-04-23T11:04:00Z">
              <w:r w:rsidRPr="00142C57" w:rsidDel="005156D2">
                <w:delText>SUL_n78</w:delText>
              </w:r>
              <w:r w:rsidRPr="00142C57" w:rsidDel="005156D2">
                <w:rPr>
                  <w:lang w:eastAsia="zh-CN"/>
                </w:rPr>
                <w:delText>A</w:delText>
              </w:r>
              <w:r w:rsidRPr="00142C57" w:rsidDel="005156D2">
                <w:delText>-n8</w:delText>
              </w:r>
              <w:r w:rsidRPr="00142C57" w:rsidDel="005156D2">
                <w:rPr>
                  <w:lang w:eastAsia="zh-CN"/>
                </w:rPr>
                <w:delText>4A</w:delText>
              </w:r>
            </w:del>
          </w:p>
        </w:tc>
      </w:tr>
      <w:tr w:rsidR="00EA1C6C" w:rsidRPr="00142C57" w14:paraId="026C7902" w14:textId="77777777" w:rsidTr="00C42558">
        <w:trPr>
          <w:trHeight w:val="288"/>
          <w:jc w:val="center"/>
        </w:trPr>
        <w:tc>
          <w:tcPr>
            <w:tcW w:w="0" w:type="auto"/>
            <w:shd w:val="clear" w:color="auto" w:fill="auto"/>
            <w:noWrap/>
            <w:vAlign w:val="center"/>
          </w:tcPr>
          <w:p w14:paraId="03BD4451" w14:textId="77777777" w:rsidR="000B0D95" w:rsidRPr="00142C57" w:rsidRDefault="000B0D95" w:rsidP="000B0D95">
            <w:pPr>
              <w:pStyle w:val="TAC"/>
            </w:pPr>
            <w:r w:rsidRPr="00142C57">
              <w:t>DC_2A-5A_n66A</w:t>
            </w:r>
          </w:p>
        </w:tc>
        <w:tc>
          <w:tcPr>
            <w:tcW w:w="0" w:type="auto"/>
            <w:vAlign w:val="center"/>
          </w:tcPr>
          <w:p w14:paraId="0EF27E3E" w14:textId="77777777" w:rsidR="000B0D95" w:rsidRPr="00142C57" w:rsidRDefault="000B0D95" w:rsidP="000B0D95">
            <w:pPr>
              <w:pStyle w:val="TAC"/>
              <w:rPr>
                <w:noProof/>
                <w:lang w:eastAsia="zh-CN"/>
              </w:rPr>
            </w:pPr>
            <w:r w:rsidRPr="00142C57">
              <w:rPr>
                <w:noProof/>
                <w:lang w:eastAsia="zh-CN"/>
              </w:rPr>
              <w:t>DC_2A_n66A</w:t>
            </w:r>
          </w:p>
          <w:p w14:paraId="07E1C773" w14:textId="77777777" w:rsidR="000B0D95" w:rsidRPr="00142C57" w:rsidRDefault="000B0D95" w:rsidP="000B0D95">
            <w:pPr>
              <w:pStyle w:val="TAC"/>
              <w:rPr>
                <w:lang w:val="en-US" w:eastAsia="fi-FI"/>
              </w:rPr>
            </w:pPr>
            <w:r w:rsidRPr="00142C57">
              <w:rPr>
                <w:noProof/>
                <w:lang w:eastAsia="zh-CN"/>
              </w:rPr>
              <w:t>DC_5A_n66A</w:t>
            </w:r>
          </w:p>
        </w:tc>
        <w:tc>
          <w:tcPr>
            <w:tcW w:w="0" w:type="auto"/>
            <w:shd w:val="clear" w:color="auto" w:fill="auto"/>
            <w:noWrap/>
            <w:vAlign w:val="center"/>
          </w:tcPr>
          <w:p w14:paraId="7BAD3FB8" w14:textId="018501BF" w:rsidR="000B0D95" w:rsidRPr="00FD42A1" w:rsidRDefault="000B0D95" w:rsidP="000B0D95">
            <w:pPr>
              <w:pStyle w:val="TAC"/>
              <w:rPr>
                <w:lang w:eastAsia="zh-CN"/>
                <w:rPrChange w:id="308" w:author="Nokia-user" w:date="2019-05-03T10:43:00Z">
                  <w:rPr>
                    <w:lang w:val="fi-FI" w:eastAsia="zh-CN"/>
                  </w:rPr>
                </w:rPrChange>
              </w:rPr>
            </w:pPr>
            <w:del w:id="309" w:author="R4-1904925" w:date="2019-04-23T11:04:00Z">
              <w:r w:rsidRPr="00142C57" w:rsidDel="005156D2">
                <w:rPr>
                  <w:rFonts w:cs="Malgun Gothic"/>
                  <w:lang w:eastAsia="zh-CN"/>
                </w:rPr>
                <w:delText>CA</w:delText>
              </w:r>
              <w:r w:rsidRPr="00142C57" w:rsidDel="005156D2">
                <w:rPr>
                  <w:rFonts w:cs="Malgun Gothic"/>
                </w:rPr>
                <w:delText>_</w:delText>
              </w:r>
              <w:r w:rsidRPr="00142C57" w:rsidDel="005156D2">
                <w:rPr>
                  <w:rFonts w:cs="Malgun Gothic"/>
                  <w:lang w:eastAsia="zh-CN"/>
                </w:rPr>
                <w:delText>2</w:delText>
              </w:r>
              <w:r w:rsidRPr="00142C57" w:rsidDel="005156D2">
                <w:rPr>
                  <w:rFonts w:cs="Malgun Gothic"/>
                </w:rPr>
                <w:delText>A-</w:delText>
              </w:r>
              <w:r w:rsidRPr="00142C57" w:rsidDel="005156D2">
                <w:rPr>
                  <w:rFonts w:cs="Malgun Gothic"/>
                  <w:lang w:eastAsia="zh-CN"/>
                </w:rPr>
                <w:delText>5A</w:delText>
              </w:r>
            </w:del>
          </w:p>
        </w:tc>
        <w:tc>
          <w:tcPr>
            <w:tcW w:w="0" w:type="auto"/>
            <w:vAlign w:val="center"/>
          </w:tcPr>
          <w:p w14:paraId="407277D8" w14:textId="40E37BB9" w:rsidR="000B0D95" w:rsidRPr="00142C57" w:rsidRDefault="000B0D95" w:rsidP="000B0D95">
            <w:pPr>
              <w:pStyle w:val="TAC"/>
            </w:pPr>
            <w:del w:id="310" w:author="R4-1904925" w:date="2019-04-23T11:04:00Z">
              <w:r w:rsidRPr="00142C57" w:rsidDel="005156D2">
                <w:rPr>
                  <w:noProof/>
                  <w:lang w:eastAsia="zh-CN"/>
                </w:rPr>
                <w:delText>n66</w:delText>
              </w:r>
              <w:r w:rsidR="00551700" w:rsidRPr="00142C57" w:rsidDel="005156D2">
                <w:rPr>
                  <w:noProof/>
                  <w:lang w:eastAsia="zh-CN"/>
                </w:rPr>
                <w:delText>A</w:delText>
              </w:r>
            </w:del>
          </w:p>
        </w:tc>
      </w:tr>
      <w:tr w:rsidR="00EA1C6C" w:rsidRPr="00142C57" w14:paraId="60D2B4F2" w14:textId="77777777" w:rsidTr="00C42558">
        <w:trPr>
          <w:trHeight w:val="288"/>
          <w:jc w:val="center"/>
        </w:trPr>
        <w:tc>
          <w:tcPr>
            <w:tcW w:w="0" w:type="auto"/>
            <w:shd w:val="clear" w:color="auto" w:fill="auto"/>
            <w:noWrap/>
            <w:vAlign w:val="center"/>
          </w:tcPr>
          <w:p w14:paraId="166AE58C" w14:textId="77777777" w:rsidR="000B0D95" w:rsidRPr="00142C57" w:rsidRDefault="000B0D95" w:rsidP="000B0D95">
            <w:pPr>
              <w:pStyle w:val="TAC"/>
            </w:pPr>
            <w:r w:rsidRPr="00142C57">
              <w:t>DC_2A-12A_n66A</w:t>
            </w:r>
          </w:p>
        </w:tc>
        <w:tc>
          <w:tcPr>
            <w:tcW w:w="0" w:type="auto"/>
            <w:vAlign w:val="center"/>
          </w:tcPr>
          <w:p w14:paraId="1DF4D899" w14:textId="77777777" w:rsidR="000B0D95" w:rsidRPr="00142C57" w:rsidRDefault="000B0D95" w:rsidP="000B0D95">
            <w:pPr>
              <w:pStyle w:val="TAC"/>
              <w:rPr>
                <w:noProof/>
                <w:lang w:eastAsia="zh-CN"/>
              </w:rPr>
            </w:pPr>
            <w:r w:rsidRPr="00142C57">
              <w:rPr>
                <w:noProof/>
                <w:lang w:eastAsia="zh-CN"/>
              </w:rPr>
              <w:t>DC_2A_n66A</w:t>
            </w:r>
          </w:p>
          <w:p w14:paraId="55261A8E" w14:textId="77777777" w:rsidR="000B0D95" w:rsidRPr="00142C57" w:rsidRDefault="000B0D95" w:rsidP="000B0D95">
            <w:pPr>
              <w:pStyle w:val="TAC"/>
              <w:rPr>
                <w:lang w:val="en-US" w:eastAsia="fi-FI"/>
              </w:rPr>
            </w:pPr>
            <w:r w:rsidRPr="00142C57">
              <w:rPr>
                <w:noProof/>
                <w:lang w:eastAsia="zh-CN"/>
              </w:rPr>
              <w:t>DC_12A_n66A</w:t>
            </w:r>
          </w:p>
        </w:tc>
        <w:tc>
          <w:tcPr>
            <w:tcW w:w="0" w:type="auto"/>
            <w:shd w:val="clear" w:color="auto" w:fill="auto"/>
            <w:noWrap/>
            <w:vAlign w:val="center"/>
          </w:tcPr>
          <w:p w14:paraId="31D5A389" w14:textId="1737A8FB" w:rsidR="000B0D95" w:rsidRPr="00FD42A1" w:rsidRDefault="000B0D95" w:rsidP="000B0D95">
            <w:pPr>
              <w:pStyle w:val="TAC"/>
              <w:rPr>
                <w:lang w:eastAsia="zh-CN"/>
                <w:rPrChange w:id="311" w:author="Nokia-user" w:date="2019-05-03T10:43:00Z">
                  <w:rPr>
                    <w:lang w:val="fi-FI" w:eastAsia="zh-CN"/>
                  </w:rPr>
                </w:rPrChange>
              </w:rPr>
            </w:pPr>
            <w:del w:id="312" w:author="R4-1904925" w:date="2019-04-23T11:04:00Z">
              <w:r w:rsidRPr="00142C57" w:rsidDel="005156D2">
                <w:rPr>
                  <w:rFonts w:cs="Malgun Gothic"/>
                  <w:lang w:eastAsia="zh-CN"/>
                </w:rPr>
                <w:delText>CA</w:delText>
              </w:r>
              <w:r w:rsidRPr="00142C57" w:rsidDel="005156D2">
                <w:rPr>
                  <w:rFonts w:cs="Malgun Gothic"/>
                </w:rPr>
                <w:delText>_</w:delText>
              </w:r>
              <w:r w:rsidRPr="00142C57" w:rsidDel="005156D2">
                <w:rPr>
                  <w:rFonts w:cs="Malgun Gothic"/>
                  <w:lang w:eastAsia="zh-CN"/>
                </w:rPr>
                <w:delText>2</w:delText>
              </w:r>
              <w:r w:rsidRPr="00142C57" w:rsidDel="005156D2">
                <w:rPr>
                  <w:rFonts w:cs="Malgun Gothic"/>
                </w:rPr>
                <w:delText>A-</w:delText>
              </w:r>
              <w:r w:rsidRPr="00142C57" w:rsidDel="005156D2">
                <w:rPr>
                  <w:rFonts w:cs="Malgun Gothic"/>
                  <w:lang w:eastAsia="zh-CN"/>
                </w:rPr>
                <w:delText>12A</w:delText>
              </w:r>
            </w:del>
          </w:p>
        </w:tc>
        <w:tc>
          <w:tcPr>
            <w:tcW w:w="0" w:type="auto"/>
            <w:vAlign w:val="center"/>
          </w:tcPr>
          <w:p w14:paraId="6BEF9276" w14:textId="3C203320" w:rsidR="000B0D95" w:rsidRPr="00142C57" w:rsidRDefault="000B0D95" w:rsidP="000B0D95">
            <w:pPr>
              <w:pStyle w:val="TAC"/>
            </w:pPr>
            <w:del w:id="313" w:author="R4-1904925" w:date="2019-04-23T11:04:00Z">
              <w:r w:rsidRPr="00142C57" w:rsidDel="005156D2">
                <w:rPr>
                  <w:noProof/>
                  <w:lang w:eastAsia="zh-CN"/>
                </w:rPr>
                <w:delText>n66</w:delText>
              </w:r>
              <w:r w:rsidR="00551700" w:rsidRPr="00142C57" w:rsidDel="005156D2">
                <w:rPr>
                  <w:noProof/>
                  <w:lang w:eastAsia="zh-CN"/>
                </w:rPr>
                <w:delText>A</w:delText>
              </w:r>
            </w:del>
          </w:p>
        </w:tc>
      </w:tr>
      <w:tr w:rsidR="00EA1C6C" w:rsidRPr="00142C57" w14:paraId="63AA7282" w14:textId="77777777" w:rsidTr="00C42558">
        <w:trPr>
          <w:trHeight w:val="288"/>
          <w:jc w:val="center"/>
        </w:trPr>
        <w:tc>
          <w:tcPr>
            <w:tcW w:w="0" w:type="auto"/>
            <w:shd w:val="clear" w:color="auto" w:fill="auto"/>
            <w:noWrap/>
            <w:vAlign w:val="center"/>
          </w:tcPr>
          <w:p w14:paraId="0E74A054" w14:textId="77777777" w:rsidR="000B0D95" w:rsidRPr="00142C57" w:rsidRDefault="000B0D95" w:rsidP="000B0D95">
            <w:pPr>
              <w:pStyle w:val="TAC"/>
            </w:pPr>
            <w:r w:rsidRPr="00142C57">
              <w:t>DC_2A-30A_n66A</w:t>
            </w:r>
          </w:p>
        </w:tc>
        <w:tc>
          <w:tcPr>
            <w:tcW w:w="0" w:type="auto"/>
            <w:vAlign w:val="center"/>
          </w:tcPr>
          <w:p w14:paraId="2B376606" w14:textId="77777777" w:rsidR="000B0D95" w:rsidRPr="00142C57" w:rsidRDefault="000B0D95" w:rsidP="000B0D95">
            <w:pPr>
              <w:pStyle w:val="TAC"/>
              <w:rPr>
                <w:noProof/>
                <w:lang w:eastAsia="zh-CN"/>
              </w:rPr>
            </w:pPr>
            <w:r w:rsidRPr="00142C57">
              <w:rPr>
                <w:noProof/>
                <w:lang w:eastAsia="zh-CN"/>
              </w:rPr>
              <w:t>DC_2A_n66A</w:t>
            </w:r>
          </w:p>
          <w:p w14:paraId="0751ADCE" w14:textId="77777777" w:rsidR="000B0D95" w:rsidRPr="00142C57" w:rsidRDefault="000B0D95" w:rsidP="000B0D95">
            <w:pPr>
              <w:pStyle w:val="TAC"/>
              <w:rPr>
                <w:lang w:val="en-US" w:eastAsia="fi-FI"/>
              </w:rPr>
            </w:pPr>
            <w:r w:rsidRPr="00142C57">
              <w:rPr>
                <w:noProof/>
                <w:lang w:eastAsia="zh-CN"/>
              </w:rPr>
              <w:t>DC_30A_n66A</w:t>
            </w:r>
          </w:p>
        </w:tc>
        <w:tc>
          <w:tcPr>
            <w:tcW w:w="0" w:type="auto"/>
            <w:shd w:val="clear" w:color="auto" w:fill="auto"/>
            <w:noWrap/>
            <w:vAlign w:val="center"/>
          </w:tcPr>
          <w:p w14:paraId="63855F19" w14:textId="4ED5C53A" w:rsidR="000B0D95" w:rsidRPr="00FD42A1" w:rsidRDefault="000B0D95" w:rsidP="000B0D95">
            <w:pPr>
              <w:pStyle w:val="TAC"/>
              <w:rPr>
                <w:lang w:eastAsia="zh-CN"/>
                <w:rPrChange w:id="314" w:author="Nokia-user" w:date="2019-05-03T10:43:00Z">
                  <w:rPr>
                    <w:lang w:val="fi-FI" w:eastAsia="zh-CN"/>
                  </w:rPr>
                </w:rPrChange>
              </w:rPr>
            </w:pPr>
            <w:del w:id="315" w:author="R4-1904925" w:date="2019-04-23T11:04:00Z">
              <w:r w:rsidRPr="00142C57" w:rsidDel="005156D2">
                <w:rPr>
                  <w:rFonts w:cs="Malgun Gothic"/>
                  <w:lang w:eastAsia="zh-CN"/>
                </w:rPr>
                <w:delText>CA</w:delText>
              </w:r>
              <w:r w:rsidRPr="00142C57" w:rsidDel="005156D2">
                <w:rPr>
                  <w:rFonts w:cs="Malgun Gothic"/>
                </w:rPr>
                <w:delText>_</w:delText>
              </w:r>
              <w:r w:rsidRPr="00142C57" w:rsidDel="005156D2">
                <w:rPr>
                  <w:rFonts w:cs="Malgun Gothic"/>
                  <w:lang w:eastAsia="zh-CN"/>
                </w:rPr>
                <w:delText>2</w:delText>
              </w:r>
              <w:r w:rsidRPr="00142C57" w:rsidDel="005156D2">
                <w:rPr>
                  <w:rFonts w:cs="Malgun Gothic"/>
                </w:rPr>
                <w:delText>A-</w:delText>
              </w:r>
              <w:r w:rsidRPr="00142C57" w:rsidDel="005156D2">
                <w:rPr>
                  <w:rFonts w:cs="Malgun Gothic"/>
                  <w:lang w:eastAsia="zh-CN"/>
                </w:rPr>
                <w:delText>30A</w:delText>
              </w:r>
            </w:del>
          </w:p>
        </w:tc>
        <w:tc>
          <w:tcPr>
            <w:tcW w:w="0" w:type="auto"/>
            <w:vAlign w:val="center"/>
          </w:tcPr>
          <w:p w14:paraId="0E9E22D1" w14:textId="1E5B7951" w:rsidR="000B0D95" w:rsidRPr="00142C57" w:rsidRDefault="000B0D95" w:rsidP="000B0D95">
            <w:pPr>
              <w:pStyle w:val="TAC"/>
            </w:pPr>
            <w:del w:id="316" w:author="R4-1904925" w:date="2019-04-23T11:04:00Z">
              <w:r w:rsidRPr="00142C57" w:rsidDel="005156D2">
                <w:rPr>
                  <w:noProof/>
                  <w:lang w:eastAsia="zh-CN"/>
                </w:rPr>
                <w:delText>n66</w:delText>
              </w:r>
              <w:r w:rsidR="00551700" w:rsidRPr="00142C57" w:rsidDel="005156D2">
                <w:rPr>
                  <w:noProof/>
                  <w:lang w:eastAsia="zh-CN"/>
                </w:rPr>
                <w:delText>A</w:delText>
              </w:r>
            </w:del>
          </w:p>
        </w:tc>
      </w:tr>
      <w:tr w:rsidR="00EA1C6C" w:rsidRPr="00142C57" w14:paraId="132870C5" w14:textId="77777777" w:rsidTr="00C42558">
        <w:trPr>
          <w:trHeight w:val="288"/>
          <w:jc w:val="center"/>
        </w:trPr>
        <w:tc>
          <w:tcPr>
            <w:tcW w:w="0" w:type="auto"/>
            <w:shd w:val="clear" w:color="auto" w:fill="auto"/>
            <w:noWrap/>
            <w:vAlign w:val="center"/>
          </w:tcPr>
          <w:p w14:paraId="1CF7C31D" w14:textId="77777777" w:rsidR="000B0D95" w:rsidRPr="00142C57" w:rsidRDefault="000B0D95" w:rsidP="000B0D95">
            <w:pPr>
              <w:pStyle w:val="TAC"/>
              <w:rPr>
                <w:noProof/>
                <w:lang w:eastAsia="zh-CN"/>
              </w:rPr>
            </w:pPr>
            <w:r w:rsidRPr="00142C57">
              <w:rPr>
                <w:rFonts w:cs="Arial"/>
                <w:lang w:eastAsia="zh-CN"/>
              </w:rPr>
              <w:t>DC</w:t>
            </w:r>
            <w:r w:rsidRPr="00142C57">
              <w:rPr>
                <w:rFonts w:cs="Arial"/>
              </w:rPr>
              <w:t>_</w:t>
            </w:r>
            <w:r w:rsidRPr="00142C57">
              <w:rPr>
                <w:rFonts w:cs="Arial"/>
                <w:lang w:eastAsia="zh-CN"/>
              </w:rPr>
              <w:t>2</w:t>
            </w:r>
            <w:r w:rsidRPr="00142C57">
              <w:rPr>
                <w:rFonts w:cs="Arial"/>
              </w:rPr>
              <w:t>A-</w:t>
            </w:r>
            <w:r w:rsidRPr="00142C57">
              <w:rPr>
                <w:rFonts w:cs="Arial"/>
                <w:lang w:eastAsia="zh-CN"/>
              </w:rPr>
              <w:t>66A_</w:t>
            </w:r>
            <w:r w:rsidRPr="00142C57">
              <w:rPr>
                <w:rFonts w:cs="Arial"/>
              </w:rPr>
              <w:t>n</w:t>
            </w:r>
            <w:r w:rsidRPr="00142C57">
              <w:rPr>
                <w:rFonts w:cs="Arial"/>
                <w:lang w:eastAsia="zh-CN"/>
              </w:rPr>
              <w:t>71A</w:t>
            </w:r>
          </w:p>
        </w:tc>
        <w:tc>
          <w:tcPr>
            <w:tcW w:w="0" w:type="auto"/>
            <w:vAlign w:val="center"/>
          </w:tcPr>
          <w:p w14:paraId="6804F9DD" w14:textId="77777777" w:rsidR="000B0D95" w:rsidRPr="00142C57" w:rsidRDefault="000B0D95" w:rsidP="000B0D95">
            <w:pPr>
              <w:pStyle w:val="TAC"/>
              <w:rPr>
                <w:noProof/>
                <w:lang w:eastAsia="zh-CN"/>
              </w:rPr>
            </w:pPr>
            <w:r w:rsidRPr="00142C57">
              <w:rPr>
                <w:noProof/>
                <w:lang w:eastAsia="zh-CN"/>
              </w:rPr>
              <w:t>DC_2A_n71A</w:t>
            </w:r>
          </w:p>
          <w:p w14:paraId="21F27452" w14:textId="77777777" w:rsidR="000B0D95" w:rsidRPr="00142C57" w:rsidRDefault="000B0D95" w:rsidP="000B0D95">
            <w:pPr>
              <w:pStyle w:val="TAC"/>
              <w:rPr>
                <w:noProof/>
                <w:lang w:eastAsia="zh-CN"/>
              </w:rPr>
            </w:pPr>
            <w:r w:rsidRPr="00142C57">
              <w:rPr>
                <w:noProof/>
                <w:lang w:eastAsia="zh-CN"/>
              </w:rPr>
              <w:t>DC_66A_n71A</w:t>
            </w:r>
          </w:p>
        </w:tc>
        <w:tc>
          <w:tcPr>
            <w:tcW w:w="0" w:type="auto"/>
            <w:shd w:val="clear" w:color="auto" w:fill="auto"/>
            <w:noWrap/>
            <w:vAlign w:val="center"/>
          </w:tcPr>
          <w:p w14:paraId="6D6529E1" w14:textId="2D07BD8F" w:rsidR="000B0D95" w:rsidRPr="00142C57" w:rsidRDefault="000B0D95" w:rsidP="000B0D95">
            <w:pPr>
              <w:pStyle w:val="TAC"/>
              <w:rPr>
                <w:noProof/>
                <w:lang w:eastAsia="zh-CN"/>
              </w:rPr>
            </w:pPr>
            <w:del w:id="317" w:author="R4-1904925" w:date="2019-04-23T11:04:00Z">
              <w:r w:rsidRPr="00142C57" w:rsidDel="005156D2">
                <w:rPr>
                  <w:rFonts w:cs="Arial"/>
                  <w:lang w:eastAsia="zh-CN"/>
                </w:rPr>
                <w:delText>CA</w:delText>
              </w:r>
              <w:r w:rsidRPr="00142C57" w:rsidDel="005156D2">
                <w:rPr>
                  <w:rFonts w:cs="Arial"/>
                </w:rPr>
                <w:delText>_</w:delText>
              </w:r>
              <w:r w:rsidRPr="00142C57" w:rsidDel="005156D2">
                <w:rPr>
                  <w:rFonts w:cs="Arial"/>
                  <w:lang w:eastAsia="zh-CN"/>
                </w:rPr>
                <w:delText>2</w:delText>
              </w:r>
              <w:r w:rsidRPr="00142C57" w:rsidDel="005156D2">
                <w:rPr>
                  <w:rFonts w:cs="Arial"/>
                </w:rPr>
                <w:delText>A-</w:delText>
              </w:r>
              <w:r w:rsidRPr="00142C57" w:rsidDel="005156D2">
                <w:rPr>
                  <w:rFonts w:cs="Arial"/>
                  <w:lang w:eastAsia="zh-CN"/>
                </w:rPr>
                <w:delText>66A</w:delText>
              </w:r>
            </w:del>
          </w:p>
        </w:tc>
        <w:tc>
          <w:tcPr>
            <w:tcW w:w="0" w:type="auto"/>
            <w:vAlign w:val="center"/>
          </w:tcPr>
          <w:p w14:paraId="5D049080" w14:textId="5AF226D8" w:rsidR="000B0D95" w:rsidRPr="00142C57" w:rsidRDefault="000B0D95" w:rsidP="000B0D95">
            <w:pPr>
              <w:pStyle w:val="TAC"/>
              <w:rPr>
                <w:noProof/>
                <w:lang w:eastAsia="zh-CN"/>
              </w:rPr>
            </w:pPr>
            <w:del w:id="318" w:author="R4-1904925" w:date="2019-04-23T11:04:00Z">
              <w:r w:rsidRPr="00142C57" w:rsidDel="005156D2">
                <w:rPr>
                  <w:noProof/>
                  <w:lang w:eastAsia="zh-CN"/>
                </w:rPr>
                <w:delText>n71</w:delText>
              </w:r>
              <w:r w:rsidR="002C5C0C" w:rsidRPr="00142C57" w:rsidDel="005156D2">
                <w:rPr>
                  <w:noProof/>
                  <w:lang w:eastAsia="zh-CN"/>
                </w:rPr>
                <w:delText>A</w:delText>
              </w:r>
            </w:del>
          </w:p>
        </w:tc>
      </w:tr>
      <w:tr w:rsidR="00EA1C6C" w:rsidRPr="00142C57" w14:paraId="482A0B18" w14:textId="77777777" w:rsidTr="00C42558">
        <w:trPr>
          <w:trHeight w:val="288"/>
          <w:jc w:val="center"/>
        </w:trPr>
        <w:tc>
          <w:tcPr>
            <w:tcW w:w="0" w:type="auto"/>
            <w:shd w:val="clear" w:color="auto" w:fill="auto"/>
            <w:noWrap/>
            <w:vAlign w:val="center"/>
          </w:tcPr>
          <w:p w14:paraId="117AE91F" w14:textId="06701BBA" w:rsidR="000B0D95" w:rsidRPr="00142C57" w:rsidRDefault="000B0D95" w:rsidP="000B0D95">
            <w:pPr>
              <w:pStyle w:val="TAC"/>
              <w:rPr>
                <w:noProof/>
                <w:lang w:eastAsia="zh-CN"/>
              </w:rPr>
            </w:pPr>
            <w:r w:rsidRPr="00142C57">
              <w:rPr>
                <w:noProof/>
                <w:lang w:eastAsia="zh-CN"/>
              </w:rPr>
              <w:t>DC_2A-(n)71</w:t>
            </w:r>
            <w:r w:rsidR="00343E28" w:rsidRPr="00142C57">
              <w:rPr>
                <w:noProof/>
                <w:lang w:eastAsia="zh-CN"/>
              </w:rPr>
              <w:t>AA</w:t>
            </w:r>
          </w:p>
        </w:tc>
        <w:tc>
          <w:tcPr>
            <w:tcW w:w="0" w:type="auto"/>
            <w:vAlign w:val="center"/>
          </w:tcPr>
          <w:p w14:paraId="334DFC8A" w14:textId="77777777" w:rsidR="000B0D95" w:rsidRPr="00142C57" w:rsidRDefault="000B0D95" w:rsidP="000B0D95">
            <w:pPr>
              <w:pStyle w:val="TAC"/>
              <w:rPr>
                <w:noProof/>
                <w:lang w:eastAsia="zh-CN"/>
              </w:rPr>
            </w:pPr>
            <w:r w:rsidRPr="00142C57">
              <w:rPr>
                <w:noProof/>
                <w:lang w:eastAsia="zh-CN"/>
              </w:rPr>
              <w:t>DC_2A_n71A</w:t>
            </w:r>
          </w:p>
          <w:p w14:paraId="51DE0F67" w14:textId="15E46CC4" w:rsidR="000B0D95" w:rsidRPr="00142C57" w:rsidRDefault="000B0D95" w:rsidP="000B0D95">
            <w:pPr>
              <w:pStyle w:val="TAC"/>
              <w:rPr>
                <w:noProof/>
                <w:lang w:eastAsia="zh-CN"/>
              </w:rPr>
            </w:pPr>
            <w:r w:rsidRPr="00142C57">
              <w:rPr>
                <w:noProof/>
                <w:lang w:eastAsia="zh-CN"/>
              </w:rPr>
              <w:t>DC_(n)71</w:t>
            </w:r>
            <w:r w:rsidR="00343E28" w:rsidRPr="00142C57">
              <w:rPr>
                <w:noProof/>
                <w:lang w:eastAsia="zh-CN"/>
              </w:rPr>
              <w:t>AA</w:t>
            </w:r>
          </w:p>
        </w:tc>
        <w:tc>
          <w:tcPr>
            <w:tcW w:w="0" w:type="auto"/>
            <w:shd w:val="clear" w:color="auto" w:fill="auto"/>
            <w:noWrap/>
            <w:vAlign w:val="center"/>
          </w:tcPr>
          <w:p w14:paraId="4F01B104" w14:textId="4166844C" w:rsidR="000B0D95" w:rsidRPr="00142C57" w:rsidRDefault="000B0D95" w:rsidP="00BA1E4D">
            <w:pPr>
              <w:pStyle w:val="TAC"/>
              <w:rPr>
                <w:noProof/>
                <w:lang w:eastAsia="zh-CN"/>
              </w:rPr>
            </w:pPr>
            <w:del w:id="319" w:author="R4-1904925" w:date="2019-04-23T11:04:00Z">
              <w:r w:rsidRPr="00142C57" w:rsidDel="005156D2">
                <w:rPr>
                  <w:rFonts w:hint="eastAsia"/>
                  <w:noProof/>
                  <w:lang w:eastAsia="zh-CN"/>
                </w:rPr>
                <w:delText>CA</w:delText>
              </w:r>
              <w:r w:rsidRPr="00142C57" w:rsidDel="005156D2">
                <w:rPr>
                  <w:noProof/>
                  <w:lang w:eastAsia="zh-CN"/>
                </w:rPr>
                <w:delText>_2A-</w:delText>
              </w:r>
              <w:r w:rsidRPr="00142C57" w:rsidDel="005156D2">
                <w:rPr>
                  <w:rFonts w:hint="eastAsia"/>
                  <w:noProof/>
                  <w:lang w:eastAsia="zh-CN"/>
                </w:rPr>
                <w:delText>71A</w:delText>
              </w:r>
            </w:del>
          </w:p>
        </w:tc>
        <w:tc>
          <w:tcPr>
            <w:tcW w:w="0" w:type="auto"/>
            <w:vAlign w:val="center"/>
          </w:tcPr>
          <w:p w14:paraId="0EF0D50D" w14:textId="71AC8B82" w:rsidR="000B0D95" w:rsidRPr="00142C57" w:rsidRDefault="000B0D95" w:rsidP="000B0D95">
            <w:pPr>
              <w:pStyle w:val="TAC"/>
              <w:rPr>
                <w:noProof/>
                <w:lang w:eastAsia="zh-CN"/>
              </w:rPr>
            </w:pPr>
            <w:del w:id="320" w:author="R4-1904925" w:date="2019-04-23T11:04:00Z">
              <w:r w:rsidRPr="00142C57" w:rsidDel="005156D2">
                <w:rPr>
                  <w:rFonts w:hint="eastAsia"/>
                  <w:noProof/>
                  <w:lang w:eastAsia="zh-CN"/>
                </w:rPr>
                <w:delText>n</w:delText>
              </w:r>
              <w:r w:rsidRPr="00142C57" w:rsidDel="005156D2">
                <w:rPr>
                  <w:noProof/>
                  <w:lang w:eastAsia="zh-CN"/>
                </w:rPr>
                <w:delText>71</w:delText>
              </w:r>
              <w:r w:rsidRPr="00142C57" w:rsidDel="005156D2">
                <w:rPr>
                  <w:rFonts w:hint="eastAsia"/>
                  <w:noProof/>
                  <w:lang w:eastAsia="zh-CN"/>
                </w:rPr>
                <w:delText>A</w:delText>
              </w:r>
            </w:del>
          </w:p>
        </w:tc>
      </w:tr>
      <w:tr w:rsidR="00EA1C6C" w:rsidRPr="00142C57" w14:paraId="3F7D3442" w14:textId="77777777" w:rsidTr="00EA1C6C">
        <w:trPr>
          <w:trHeight w:val="288"/>
          <w:jc w:val="center"/>
        </w:trPr>
        <w:tc>
          <w:tcPr>
            <w:tcW w:w="0" w:type="auto"/>
            <w:shd w:val="clear" w:color="auto" w:fill="auto"/>
            <w:noWrap/>
            <w:vAlign w:val="center"/>
          </w:tcPr>
          <w:p w14:paraId="0FF87A7A" w14:textId="77777777" w:rsidR="000B0D95" w:rsidRPr="00142C57" w:rsidRDefault="000B0D95">
            <w:pPr>
              <w:pStyle w:val="TAC"/>
              <w:rPr>
                <w:noProof/>
                <w:lang w:eastAsia="zh-CN"/>
              </w:rPr>
            </w:pPr>
            <w:r w:rsidRPr="00142C57">
              <w:rPr>
                <w:rFonts w:eastAsia="Malgun Gothic" w:cs="Arial" w:hint="eastAsia"/>
                <w:lang w:eastAsia="ko-KR"/>
              </w:rPr>
              <w:t>DC_3A_n3A-n77A</w:t>
            </w:r>
          </w:p>
        </w:tc>
        <w:tc>
          <w:tcPr>
            <w:tcW w:w="0" w:type="auto"/>
          </w:tcPr>
          <w:p w14:paraId="4A7F5D3B" w14:textId="77777777" w:rsidR="000B0D95" w:rsidRPr="00142C57" w:rsidRDefault="000B0D95" w:rsidP="000B0D95">
            <w:pPr>
              <w:pStyle w:val="TAC"/>
              <w:rPr>
                <w:rFonts w:eastAsia="Malgun Gothic"/>
                <w:noProof/>
                <w:lang w:eastAsia="ko-KR"/>
              </w:rPr>
            </w:pPr>
            <w:r w:rsidRPr="00142C57">
              <w:rPr>
                <w:rFonts w:eastAsia="Malgun Gothic" w:hint="eastAsia"/>
                <w:noProof/>
                <w:lang w:eastAsia="ko-KR"/>
              </w:rPr>
              <w:t>DC_3A_n77A</w:t>
            </w:r>
          </w:p>
          <w:p w14:paraId="13288225" w14:textId="7638F1E9" w:rsidR="0039435F" w:rsidRPr="00142C57" w:rsidRDefault="0039435F" w:rsidP="000B0D95">
            <w:pPr>
              <w:pStyle w:val="TAC"/>
              <w:rPr>
                <w:noProof/>
                <w:lang w:eastAsia="zh-CN"/>
              </w:rPr>
            </w:pPr>
            <w:r w:rsidRPr="00142C57">
              <w:rPr>
                <w:rFonts w:eastAsia="PMingLiU" w:hint="eastAsia"/>
                <w:noProof/>
                <w:lang w:eastAsia="zh-TW"/>
              </w:rPr>
              <w:t>DC_3A_n3A</w:t>
            </w:r>
            <w:r w:rsidRPr="00142C57">
              <w:rPr>
                <w:rFonts w:eastAsia="PMingLiU" w:hint="eastAsia"/>
                <w:vertAlign w:val="superscript"/>
                <w:lang w:eastAsia="zh-TW"/>
              </w:rPr>
              <w:t>2</w:t>
            </w:r>
          </w:p>
        </w:tc>
        <w:tc>
          <w:tcPr>
            <w:tcW w:w="0" w:type="auto"/>
            <w:shd w:val="clear" w:color="auto" w:fill="auto"/>
            <w:noWrap/>
            <w:vAlign w:val="center"/>
          </w:tcPr>
          <w:p w14:paraId="14157386" w14:textId="0F98A9B7" w:rsidR="000B0D95" w:rsidRPr="00142C57" w:rsidRDefault="000B0D95">
            <w:pPr>
              <w:pStyle w:val="TAC"/>
              <w:rPr>
                <w:noProof/>
                <w:lang w:eastAsia="zh-CN"/>
              </w:rPr>
            </w:pPr>
            <w:del w:id="321" w:author="R4-1904925" w:date="2019-04-23T11:04:00Z">
              <w:r w:rsidRPr="00142C57" w:rsidDel="005156D2">
                <w:rPr>
                  <w:rFonts w:eastAsia="Malgun Gothic" w:hint="eastAsia"/>
                  <w:noProof/>
                  <w:lang w:eastAsia="ko-KR"/>
                </w:rPr>
                <w:delText>3A</w:delText>
              </w:r>
            </w:del>
          </w:p>
        </w:tc>
        <w:tc>
          <w:tcPr>
            <w:tcW w:w="0" w:type="auto"/>
            <w:vAlign w:val="center"/>
          </w:tcPr>
          <w:p w14:paraId="15FDAA5B" w14:textId="14EE289C" w:rsidR="000B0D95" w:rsidRPr="00142C57" w:rsidRDefault="000B0D95">
            <w:pPr>
              <w:pStyle w:val="TAC"/>
              <w:rPr>
                <w:noProof/>
                <w:lang w:eastAsia="zh-CN"/>
              </w:rPr>
            </w:pPr>
            <w:del w:id="322" w:author="R4-1904925" w:date="2019-04-23T11:04:00Z">
              <w:r w:rsidRPr="00142C57" w:rsidDel="005156D2">
                <w:rPr>
                  <w:rFonts w:eastAsia="Malgun Gothic" w:hint="eastAsia"/>
                  <w:noProof/>
                  <w:lang w:eastAsia="ko-KR"/>
                </w:rPr>
                <w:delText>CA_n3A-n77A</w:delText>
              </w:r>
            </w:del>
          </w:p>
        </w:tc>
      </w:tr>
      <w:tr w:rsidR="00EA1C6C" w:rsidRPr="00142C57" w14:paraId="522476C6" w14:textId="77777777" w:rsidTr="00EA1C6C">
        <w:trPr>
          <w:trHeight w:val="288"/>
          <w:jc w:val="center"/>
        </w:trPr>
        <w:tc>
          <w:tcPr>
            <w:tcW w:w="0" w:type="auto"/>
            <w:shd w:val="clear" w:color="auto" w:fill="auto"/>
            <w:noWrap/>
            <w:vAlign w:val="center"/>
          </w:tcPr>
          <w:p w14:paraId="414AA197" w14:textId="77777777" w:rsidR="000B0D95" w:rsidRPr="00142C57" w:rsidRDefault="000B0D95">
            <w:pPr>
              <w:pStyle w:val="TAC"/>
              <w:rPr>
                <w:noProof/>
                <w:lang w:eastAsia="zh-CN"/>
              </w:rPr>
            </w:pPr>
            <w:r w:rsidRPr="00142C57">
              <w:rPr>
                <w:rFonts w:eastAsia="Malgun Gothic" w:cs="Arial" w:hint="eastAsia"/>
                <w:lang w:eastAsia="ko-KR"/>
              </w:rPr>
              <w:t>DC_3A_n3A-n78A</w:t>
            </w:r>
          </w:p>
        </w:tc>
        <w:tc>
          <w:tcPr>
            <w:tcW w:w="0" w:type="auto"/>
          </w:tcPr>
          <w:p w14:paraId="672600FC" w14:textId="77777777" w:rsidR="000B0D95" w:rsidRPr="00142C57" w:rsidRDefault="000B0D95" w:rsidP="000B0D95">
            <w:pPr>
              <w:pStyle w:val="TAC"/>
              <w:rPr>
                <w:rFonts w:eastAsia="Malgun Gothic"/>
                <w:noProof/>
                <w:lang w:eastAsia="ko-KR"/>
              </w:rPr>
            </w:pPr>
            <w:r w:rsidRPr="00142C57">
              <w:rPr>
                <w:rFonts w:eastAsia="Malgun Gothic" w:hint="eastAsia"/>
                <w:noProof/>
                <w:lang w:eastAsia="ko-KR"/>
              </w:rPr>
              <w:t>DC_3A_n78A</w:t>
            </w:r>
          </w:p>
          <w:p w14:paraId="3800A94D" w14:textId="456F0082" w:rsidR="0039435F" w:rsidRPr="00142C57" w:rsidRDefault="0039435F" w:rsidP="000B0D95">
            <w:pPr>
              <w:pStyle w:val="TAC"/>
              <w:rPr>
                <w:noProof/>
                <w:lang w:eastAsia="zh-CN"/>
              </w:rPr>
            </w:pPr>
            <w:r w:rsidRPr="00142C57">
              <w:rPr>
                <w:rFonts w:eastAsia="PMingLiU" w:hint="eastAsia"/>
                <w:noProof/>
                <w:lang w:eastAsia="zh-TW"/>
              </w:rPr>
              <w:t>DC_3A_n3A</w:t>
            </w:r>
            <w:r w:rsidRPr="00142C57">
              <w:rPr>
                <w:rFonts w:eastAsia="PMingLiU" w:hint="eastAsia"/>
                <w:vertAlign w:val="superscript"/>
                <w:lang w:eastAsia="zh-TW"/>
              </w:rPr>
              <w:t>2</w:t>
            </w:r>
          </w:p>
        </w:tc>
        <w:tc>
          <w:tcPr>
            <w:tcW w:w="0" w:type="auto"/>
            <w:shd w:val="clear" w:color="auto" w:fill="auto"/>
            <w:noWrap/>
            <w:vAlign w:val="center"/>
          </w:tcPr>
          <w:p w14:paraId="0C6BBC14" w14:textId="761212EB" w:rsidR="000B0D95" w:rsidRPr="00142C57" w:rsidRDefault="000B0D95">
            <w:pPr>
              <w:pStyle w:val="TAC"/>
              <w:rPr>
                <w:noProof/>
                <w:lang w:eastAsia="zh-CN"/>
              </w:rPr>
            </w:pPr>
            <w:del w:id="323" w:author="R4-1904925" w:date="2019-04-23T11:04:00Z">
              <w:r w:rsidRPr="00142C57" w:rsidDel="005156D2">
                <w:rPr>
                  <w:rFonts w:eastAsia="Malgun Gothic" w:hint="eastAsia"/>
                  <w:noProof/>
                  <w:lang w:eastAsia="ko-KR"/>
                </w:rPr>
                <w:delText>3A</w:delText>
              </w:r>
            </w:del>
          </w:p>
        </w:tc>
        <w:tc>
          <w:tcPr>
            <w:tcW w:w="0" w:type="auto"/>
            <w:vAlign w:val="center"/>
          </w:tcPr>
          <w:p w14:paraId="1C1AFB39" w14:textId="6EB37811" w:rsidR="000B0D95" w:rsidRPr="00142C57" w:rsidRDefault="000B0D95">
            <w:pPr>
              <w:pStyle w:val="TAC"/>
              <w:rPr>
                <w:noProof/>
                <w:lang w:eastAsia="zh-CN"/>
              </w:rPr>
            </w:pPr>
            <w:del w:id="324" w:author="R4-1904925" w:date="2019-04-23T11:04:00Z">
              <w:r w:rsidRPr="00142C57" w:rsidDel="005156D2">
                <w:rPr>
                  <w:rFonts w:eastAsia="Malgun Gothic" w:hint="eastAsia"/>
                  <w:noProof/>
                  <w:lang w:eastAsia="ko-KR"/>
                </w:rPr>
                <w:delText>CA_n3A-n78A</w:delText>
              </w:r>
            </w:del>
          </w:p>
        </w:tc>
      </w:tr>
      <w:tr w:rsidR="00EA1C6C" w:rsidRPr="00142C57" w14:paraId="01E2F59C" w14:textId="77777777" w:rsidTr="00C42558">
        <w:trPr>
          <w:trHeight w:val="288"/>
          <w:jc w:val="center"/>
        </w:trPr>
        <w:tc>
          <w:tcPr>
            <w:tcW w:w="0" w:type="auto"/>
            <w:shd w:val="clear" w:color="auto" w:fill="auto"/>
            <w:noWrap/>
            <w:vAlign w:val="center"/>
          </w:tcPr>
          <w:p w14:paraId="5BED6531" w14:textId="658E14BC" w:rsidR="000B0D95" w:rsidRPr="00142C57" w:rsidRDefault="000B0D95" w:rsidP="000B0D95">
            <w:pPr>
              <w:pStyle w:val="TAC"/>
              <w:rPr>
                <w:noProof/>
                <w:lang w:eastAsia="zh-CN"/>
              </w:rPr>
            </w:pPr>
            <w:r w:rsidRPr="00142C57">
              <w:rPr>
                <w:noProof/>
                <w:lang w:eastAsia="zh-CN"/>
              </w:rPr>
              <w:lastRenderedPageBreak/>
              <w:t>DC_3A-5A_n78A</w:t>
            </w:r>
            <w:ins w:id="325" w:author="R4-1904925" w:date="2019-04-23T11:37:00Z">
              <w:r w:rsidR="007F1EB3" w:rsidRPr="00987D10">
                <w:rPr>
                  <w:noProof/>
                  <w:vertAlign w:val="superscript"/>
                  <w:lang w:eastAsia="zh-CN"/>
                </w:rPr>
                <w:t>5</w:t>
              </w:r>
            </w:ins>
          </w:p>
        </w:tc>
        <w:tc>
          <w:tcPr>
            <w:tcW w:w="0" w:type="auto"/>
            <w:vAlign w:val="center"/>
          </w:tcPr>
          <w:p w14:paraId="3D4FEBC8" w14:textId="77777777" w:rsidR="000B0D95" w:rsidRPr="00142C57" w:rsidRDefault="000B0D95" w:rsidP="000B0D95">
            <w:pPr>
              <w:pStyle w:val="TAC"/>
              <w:rPr>
                <w:noProof/>
                <w:lang w:eastAsia="zh-CN"/>
              </w:rPr>
            </w:pPr>
            <w:r w:rsidRPr="00142C57">
              <w:rPr>
                <w:noProof/>
                <w:lang w:eastAsia="zh-CN"/>
              </w:rPr>
              <w:t>DC_3A_n78A</w:t>
            </w:r>
          </w:p>
          <w:p w14:paraId="3E152F79" w14:textId="77777777" w:rsidR="000B0D95" w:rsidRPr="00142C57" w:rsidRDefault="000B0D95" w:rsidP="000B0D95">
            <w:pPr>
              <w:pStyle w:val="TAC"/>
              <w:rPr>
                <w:noProof/>
                <w:lang w:eastAsia="zh-CN"/>
              </w:rPr>
            </w:pPr>
            <w:r w:rsidRPr="00142C57">
              <w:rPr>
                <w:noProof/>
                <w:lang w:eastAsia="zh-CN"/>
              </w:rPr>
              <w:t>DC_5A_n78A</w:t>
            </w:r>
          </w:p>
        </w:tc>
        <w:tc>
          <w:tcPr>
            <w:tcW w:w="0" w:type="auto"/>
            <w:shd w:val="clear" w:color="auto" w:fill="auto"/>
            <w:noWrap/>
            <w:vAlign w:val="center"/>
          </w:tcPr>
          <w:p w14:paraId="4DCB0A4D" w14:textId="12E20E36" w:rsidR="000B0D95" w:rsidRPr="00142C57" w:rsidRDefault="000B0D95" w:rsidP="000B0D95">
            <w:pPr>
              <w:pStyle w:val="TAC"/>
              <w:rPr>
                <w:noProof/>
                <w:lang w:eastAsia="zh-CN"/>
              </w:rPr>
            </w:pPr>
            <w:del w:id="326"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3A-5A</w:delText>
              </w:r>
            </w:del>
          </w:p>
        </w:tc>
        <w:tc>
          <w:tcPr>
            <w:tcW w:w="0" w:type="auto"/>
            <w:vAlign w:val="center"/>
          </w:tcPr>
          <w:p w14:paraId="0157018B" w14:textId="2E6CAD32" w:rsidR="000B0D95" w:rsidRPr="00142C57" w:rsidRDefault="000B0D95" w:rsidP="000B0D95">
            <w:pPr>
              <w:pStyle w:val="TAC"/>
              <w:rPr>
                <w:noProof/>
                <w:lang w:eastAsia="zh-CN"/>
              </w:rPr>
            </w:pPr>
            <w:del w:id="327" w:author="R4-1904925" w:date="2019-04-23T11:04:00Z">
              <w:r w:rsidRPr="00142C57" w:rsidDel="005156D2">
                <w:rPr>
                  <w:noProof/>
                  <w:lang w:eastAsia="zh-CN"/>
                </w:rPr>
                <w:delText>n78A</w:delText>
              </w:r>
            </w:del>
          </w:p>
        </w:tc>
      </w:tr>
      <w:tr w:rsidR="00EA1C6C" w:rsidRPr="00142C57" w14:paraId="18F473D9" w14:textId="77777777" w:rsidTr="00C42558">
        <w:trPr>
          <w:trHeight w:val="288"/>
          <w:jc w:val="center"/>
        </w:trPr>
        <w:tc>
          <w:tcPr>
            <w:tcW w:w="0" w:type="auto"/>
            <w:shd w:val="clear" w:color="auto" w:fill="auto"/>
            <w:noWrap/>
            <w:vAlign w:val="center"/>
          </w:tcPr>
          <w:p w14:paraId="7AF5196B" w14:textId="364723A9" w:rsidR="000B0D95" w:rsidRPr="00142C57" w:rsidRDefault="000B0D95" w:rsidP="000B0D95">
            <w:pPr>
              <w:pStyle w:val="TAC"/>
              <w:rPr>
                <w:noProof/>
                <w:lang w:eastAsia="zh-CN"/>
              </w:rPr>
            </w:pPr>
            <w:del w:id="328" w:author="R4-1904925" w:date="2019-04-23T11:15:00Z">
              <w:r w:rsidRPr="00142C57" w:rsidDel="00365BF0">
                <w:rPr>
                  <w:noProof/>
                  <w:lang w:eastAsia="zh-CN"/>
                </w:rPr>
                <w:delText>DC_3A-7A-7A_n78A</w:delText>
              </w:r>
            </w:del>
          </w:p>
        </w:tc>
        <w:tc>
          <w:tcPr>
            <w:tcW w:w="0" w:type="auto"/>
            <w:vAlign w:val="center"/>
          </w:tcPr>
          <w:p w14:paraId="27DD089B" w14:textId="5B944C92" w:rsidR="000B0D95" w:rsidRPr="00142C57" w:rsidDel="00365BF0" w:rsidRDefault="000B0D95" w:rsidP="000B0D95">
            <w:pPr>
              <w:pStyle w:val="TAC"/>
              <w:rPr>
                <w:del w:id="329" w:author="R4-1904925" w:date="2019-04-23T11:15:00Z"/>
                <w:lang w:val="en-US" w:eastAsia="fi-FI"/>
              </w:rPr>
            </w:pPr>
            <w:del w:id="330" w:author="R4-1904925" w:date="2019-04-23T11:15:00Z">
              <w:r w:rsidRPr="00142C57" w:rsidDel="00365BF0">
                <w:rPr>
                  <w:lang w:val="en-US" w:eastAsia="fi-FI"/>
                </w:rPr>
                <w:delText>DC_3A_n78A</w:delText>
              </w:r>
            </w:del>
          </w:p>
          <w:p w14:paraId="659FEEA9" w14:textId="634A590D" w:rsidR="000B0D95" w:rsidRPr="00142C57" w:rsidRDefault="000B0D95" w:rsidP="000B0D95">
            <w:pPr>
              <w:pStyle w:val="TAC"/>
              <w:rPr>
                <w:noProof/>
                <w:lang w:eastAsia="zh-CN"/>
              </w:rPr>
            </w:pPr>
            <w:del w:id="331" w:author="R4-1904925" w:date="2019-04-23T11:15:00Z">
              <w:r w:rsidRPr="00142C57" w:rsidDel="00365BF0">
                <w:rPr>
                  <w:lang w:val="en-US" w:eastAsia="fi-FI"/>
                </w:rPr>
                <w:delText>DC_7A_n78A</w:delText>
              </w:r>
            </w:del>
          </w:p>
        </w:tc>
        <w:tc>
          <w:tcPr>
            <w:tcW w:w="0" w:type="auto"/>
            <w:shd w:val="clear" w:color="auto" w:fill="auto"/>
            <w:noWrap/>
            <w:vAlign w:val="center"/>
          </w:tcPr>
          <w:p w14:paraId="4393A6C1" w14:textId="3516DEEA" w:rsidR="000B0D95" w:rsidRPr="00142C57" w:rsidRDefault="000B0D95" w:rsidP="000B0D95">
            <w:pPr>
              <w:pStyle w:val="TAC"/>
              <w:rPr>
                <w:noProof/>
                <w:lang w:eastAsia="zh-CN"/>
              </w:rPr>
            </w:pPr>
            <w:del w:id="332" w:author="R4-1904925" w:date="2019-04-23T11:04:00Z">
              <w:r w:rsidRPr="00142C57" w:rsidDel="005156D2">
                <w:delText>CA_3A-7A-7A</w:delText>
              </w:r>
            </w:del>
          </w:p>
        </w:tc>
        <w:tc>
          <w:tcPr>
            <w:tcW w:w="0" w:type="auto"/>
            <w:vAlign w:val="center"/>
          </w:tcPr>
          <w:p w14:paraId="12712065" w14:textId="0547F88D" w:rsidR="000B0D95" w:rsidRPr="00142C57" w:rsidRDefault="000B0D95" w:rsidP="000B0D95">
            <w:pPr>
              <w:pStyle w:val="TAC"/>
              <w:rPr>
                <w:noProof/>
                <w:lang w:eastAsia="zh-CN"/>
              </w:rPr>
            </w:pPr>
            <w:del w:id="333" w:author="R4-1904925" w:date="2019-04-23T11:04:00Z">
              <w:r w:rsidRPr="00142C57" w:rsidDel="005156D2">
                <w:delText>n78A</w:delText>
              </w:r>
            </w:del>
          </w:p>
        </w:tc>
      </w:tr>
      <w:tr w:rsidR="00EA1C6C" w:rsidRPr="00142C57" w14:paraId="0321DE24" w14:textId="77777777" w:rsidTr="00C42558">
        <w:trPr>
          <w:trHeight w:val="288"/>
          <w:jc w:val="center"/>
        </w:trPr>
        <w:tc>
          <w:tcPr>
            <w:tcW w:w="0" w:type="auto"/>
            <w:shd w:val="clear" w:color="auto" w:fill="auto"/>
            <w:noWrap/>
            <w:vAlign w:val="center"/>
          </w:tcPr>
          <w:p w14:paraId="750D054D" w14:textId="77777777" w:rsidR="000B0D95" w:rsidRPr="00142C57" w:rsidRDefault="000B0D95" w:rsidP="000B0D95">
            <w:pPr>
              <w:pStyle w:val="TAC"/>
              <w:rPr>
                <w:noProof/>
                <w:lang w:eastAsia="zh-CN"/>
              </w:rPr>
            </w:pPr>
            <w:r w:rsidRPr="00142C57">
              <w:rPr>
                <w:noProof/>
                <w:lang w:eastAsia="zh-CN"/>
              </w:rPr>
              <w:t>DC_3A-7A_n28A</w:t>
            </w:r>
          </w:p>
        </w:tc>
        <w:tc>
          <w:tcPr>
            <w:tcW w:w="0" w:type="auto"/>
            <w:vAlign w:val="center"/>
          </w:tcPr>
          <w:p w14:paraId="0F914107" w14:textId="77777777" w:rsidR="000B0D95" w:rsidRPr="00142C57" w:rsidRDefault="000B0D95" w:rsidP="000B0D95">
            <w:pPr>
              <w:pStyle w:val="TAC"/>
              <w:rPr>
                <w:noProof/>
                <w:lang w:eastAsia="zh-CN"/>
              </w:rPr>
            </w:pPr>
            <w:r w:rsidRPr="00142C57">
              <w:rPr>
                <w:noProof/>
                <w:lang w:eastAsia="zh-CN"/>
              </w:rPr>
              <w:t>DC_3A_n28A</w:t>
            </w:r>
          </w:p>
          <w:p w14:paraId="52786C4E" w14:textId="77777777" w:rsidR="000B0D95" w:rsidRPr="00142C57" w:rsidRDefault="000B0D95" w:rsidP="000B0D95">
            <w:pPr>
              <w:pStyle w:val="TAC"/>
              <w:rPr>
                <w:noProof/>
                <w:lang w:eastAsia="zh-CN"/>
              </w:rPr>
            </w:pPr>
            <w:r w:rsidRPr="00142C57">
              <w:rPr>
                <w:noProof/>
                <w:lang w:eastAsia="zh-CN"/>
              </w:rPr>
              <w:t>DC_7A_n28A</w:t>
            </w:r>
          </w:p>
        </w:tc>
        <w:tc>
          <w:tcPr>
            <w:tcW w:w="0" w:type="auto"/>
            <w:shd w:val="clear" w:color="auto" w:fill="auto"/>
            <w:noWrap/>
            <w:vAlign w:val="center"/>
          </w:tcPr>
          <w:p w14:paraId="70DFC01A" w14:textId="258CC5F1" w:rsidR="000B0D95" w:rsidRPr="00142C57" w:rsidRDefault="000B0D95" w:rsidP="000B0D95">
            <w:pPr>
              <w:pStyle w:val="TAC"/>
              <w:rPr>
                <w:noProof/>
                <w:lang w:eastAsia="zh-CN"/>
              </w:rPr>
            </w:pPr>
            <w:del w:id="334"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3A-7A</w:delText>
              </w:r>
            </w:del>
          </w:p>
        </w:tc>
        <w:tc>
          <w:tcPr>
            <w:tcW w:w="0" w:type="auto"/>
            <w:vAlign w:val="center"/>
          </w:tcPr>
          <w:p w14:paraId="52D9A87E" w14:textId="4972787F" w:rsidR="000B0D95" w:rsidRPr="00142C57" w:rsidRDefault="000B0D95" w:rsidP="000B0D95">
            <w:pPr>
              <w:pStyle w:val="TAC"/>
              <w:rPr>
                <w:noProof/>
                <w:lang w:eastAsia="zh-CN"/>
              </w:rPr>
            </w:pPr>
            <w:del w:id="335" w:author="R4-1904925" w:date="2019-04-23T11:04:00Z">
              <w:r w:rsidRPr="00142C57" w:rsidDel="005156D2">
                <w:rPr>
                  <w:noProof/>
                  <w:lang w:eastAsia="zh-CN"/>
                </w:rPr>
                <w:delText>n28A</w:delText>
              </w:r>
            </w:del>
          </w:p>
        </w:tc>
      </w:tr>
      <w:tr w:rsidR="00EA1C6C" w:rsidRPr="00142C57" w14:paraId="4CD59794" w14:textId="77777777" w:rsidTr="00C42558">
        <w:trPr>
          <w:trHeight w:val="288"/>
          <w:jc w:val="center"/>
        </w:trPr>
        <w:tc>
          <w:tcPr>
            <w:tcW w:w="0" w:type="auto"/>
            <w:shd w:val="clear" w:color="auto" w:fill="auto"/>
            <w:noWrap/>
            <w:vAlign w:val="center"/>
          </w:tcPr>
          <w:p w14:paraId="14636AD6" w14:textId="16BE5EBE" w:rsidR="000B0D95" w:rsidRDefault="000B0D95" w:rsidP="000B0D95">
            <w:pPr>
              <w:pStyle w:val="TAC"/>
              <w:rPr>
                <w:ins w:id="336" w:author="R4-1904925" w:date="2019-04-23T11:15:00Z"/>
                <w:noProof/>
                <w:lang w:eastAsia="zh-CN"/>
              </w:rPr>
            </w:pPr>
            <w:r w:rsidRPr="00142C57">
              <w:rPr>
                <w:noProof/>
                <w:lang w:eastAsia="zh-CN"/>
              </w:rPr>
              <w:t>DC_3A-7A_n78A</w:t>
            </w:r>
            <w:ins w:id="337" w:author="R4-1904925" w:date="2019-04-23T11:37:00Z">
              <w:r w:rsidR="007F1EB3" w:rsidRPr="00987D10">
                <w:rPr>
                  <w:noProof/>
                  <w:vertAlign w:val="superscript"/>
                  <w:lang w:eastAsia="zh-CN"/>
                </w:rPr>
                <w:t>5</w:t>
              </w:r>
            </w:ins>
          </w:p>
          <w:p w14:paraId="4553C1ED" w14:textId="20456ED3" w:rsidR="005D10E8" w:rsidRPr="00142C57" w:rsidRDefault="005D10E8" w:rsidP="000B0D95">
            <w:pPr>
              <w:pStyle w:val="TAC"/>
              <w:rPr>
                <w:noProof/>
                <w:lang w:eastAsia="zh-CN"/>
              </w:rPr>
            </w:pPr>
            <w:ins w:id="338" w:author="R4-1904925" w:date="2019-04-23T11:15:00Z">
              <w:r w:rsidRPr="00142C57">
                <w:rPr>
                  <w:lang w:eastAsia="zh-CN"/>
                </w:rPr>
                <w:t>DC_3C-7A_n78A</w:t>
              </w:r>
            </w:ins>
            <w:ins w:id="339" w:author="R4-1904925" w:date="2019-04-23T11:37:00Z">
              <w:r w:rsidR="007F1EB3" w:rsidRPr="00987D10">
                <w:rPr>
                  <w:noProof/>
                  <w:vertAlign w:val="superscript"/>
                  <w:lang w:eastAsia="zh-CN"/>
                </w:rPr>
                <w:t>5</w:t>
              </w:r>
            </w:ins>
          </w:p>
        </w:tc>
        <w:tc>
          <w:tcPr>
            <w:tcW w:w="0" w:type="auto"/>
            <w:vAlign w:val="center"/>
          </w:tcPr>
          <w:p w14:paraId="39437971" w14:textId="77777777" w:rsidR="000B0D95" w:rsidRPr="00142C57" w:rsidRDefault="000B0D95" w:rsidP="000B0D95">
            <w:pPr>
              <w:pStyle w:val="TAC"/>
              <w:rPr>
                <w:noProof/>
                <w:lang w:eastAsia="zh-CN"/>
              </w:rPr>
            </w:pPr>
            <w:r w:rsidRPr="00142C57">
              <w:rPr>
                <w:noProof/>
                <w:lang w:eastAsia="zh-CN"/>
              </w:rPr>
              <w:t>DC_3A_n78A</w:t>
            </w:r>
          </w:p>
          <w:p w14:paraId="6C96B472" w14:textId="77777777" w:rsidR="000B0D95" w:rsidRPr="00142C57" w:rsidRDefault="000B0D95" w:rsidP="000B0D95">
            <w:pPr>
              <w:pStyle w:val="TAC"/>
              <w:rPr>
                <w:noProof/>
                <w:lang w:eastAsia="zh-CN"/>
              </w:rPr>
            </w:pPr>
            <w:r w:rsidRPr="00142C57">
              <w:rPr>
                <w:noProof/>
                <w:lang w:eastAsia="zh-CN"/>
              </w:rPr>
              <w:t>DC_7A_n78A</w:t>
            </w:r>
          </w:p>
        </w:tc>
        <w:tc>
          <w:tcPr>
            <w:tcW w:w="0" w:type="auto"/>
            <w:shd w:val="clear" w:color="auto" w:fill="auto"/>
            <w:noWrap/>
            <w:vAlign w:val="center"/>
          </w:tcPr>
          <w:p w14:paraId="6C9575CB" w14:textId="1DA27E33" w:rsidR="000B0D95" w:rsidRPr="00142C57" w:rsidRDefault="000B0D95" w:rsidP="000B0D95">
            <w:pPr>
              <w:pStyle w:val="TAC"/>
              <w:rPr>
                <w:noProof/>
                <w:lang w:eastAsia="zh-CN"/>
              </w:rPr>
            </w:pPr>
            <w:del w:id="340"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3A-7A</w:delText>
              </w:r>
            </w:del>
          </w:p>
        </w:tc>
        <w:tc>
          <w:tcPr>
            <w:tcW w:w="0" w:type="auto"/>
            <w:vAlign w:val="center"/>
          </w:tcPr>
          <w:p w14:paraId="3CD4DAAB" w14:textId="249273F0" w:rsidR="000B0D95" w:rsidRPr="00142C57" w:rsidRDefault="000B0D95" w:rsidP="000B0D95">
            <w:pPr>
              <w:pStyle w:val="TAC"/>
              <w:rPr>
                <w:noProof/>
                <w:lang w:eastAsia="zh-CN"/>
              </w:rPr>
            </w:pPr>
            <w:del w:id="341" w:author="R4-1904925" w:date="2019-04-23T11:04:00Z">
              <w:r w:rsidRPr="00142C57" w:rsidDel="005156D2">
                <w:rPr>
                  <w:noProof/>
                  <w:lang w:eastAsia="zh-CN"/>
                </w:rPr>
                <w:delText>n78A</w:delText>
              </w:r>
            </w:del>
          </w:p>
        </w:tc>
      </w:tr>
      <w:tr w:rsidR="00EA1C6C" w:rsidRPr="00142C57" w14:paraId="612A8941" w14:textId="77777777" w:rsidTr="00C42558">
        <w:trPr>
          <w:trHeight w:val="288"/>
          <w:jc w:val="center"/>
        </w:trPr>
        <w:tc>
          <w:tcPr>
            <w:tcW w:w="0" w:type="auto"/>
            <w:shd w:val="clear" w:color="auto" w:fill="auto"/>
            <w:noWrap/>
            <w:vAlign w:val="center"/>
          </w:tcPr>
          <w:p w14:paraId="63CCA63C" w14:textId="22B9594A" w:rsidR="000B0D95" w:rsidRDefault="000B0D95" w:rsidP="000B0D95">
            <w:pPr>
              <w:pStyle w:val="TAC"/>
              <w:rPr>
                <w:ins w:id="342" w:author="R4-1904925" w:date="2019-04-23T11:15:00Z"/>
                <w:noProof/>
                <w:lang w:eastAsia="zh-CN"/>
              </w:rPr>
            </w:pPr>
            <w:r w:rsidRPr="00142C57">
              <w:rPr>
                <w:noProof/>
                <w:lang w:eastAsia="zh-CN"/>
              </w:rPr>
              <w:t>DC_3A-7C_n78A</w:t>
            </w:r>
            <w:ins w:id="343" w:author="R4-1904925" w:date="2019-04-23T11:37:00Z">
              <w:r w:rsidR="007F1EB3" w:rsidRPr="00987D10">
                <w:rPr>
                  <w:noProof/>
                  <w:vertAlign w:val="superscript"/>
                  <w:lang w:eastAsia="zh-CN"/>
                </w:rPr>
                <w:t>5</w:t>
              </w:r>
            </w:ins>
          </w:p>
          <w:p w14:paraId="3924F137" w14:textId="3BA32E0C" w:rsidR="005D10E8" w:rsidRPr="00142C57" w:rsidRDefault="005D10E8" w:rsidP="000B0D95">
            <w:pPr>
              <w:pStyle w:val="TAC"/>
              <w:rPr>
                <w:noProof/>
                <w:lang w:eastAsia="zh-CN"/>
              </w:rPr>
            </w:pPr>
            <w:ins w:id="344" w:author="R4-1904925" w:date="2019-04-23T11:15:00Z">
              <w:r w:rsidRPr="00142C57">
                <w:rPr>
                  <w:noProof/>
                  <w:lang w:eastAsia="zh-CN"/>
                </w:rPr>
                <w:t>DC_3C-7C_n</w:t>
              </w:r>
              <w:r w:rsidRPr="00142C57">
                <w:rPr>
                  <w:rFonts w:hint="eastAsia"/>
                  <w:noProof/>
                  <w:lang w:eastAsia="zh-CN"/>
                </w:rPr>
                <w:t>78</w:t>
              </w:r>
              <w:r w:rsidRPr="00142C57">
                <w:rPr>
                  <w:noProof/>
                  <w:lang w:eastAsia="zh-CN"/>
                </w:rPr>
                <w:t>A</w:t>
              </w:r>
            </w:ins>
            <w:ins w:id="345" w:author="R4-1904925" w:date="2019-04-23T11:37:00Z">
              <w:r w:rsidR="007F1EB3" w:rsidRPr="00987D10">
                <w:rPr>
                  <w:noProof/>
                  <w:vertAlign w:val="superscript"/>
                  <w:lang w:eastAsia="zh-CN"/>
                </w:rPr>
                <w:t>5</w:t>
              </w:r>
            </w:ins>
          </w:p>
        </w:tc>
        <w:tc>
          <w:tcPr>
            <w:tcW w:w="0" w:type="auto"/>
            <w:vAlign w:val="center"/>
          </w:tcPr>
          <w:p w14:paraId="5946ACC3" w14:textId="77777777" w:rsidR="000B0D95" w:rsidRPr="00142C57" w:rsidRDefault="000B0D95" w:rsidP="000B0D95">
            <w:pPr>
              <w:pStyle w:val="TAC"/>
              <w:rPr>
                <w:noProof/>
                <w:lang w:eastAsia="zh-CN"/>
              </w:rPr>
            </w:pPr>
            <w:r w:rsidRPr="00142C57">
              <w:rPr>
                <w:noProof/>
                <w:lang w:eastAsia="zh-CN"/>
              </w:rPr>
              <w:t>DC_3A_n78A</w:t>
            </w:r>
          </w:p>
          <w:p w14:paraId="075E9042" w14:textId="77777777" w:rsidR="000B0D95" w:rsidRPr="00142C57" w:rsidRDefault="000B0D95" w:rsidP="000B0D95">
            <w:pPr>
              <w:pStyle w:val="TAC"/>
              <w:rPr>
                <w:noProof/>
                <w:lang w:eastAsia="zh-CN"/>
              </w:rPr>
            </w:pPr>
            <w:r w:rsidRPr="00142C57">
              <w:rPr>
                <w:noProof/>
                <w:lang w:eastAsia="zh-CN"/>
              </w:rPr>
              <w:t>DC_7C_n78A</w:t>
            </w:r>
          </w:p>
        </w:tc>
        <w:tc>
          <w:tcPr>
            <w:tcW w:w="0" w:type="auto"/>
            <w:shd w:val="clear" w:color="auto" w:fill="auto"/>
            <w:noWrap/>
            <w:vAlign w:val="center"/>
          </w:tcPr>
          <w:p w14:paraId="51D0D82B" w14:textId="3C57B179" w:rsidR="000B0D95" w:rsidRPr="00142C57" w:rsidRDefault="000B0D95" w:rsidP="000B0D95">
            <w:pPr>
              <w:pStyle w:val="TAC"/>
              <w:rPr>
                <w:noProof/>
                <w:lang w:eastAsia="zh-CN"/>
              </w:rPr>
            </w:pPr>
            <w:del w:id="346"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3A-7C</w:delText>
              </w:r>
            </w:del>
          </w:p>
        </w:tc>
        <w:tc>
          <w:tcPr>
            <w:tcW w:w="0" w:type="auto"/>
            <w:vAlign w:val="center"/>
          </w:tcPr>
          <w:p w14:paraId="5401B932" w14:textId="7DD03899" w:rsidR="000B0D95" w:rsidRPr="00142C57" w:rsidRDefault="000B0D95" w:rsidP="000B0D95">
            <w:pPr>
              <w:pStyle w:val="TAC"/>
              <w:rPr>
                <w:noProof/>
                <w:lang w:eastAsia="zh-CN"/>
              </w:rPr>
            </w:pPr>
            <w:del w:id="347" w:author="R4-1904925" w:date="2019-04-23T11:04:00Z">
              <w:r w:rsidRPr="00142C57" w:rsidDel="005156D2">
                <w:rPr>
                  <w:noProof/>
                  <w:lang w:eastAsia="zh-CN"/>
                </w:rPr>
                <w:delText>n78A</w:delText>
              </w:r>
            </w:del>
          </w:p>
        </w:tc>
      </w:tr>
      <w:tr w:rsidR="00EA1C6C" w:rsidRPr="00142C57" w14:paraId="3F03159F" w14:textId="77777777" w:rsidTr="00D908AB">
        <w:trPr>
          <w:trHeight w:val="288"/>
          <w:jc w:val="center"/>
        </w:trPr>
        <w:tc>
          <w:tcPr>
            <w:tcW w:w="0" w:type="auto"/>
            <w:shd w:val="clear" w:color="auto" w:fill="auto"/>
            <w:noWrap/>
            <w:vAlign w:val="center"/>
          </w:tcPr>
          <w:p w14:paraId="37E07781" w14:textId="45A70089" w:rsidR="000B0D95" w:rsidRPr="00142C57" w:rsidRDefault="000B0D95" w:rsidP="000B0D95">
            <w:pPr>
              <w:pStyle w:val="TAC"/>
              <w:rPr>
                <w:noProof/>
                <w:lang w:eastAsia="zh-CN"/>
              </w:rPr>
            </w:pPr>
            <w:del w:id="348" w:author="R4-1904925" w:date="2019-04-23T11:15:00Z">
              <w:r w:rsidRPr="00142C57" w:rsidDel="005D10E8">
                <w:rPr>
                  <w:noProof/>
                  <w:lang w:eastAsia="zh-CN"/>
                </w:rPr>
                <w:delText>DC_3C-7C_n</w:delText>
              </w:r>
              <w:r w:rsidRPr="00142C57" w:rsidDel="005D10E8">
                <w:rPr>
                  <w:rFonts w:hint="eastAsia"/>
                  <w:noProof/>
                  <w:lang w:eastAsia="zh-CN"/>
                </w:rPr>
                <w:delText>78</w:delText>
              </w:r>
              <w:r w:rsidRPr="00142C57" w:rsidDel="005D10E8">
                <w:rPr>
                  <w:noProof/>
                  <w:lang w:eastAsia="zh-CN"/>
                </w:rPr>
                <w:delText>A</w:delText>
              </w:r>
            </w:del>
          </w:p>
        </w:tc>
        <w:tc>
          <w:tcPr>
            <w:tcW w:w="0" w:type="auto"/>
            <w:vAlign w:val="center"/>
          </w:tcPr>
          <w:p w14:paraId="39555120" w14:textId="6E78C37C" w:rsidR="000B0D95" w:rsidRPr="00142C57" w:rsidDel="00365BF0" w:rsidRDefault="000B0D95" w:rsidP="000B0D95">
            <w:pPr>
              <w:pStyle w:val="TAC"/>
              <w:rPr>
                <w:del w:id="349" w:author="R4-1904925" w:date="2019-04-23T11:15:00Z"/>
                <w:noProof/>
                <w:lang w:eastAsia="zh-CN"/>
              </w:rPr>
            </w:pPr>
            <w:del w:id="350" w:author="R4-1904925" w:date="2019-04-23T11:15:00Z">
              <w:r w:rsidRPr="00142C57" w:rsidDel="00365BF0">
                <w:rPr>
                  <w:noProof/>
                  <w:lang w:eastAsia="zh-CN"/>
                </w:rPr>
                <w:delText>DC_3A_n</w:delText>
              </w:r>
              <w:r w:rsidRPr="00142C57" w:rsidDel="00365BF0">
                <w:rPr>
                  <w:rFonts w:hint="eastAsia"/>
                  <w:noProof/>
                  <w:lang w:eastAsia="zh-CN"/>
                </w:rPr>
                <w:delText>78</w:delText>
              </w:r>
              <w:r w:rsidRPr="00142C57" w:rsidDel="00365BF0">
                <w:rPr>
                  <w:noProof/>
                  <w:lang w:eastAsia="zh-CN"/>
                </w:rPr>
                <w:delText>A</w:delText>
              </w:r>
            </w:del>
          </w:p>
          <w:p w14:paraId="19161A7C" w14:textId="45A7DBB7" w:rsidR="000B0D95" w:rsidRPr="00142C57" w:rsidRDefault="000B0D95" w:rsidP="000B0D95">
            <w:pPr>
              <w:pStyle w:val="TAC"/>
              <w:rPr>
                <w:noProof/>
                <w:lang w:eastAsia="zh-CN"/>
              </w:rPr>
            </w:pPr>
            <w:del w:id="351" w:author="R4-1904925" w:date="2019-04-23T11:15:00Z">
              <w:r w:rsidRPr="00142C57" w:rsidDel="00365BF0">
                <w:rPr>
                  <w:noProof/>
                  <w:lang w:eastAsia="zh-CN"/>
                </w:rPr>
                <w:delText>DC_7</w:delText>
              </w:r>
              <w:r w:rsidR="00053B2D" w:rsidRPr="00142C57" w:rsidDel="00365BF0">
                <w:rPr>
                  <w:noProof/>
                  <w:lang w:eastAsia="zh-CN"/>
                </w:rPr>
                <w:delText>C</w:delText>
              </w:r>
              <w:r w:rsidRPr="00142C57" w:rsidDel="00365BF0">
                <w:rPr>
                  <w:noProof/>
                  <w:lang w:eastAsia="zh-CN"/>
                </w:rPr>
                <w:delText>_n</w:delText>
              </w:r>
              <w:r w:rsidRPr="00142C57" w:rsidDel="00365BF0">
                <w:rPr>
                  <w:rFonts w:hint="eastAsia"/>
                  <w:noProof/>
                  <w:lang w:eastAsia="zh-CN"/>
                </w:rPr>
                <w:delText>78</w:delText>
              </w:r>
              <w:r w:rsidRPr="00142C57" w:rsidDel="00365BF0">
                <w:rPr>
                  <w:noProof/>
                  <w:lang w:eastAsia="zh-CN"/>
                </w:rPr>
                <w:delText>A</w:delText>
              </w:r>
            </w:del>
          </w:p>
        </w:tc>
        <w:tc>
          <w:tcPr>
            <w:tcW w:w="0" w:type="auto"/>
            <w:shd w:val="clear" w:color="auto" w:fill="auto"/>
            <w:noWrap/>
            <w:vAlign w:val="center"/>
          </w:tcPr>
          <w:p w14:paraId="0002C312" w14:textId="3734CCEF" w:rsidR="000B0D95" w:rsidRPr="00142C57" w:rsidRDefault="000B0D95" w:rsidP="000B0D95">
            <w:pPr>
              <w:pStyle w:val="TAC"/>
              <w:rPr>
                <w:noProof/>
                <w:lang w:eastAsia="zh-CN"/>
              </w:rPr>
            </w:pPr>
            <w:del w:id="352"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3C-7C</w:delText>
              </w:r>
            </w:del>
          </w:p>
        </w:tc>
        <w:tc>
          <w:tcPr>
            <w:tcW w:w="0" w:type="auto"/>
            <w:vAlign w:val="center"/>
          </w:tcPr>
          <w:p w14:paraId="0502299D" w14:textId="2473148C" w:rsidR="000B0D95" w:rsidRPr="00142C57" w:rsidRDefault="000B0D95" w:rsidP="000B0D95">
            <w:pPr>
              <w:pStyle w:val="TAC"/>
              <w:rPr>
                <w:noProof/>
                <w:lang w:eastAsia="zh-CN"/>
              </w:rPr>
            </w:pPr>
            <w:del w:id="353" w:author="R4-1904925" w:date="2019-04-23T11:04:00Z">
              <w:r w:rsidRPr="00142C57" w:rsidDel="005156D2">
                <w:rPr>
                  <w:noProof/>
                  <w:lang w:eastAsia="zh-CN"/>
                </w:rPr>
                <w:delText>n</w:delText>
              </w:r>
              <w:r w:rsidRPr="00142C57" w:rsidDel="005156D2">
                <w:rPr>
                  <w:rFonts w:hint="eastAsia"/>
                  <w:noProof/>
                  <w:lang w:eastAsia="zh-CN"/>
                </w:rPr>
                <w:delText>78</w:delText>
              </w:r>
              <w:r w:rsidRPr="00142C57" w:rsidDel="005156D2">
                <w:rPr>
                  <w:noProof/>
                  <w:lang w:eastAsia="zh-CN"/>
                </w:rPr>
                <w:delText>A</w:delText>
              </w:r>
            </w:del>
          </w:p>
        </w:tc>
      </w:tr>
      <w:tr w:rsidR="00365BF0" w:rsidRPr="00142C57" w14:paraId="22556D47" w14:textId="77777777" w:rsidTr="00EA1C6C">
        <w:trPr>
          <w:trHeight w:val="288"/>
          <w:jc w:val="center"/>
        </w:trPr>
        <w:tc>
          <w:tcPr>
            <w:tcW w:w="0" w:type="auto"/>
            <w:shd w:val="clear" w:color="auto" w:fill="auto"/>
            <w:noWrap/>
            <w:vAlign w:val="center"/>
          </w:tcPr>
          <w:p w14:paraId="7461552A" w14:textId="7E2A44BE" w:rsidR="00365BF0" w:rsidRPr="00142C57" w:rsidRDefault="00365BF0" w:rsidP="00365BF0">
            <w:pPr>
              <w:pStyle w:val="TAC"/>
              <w:rPr>
                <w:noProof/>
                <w:lang w:eastAsia="zh-CN"/>
              </w:rPr>
            </w:pPr>
            <w:ins w:id="354" w:author="R4-1904925" w:date="2019-04-23T11:15:00Z">
              <w:r w:rsidRPr="00142C57">
                <w:rPr>
                  <w:noProof/>
                  <w:lang w:eastAsia="zh-CN"/>
                </w:rPr>
                <w:t>DC_3A-7A-7A_n78A</w:t>
              </w:r>
            </w:ins>
            <w:ins w:id="355" w:author="R4-1904925" w:date="2019-04-23T11:37:00Z">
              <w:r w:rsidR="007F1EB3" w:rsidRPr="00987D10">
                <w:rPr>
                  <w:noProof/>
                  <w:vertAlign w:val="superscript"/>
                  <w:lang w:eastAsia="zh-CN"/>
                </w:rPr>
                <w:t>5</w:t>
              </w:r>
            </w:ins>
            <w:del w:id="356" w:author="R4-1904925" w:date="2019-04-23T11:14:00Z">
              <w:r w:rsidRPr="00142C57" w:rsidDel="005D10E8">
                <w:rPr>
                  <w:lang w:eastAsia="zh-CN"/>
                </w:rPr>
                <w:delText>DC_3C-7A_n78A</w:delText>
              </w:r>
            </w:del>
          </w:p>
        </w:tc>
        <w:tc>
          <w:tcPr>
            <w:tcW w:w="0" w:type="auto"/>
            <w:vAlign w:val="center"/>
          </w:tcPr>
          <w:p w14:paraId="6A1F53A1" w14:textId="77777777" w:rsidR="00365BF0" w:rsidRPr="00142C57" w:rsidRDefault="00365BF0" w:rsidP="00365BF0">
            <w:pPr>
              <w:pStyle w:val="TAC"/>
              <w:rPr>
                <w:ins w:id="357" w:author="R4-1904925" w:date="2019-04-23T11:15:00Z"/>
                <w:lang w:val="en-US" w:eastAsia="fi-FI"/>
              </w:rPr>
            </w:pPr>
            <w:ins w:id="358" w:author="R4-1904925" w:date="2019-04-23T11:15:00Z">
              <w:r w:rsidRPr="00142C57">
                <w:rPr>
                  <w:lang w:val="en-US" w:eastAsia="fi-FI"/>
                </w:rPr>
                <w:t>DC_3A_n78A</w:t>
              </w:r>
            </w:ins>
          </w:p>
          <w:p w14:paraId="550D1C46" w14:textId="4ED84811" w:rsidR="00365BF0" w:rsidRPr="00142C57" w:rsidDel="00365BF0" w:rsidRDefault="00365BF0" w:rsidP="00365BF0">
            <w:pPr>
              <w:pStyle w:val="TAC"/>
              <w:rPr>
                <w:del w:id="359" w:author="R4-1904925" w:date="2019-04-23T11:15:00Z"/>
                <w:lang w:eastAsia="zh-CN"/>
              </w:rPr>
            </w:pPr>
            <w:ins w:id="360" w:author="R4-1904925" w:date="2019-04-23T11:15:00Z">
              <w:r w:rsidRPr="00142C57">
                <w:rPr>
                  <w:lang w:val="en-US" w:eastAsia="fi-FI"/>
                </w:rPr>
                <w:t>DC_7A_n78A</w:t>
              </w:r>
            </w:ins>
            <w:del w:id="361" w:author="R4-1904925" w:date="2019-04-23T11:15:00Z">
              <w:r w:rsidRPr="00142C57" w:rsidDel="00365BF0">
                <w:rPr>
                  <w:lang w:eastAsia="zh-CN"/>
                </w:rPr>
                <w:delText>DC_3A_n78A</w:delText>
              </w:r>
            </w:del>
          </w:p>
          <w:p w14:paraId="7302988C" w14:textId="2EEE0014" w:rsidR="00365BF0" w:rsidRPr="00142C57" w:rsidRDefault="00365BF0" w:rsidP="00365BF0">
            <w:pPr>
              <w:pStyle w:val="TAC"/>
              <w:rPr>
                <w:noProof/>
                <w:lang w:eastAsia="zh-CN"/>
              </w:rPr>
            </w:pPr>
            <w:del w:id="362" w:author="R4-1904925" w:date="2019-04-23T11:15:00Z">
              <w:r w:rsidRPr="00142C57" w:rsidDel="00365BF0">
                <w:rPr>
                  <w:lang w:eastAsia="zh-CN"/>
                </w:rPr>
                <w:delText>DC_7A_n78A</w:delText>
              </w:r>
            </w:del>
          </w:p>
        </w:tc>
        <w:tc>
          <w:tcPr>
            <w:tcW w:w="0" w:type="auto"/>
            <w:shd w:val="clear" w:color="auto" w:fill="auto"/>
            <w:noWrap/>
            <w:vAlign w:val="center"/>
          </w:tcPr>
          <w:p w14:paraId="45A31B02" w14:textId="0BF85863" w:rsidR="00365BF0" w:rsidRPr="00142C57" w:rsidRDefault="00365BF0" w:rsidP="00365BF0">
            <w:pPr>
              <w:pStyle w:val="TAC"/>
              <w:rPr>
                <w:noProof/>
                <w:lang w:eastAsia="zh-CN"/>
              </w:rPr>
            </w:pPr>
            <w:del w:id="363" w:author="R4-1904925" w:date="2019-04-23T11:04:00Z">
              <w:r w:rsidRPr="00142C57" w:rsidDel="005156D2">
                <w:rPr>
                  <w:lang w:eastAsia="zh-CN"/>
                </w:rPr>
                <w:delText>CA_3C-7A</w:delText>
              </w:r>
            </w:del>
          </w:p>
        </w:tc>
        <w:tc>
          <w:tcPr>
            <w:tcW w:w="0" w:type="auto"/>
            <w:vAlign w:val="center"/>
          </w:tcPr>
          <w:p w14:paraId="1D500826" w14:textId="7FA6BF2B" w:rsidR="00365BF0" w:rsidRPr="00142C57" w:rsidRDefault="00365BF0" w:rsidP="00365BF0">
            <w:pPr>
              <w:pStyle w:val="TAC"/>
              <w:rPr>
                <w:noProof/>
                <w:lang w:eastAsia="zh-CN"/>
              </w:rPr>
            </w:pPr>
            <w:del w:id="364" w:author="R4-1904925" w:date="2019-04-23T11:04:00Z">
              <w:r w:rsidRPr="00142C57" w:rsidDel="005156D2">
                <w:rPr>
                  <w:lang w:eastAsia="zh-CN"/>
                </w:rPr>
                <w:delText>n78A</w:delText>
              </w:r>
            </w:del>
          </w:p>
        </w:tc>
      </w:tr>
      <w:tr w:rsidR="00EA1C6C" w:rsidRPr="00142C57" w14:paraId="26F6963B" w14:textId="77777777" w:rsidTr="00C42558">
        <w:trPr>
          <w:trHeight w:val="288"/>
          <w:jc w:val="center"/>
        </w:trPr>
        <w:tc>
          <w:tcPr>
            <w:tcW w:w="0" w:type="auto"/>
            <w:shd w:val="clear" w:color="auto" w:fill="auto"/>
            <w:noWrap/>
            <w:vAlign w:val="center"/>
          </w:tcPr>
          <w:p w14:paraId="424DFD9B" w14:textId="77777777" w:rsidR="000B0D95" w:rsidRPr="00142C57" w:rsidRDefault="000B0D95" w:rsidP="000B0D95">
            <w:pPr>
              <w:pStyle w:val="TAC"/>
              <w:rPr>
                <w:noProof/>
                <w:lang w:eastAsia="zh-CN"/>
              </w:rPr>
            </w:pPr>
            <w:r w:rsidRPr="00142C57">
              <w:rPr>
                <w:noProof/>
                <w:lang w:eastAsia="zh-CN"/>
              </w:rPr>
              <w:t>DC_3A-8A_n78A</w:t>
            </w:r>
          </w:p>
        </w:tc>
        <w:tc>
          <w:tcPr>
            <w:tcW w:w="0" w:type="auto"/>
            <w:vAlign w:val="center"/>
          </w:tcPr>
          <w:p w14:paraId="450701B8" w14:textId="77777777" w:rsidR="000B0D95" w:rsidRPr="00142C57" w:rsidRDefault="000B0D95" w:rsidP="000B0D95">
            <w:pPr>
              <w:pStyle w:val="TAC"/>
              <w:rPr>
                <w:noProof/>
                <w:lang w:eastAsia="zh-CN"/>
              </w:rPr>
            </w:pPr>
            <w:r w:rsidRPr="00142C57">
              <w:rPr>
                <w:noProof/>
                <w:lang w:eastAsia="zh-CN"/>
              </w:rPr>
              <w:t>DC_3A_n78A</w:t>
            </w:r>
          </w:p>
          <w:p w14:paraId="38D9C497" w14:textId="77777777" w:rsidR="000B0D95" w:rsidRPr="00142C57" w:rsidRDefault="000B0D95" w:rsidP="000B0D95">
            <w:pPr>
              <w:pStyle w:val="TAC"/>
              <w:rPr>
                <w:noProof/>
                <w:lang w:eastAsia="zh-CN"/>
              </w:rPr>
            </w:pPr>
            <w:r w:rsidRPr="00142C57">
              <w:rPr>
                <w:noProof/>
                <w:lang w:eastAsia="zh-CN"/>
              </w:rPr>
              <w:t>DC_8A_n78A</w:t>
            </w:r>
          </w:p>
        </w:tc>
        <w:tc>
          <w:tcPr>
            <w:tcW w:w="0" w:type="auto"/>
            <w:shd w:val="clear" w:color="auto" w:fill="auto"/>
            <w:noWrap/>
            <w:vAlign w:val="center"/>
          </w:tcPr>
          <w:p w14:paraId="1557990B" w14:textId="1799E8EE" w:rsidR="000B0D95" w:rsidRPr="00142C57" w:rsidRDefault="000B0D95" w:rsidP="000B0D95">
            <w:pPr>
              <w:pStyle w:val="TAC"/>
              <w:rPr>
                <w:noProof/>
                <w:lang w:eastAsia="zh-CN"/>
              </w:rPr>
            </w:pPr>
            <w:del w:id="365"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3A-8A</w:delText>
              </w:r>
            </w:del>
          </w:p>
        </w:tc>
        <w:tc>
          <w:tcPr>
            <w:tcW w:w="0" w:type="auto"/>
            <w:vAlign w:val="center"/>
          </w:tcPr>
          <w:p w14:paraId="5C96F9B6" w14:textId="5163985E" w:rsidR="000B0D95" w:rsidRPr="00142C57" w:rsidRDefault="000B0D95" w:rsidP="000B0D95">
            <w:pPr>
              <w:pStyle w:val="TAC"/>
              <w:rPr>
                <w:noProof/>
                <w:lang w:eastAsia="zh-CN"/>
              </w:rPr>
            </w:pPr>
            <w:del w:id="366" w:author="R4-1904925" w:date="2019-04-23T11:04:00Z">
              <w:r w:rsidRPr="00142C57" w:rsidDel="005156D2">
                <w:rPr>
                  <w:noProof/>
                  <w:lang w:eastAsia="zh-CN"/>
                </w:rPr>
                <w:delText>n78A</w:delText>
              </w:r>
            </w:del>
          </w:p>
        </w:tc>
      </w:tr>
      <w:tr w:rsidR="00EA1C6C" w:rsidRPr="00142C57" w14:paraId="0F256D13" w14:textId="77777777" w:rsidTr="00C42558">
        <w:trPr>
          <w:trHeight w:val="288"/>
          <w:jc w:val="center"/>
        </w:trPr>
        <w:tc>
          <w:tcPr>
            <w:tcW w:w="0" w:type="auto"/>
            <w:shd w:val="clear" w:color="auto" w:fill="auto"/>
            <w:noWrap/>
            <w:vAlign w:val="center"/>
          </w:tcPr>
          <w:p w14:paraId="5CEE2A7A" w14:textId="369C2AAE" w:rsidR="000B0D95" w:rsidRPr="00142C57" w:rsidRDefault="000B0D95" w:rsidP="000B0D95">
            <w:pPr>
              <w:pStyle w:val="TAC"/>
              <w:rPr>
                <w:noProof/>
                <w:lang w:eastAsia="zh-CN"/>
              </w:rPr>
            </w:pPr>
            <w:r w:rsidRPr="00142C57">
              <w:rPr>
                <w:noProof/>
                <w:lang w:eastAsia="zh-CN"/>
              </w:rPr>
              <w:t>DC_3A-19A_n77A</w:t>
            </w:r>
            <w:ins w:id="367" w:author="R4-1904925" w:date="2019-04-23T11:37:00Z">
              <w:r w:rsidR="007F1EB3" w:rsidRPr="00987D10">
                <w:rPr>
                  <w:noProof/>
                  <w:vertAlign w:val="superscript"/>
                  <w:lang w:eastAsia="zh-CN"/>
                </w:rPr>
                <w:t>5</w:t>
              </w:r>
            </w:ins>
          </w:p>
          <w:p w14:paraId="37E06A61" w14:textId="201E2037" w:rsidR="000B0D95" w:rsidRPr="00142C57" w:rsidRDefault="000B0D95" w:rsidP="000B0D95">
            <w:pPr>
              <w:pStyle w:val="TAC"/>
              <w:rPr>
                <w:noProof/>
                <w:lang w:eastAsia="zh-CN"/>
              </w:rPr>
            </w:pPr>
            <w:r w:rsidRPr="00142C57">
              <w:rPr>
                <w:noProof/>
                <w:lang w:eastAsia="zh-CN"/>
              </w:rPr>
              <w:t>DC_3A-19A_n77C</w:t>
            </w:r>
            <w:ins w:id="368" w:author="R4-1904925" w:date="2019-04-23T11:37:00Z">
              <w:r w:rsidR="007F1EB3" w:rsidRPr="00987D10">
                <w:rPr>
                  <w:noProof/>
                  <w:vertAlign w:val="superscript"/>
                  <w:lang w:eastAsia="zh-CN"/>
                </w:rPr>
                <w:t>5</w:t>
              </w:r>
            </w:ins>
          </w:p>
        </w:tc>
        <w:tc>
          <w:tcPr>
            <w:tcW w:w="0" w:type="auto"/>
            <w:vAlign w:val="center"/>
          </w:tcPr>
          <w:p w14:paraId="375DDFD5" w14:textId="77777777" w:rsidR="000B0D95" w:rsidRPr="00142C57" w:rsidRDefault="000B0D95" w:rsidP="000B0D95">
            <w:pPr>
              <w:pStyle w:val="TAC"/>
              <w:rPr>
                <w:noProof/>
                <w:lang w:eastAsia="zh-CN"/>
              </w:rPr>
            </w:pPr>
            <w:r w:rsidRPr="00142C57">
              <w:rPr>
                <w:noProof/>
                <w:lang w:eastAsia="zh-CN"/>
              </w:rPr>
              <w:t>DC_3A_n77A</w:t>
            </w:r>
          </w:p>
          <w:p w14:paraId="2760CAFE" w14:textId="77777777" w:rsidR="000B0D95" w:rsidRPr="00142C57" w:rsidRDefault="000B0D95" w:rsidP="000B0D95">
            <w:pPr>
              <w:pStyle w:val="TAC"/>
              <w:rPr>
                <w:noProof/>
                <w:lang w:eastAsia="zh-CN"/>
              </w:rPr>
            </w:pPr>
            <w:r w:rsidRPr="00142C57">
              <w:rPr>
                <w:noProof/>
                <w:lang w:eastAsia="zh-CN"/>
              </w:rPr>
              <w:t>DC_19A_n77A</w:t>
            </w:r>
          </w:p>
        </w:tc>
        <w:tc>
          <w:tcPr>
            <w:tcW w:w="0" w:type="auto"/>
            <w:shd w:val="clear" w:color="auto" w:fill="auto"/>
            <w:noWrap/>
            <w:vAlign w:val="center"/>
          </w:tcPr>
          <w:p w14:paraId="4758393B" w14:textId="25F9CA7C" w:rsidR="000B0D95" w:rsidRPr="00142C57" w:rsidRDefault="000B0D95" w:rsidP="000B0D95">
            <w:pPr>
              <w:pStyle w:val="TAC"/>
              <w:rPr>
                <w:noProof/>
                <w:lang w:eastAsia="zh-CN"/>
              </w:rPr>
            </w:pPr>
            <w:del w:id="369"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3A-19A</w:delText>
              </w:r>
            </w:del>
          </w:p>
        </w:tc>
        <w:tc>
          <w:tcPr>
            <w:tcW w:w="0" w:type="auto"/>
            <w:vAlign w:val="center"/>
          </w:tcPr>
          <w:p w14:paraId="1E9866CD" w14:textId="6DDA29E1" w:rsidR="000B0D95" w:rsidRPr="00142C57" w:rsidDel="005156D2" w:rsidRDefault="000B0D95" w:rsidP="000B0D95">
            <w:pPr>
              <w:pStyle w:val="TAC"/>
              <w:rPr>
                <w:del w:id="370" w:author="R4-1904925" w:date="2019-04-23T11:04:00Z"/>
                <w:noProof/>
                <w:lang w:eastAsia="zh-CN"/>
              </w:rPr>
            </w:pPr>
            <w:del w:id="371" w:author="R4-1904925" w:date="2019-04-23T11:04:00Z">
              <w:r w:rsidRPr="00142C57" w:rsidDel="005156D2">
                <w:rPr>
                  <w:noProof/>
                  <w:lang w:eastAsia="zh-CN"/>
                </w:rPr>
                <w:delText>n77A</w:delText>
              </w:r>
            </w:del>
          </w:p>
          <w:p w14:paraId="57AC7C32" w14:textId="65857BBF" w:rsidR="000B0D95" w:rsidRPr="00142C57" w:rsidRDefault="000B0D95" w:rsidP="000B0D95">
            <w:pPr>
              <w:pStyle w:val="TAC"/>
              <w:rPr>
                <w:noProof/>
                <w:lang w:eastAsia="zh-CN"/>
              </w:rPr>
            </w:pPr>
            <w:del w:id="372" w:author="R4-1904925" w:date="2019-04-23T11:04:00Z">
              <w:r w:rsidRPr="00142C57" w:rsidDel="005156D2">
                <w:rPr>
                  <w:noProof/>
                  <w:lang w:eastAsia="zh-CN"/>
                </w:rPr>
                <w:delText>CA_n77C</w:delText>
              </w:r>
            </w:del>
          </w:p>
        </w:tc>
      </w:tr>
      <w:tr w:rsidR="00EA1C6C" w:rsidRPr="00142C57" w14:paraId="68311EAA" w14:textId="77777777" w:rsidTr="00C42558">
        <w:trPr>
          <w:trHeight w:val="288"/>
          <w:jc w:val="center"/>
        </w:trPr>
        <w:tc>
          <w:tcPr>
            <w:tcW w:w="0" w:type="auto"/>
            <w:shd w:val="clear" w:color="auto" w:fill="auto"/>
            <w:noWrap/>
            <w:vAlign w:val="center"/>
          </w:tcPr>
          <w:p w14:paraId="29D61C63" w14:textId="3EC6B100" w:rsidR="000B0D95" w:rsidRPr="00142C57" w:rsidRDefault="000B0D95" w:rsidP="000B0D95">
            <w:pPr>
              <w:pStyle w:val="TAC"/>
              <w:rPr>
                <w:noProof/>
                <w:lang w:eastAsia="zh-CN"/>
              </w:rPr>
            </w:pPr>
            <w:r w:rsidRPr="00142C57">
              <w:rPr>
                <w:noProof/>
                <w:lang w:eastAsia="zh-CN"/>
              </w:rPr>
              <w:t>DC_3A-19A_n78A</w:t>
            </w:r>
            <w:ins w:id="373" w:author="R4-1904925" w:date="2019-04-23T11:37:00Z">
              <w:r w:rsidR="007F1EB3" w:rsidRPr="00987D10">
                <w:rPr>
                  <w:noProof/>
                  <w:vertAlign w:val="superscript"/>
                  <w:lang w:eastAsia="zh-CN"/>
                </w:rPr>
                <w:t>5</w:t>
              </w:r>
            </w:ins>
          </w:p>
          <w:p w14:paraId="160BDB6F" w14:textId="678130BA" w:rsidR="000B0D95" w:rsidRPr="00142C57" w:rsidRDefault="000B0D95" w:rsidP="000B0D95">
            <w:pPr>
              <w:pStyle w:val="TAC"/>
              <w:rPr>
                <w:noProof/>
                <w:lang w:eastAsia="zh-CN"/>
              </w:rPr>
            </w:pPr>
            <w:r w:rsidRPr="00142C57">
              <w:rPr>
                <w:noProof/>
                <w:lang w:eastAsia="zh-CN"/>
              </w:rPr>
              <w:t>DC_3A-19A_n78C</w:t>
            </w:r>
            <w:ins w:id="374" w:author="R4-1904925" w:date="2019-04-23T11:37:00Z">
              <w:r w:rsidR="007F1EB3" w:rsidRPr="00987D10">
                <w:rPr>
                  <w:noProof/>
                  <w:vertAlign w:val="superscript"/>
                  <w:lang w:eastAsia="zh-CN"/>
                </w:rPr>
                <w:t>5</w:t>
              </w:r>
            </w:ins>
          </w:p>
        </w:tc>
        <w:tc>
          <w:tcPr>
            <w:tcW w:w="0" w:type="auto"/>
            <w:vAlign w:val="center"/>
          </w:tcPr>
          <w:p w14:paraId="5FEDE027" w14:textId="77777777" w:rsidR="000B0D95" w:rsidRPr="00142C57" w:rsidRDefault="000B0D95" w:rsidP="000B0D95">
            <w:pPr>
              <w:pStyle w:val="TAC"/>
              <w:rPr>
                <w:noProof/>
                <w:lang w:eastAsia="zh-CN"/>
              </w:rPr>
            </w:pPr>
            <w:r w:rsidRPr="00142C57">
              <w:rPr>
                <w:noProof/>
                <w:lang w:eastAsia="zh-CN"/>
              </w:rPr>
              <w:t>DC_3A_n78A</w:t>
            </w:r>
          </w:p>
          <w:p w14:paraId="43BD262A" w14:textId="77777777" w:rsidR="000B0D95" w:rsidRPr="00142C57" w:rsidRDefault="000B0D95" w:rsidP="000B0D95">
            <w:pPr>
              <w:pStyle w:val="TAC"/>
              <w:rPr>
                <w:noProof/>
                <w:lang w:eastAsia="zh-CN"/>
              </w:rPr>
            </w:pPr>
            <w:r w:rsidRPr="00142C57">
              <w:rPr>
                <w:noProof/>
                <w:lang w:eastAsia="zh-CN"/>
              </w:rPr>
              <w:t>DC_19A_n78A</w:t>
            </w:r>
          </w:p>
        </w:tc>
        <w:tc>
          <w:tcPr>
            <w:tcW w:w="0" w:type="auto"/>
            <w:shd w:val="clear" w:color="auto" w:fill="auto"/>
            <w:noWrap/>
            <w:vAlign w:val="center"/>
          </w:tcPr>
          <w:p w14:paraId="4A6DE59C" w14:textId="279787F3" w:rsidR="000B0D95" w:rsidRPr="00142C57" w:rsidRDefault="000B0D95" w:rsidP="000B0D95">
            <w:pPr>
              <w:pStyle w:val="TAC"/>
              <w:rPr>
                <w:noProof/>
                <w:lang w:eastAsia="zh-CN"/>
              </w:rPr>
            </w:pPr>
            <w:del w:id="375"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3A-19A</w:delText>
              </w:r>
            </w:del>
          </w:p>
        </w:tc>
        <w:tc>
          <w:tcPr>
            <w:tcW w:w="0" w:type="auto"/>
            <w:vAlign w:val="center"/>
          </w:tcPr>
          <w:p w14:paraId="750E6F08" w14:textId="0D277491" w:rsidR="000B0D95" w:rsidRPr="00142C57" w:rsidDel="005156D2" w:rsidRDefault="000B0D95" w:rsidP="000B0D95">
            <w:pPr>
              <w:pStyle w:val="TAC"/>
              <w:rPr>
                <w:del w:id="376" w:author="R4-1904925" w:date="2019-04-23T11:04:00Z"/>
                <w:noProof/>
                <w:lang w:eastAsia="zh-CN"/>
              </w:rPr>
            </w:pPr>
            <w:del w:id="377" w:author="R4-1904925" w:date="2019-04-23T11:04:00Z">
              <w:r w:rsidRPr="00142C57" w:rsidDel="005156D2">
                <w:rPr>
                  <w:noProof/>
                  <w:lang w:eastAsia="zh-CN"/>
                </w:rPr>
                <w:delText>n78A</w:delText>
              </w:r>
            </w:del>
          </w:p>
          <w:p w14:paraId="45C66C2F" w14:textId="3DAFA76E" w:rsidR="000B0D95" w:rsidRPr="00142C57" w:rsidRDefault="000B0D95" w:rsidP="000B0D95">
            <w:pPr>
              <w:pStyle w:val="TAC"/>
              <w:rPr>
                <w:noProof/>
                <w:lang w:eastAsia="zh-CN"/>
              </w:rPr>
            </w:pPr>
            <w:del w:id="378" w:author="R4-1904925" w:date="2019-04-23T11:04:00Z">
              <w:r w:rsidRPr="00142C57" w:rsidDel="005156D2">
                <w:rPr>
                  <w:noProof/>
                  <w:lang w:eastAsia="zh-CN"/>
                </w:rPr>
                <w:delText>CA_n78C</w:delText>
              </w:r>
            </w:del>
          </w:p>
        </w:tc>
      </w:tr>
      <w:tr w:rsidR="00EA1C6C" w:rsidRPr="00142C57" w14:paraId="587949DB" w14:textId="77777777" w:rsidTr="00C42558">
        <w:trPr>
          <w:trHeight w:val="288"/>
          <w:jc w:val="center"/>
        </w:trPr>
        <w:tc>
          <w:tcPr>
            <w:tcW w:w="0" w:type="auto"/>
            <w:shd w:val="clear" w:color="auto" w:fill="auto"/>
            <w:noWrap/>
            <w:vAlign w:val="center"/>
          </w:tcPr>
          <w:p w14:paraId="3F72468F" w14:textId="623746B4" w:rsidR="000B0D95" w:rsidRPr="00142C57" w:rsidRDefault="000B0D95" w:rsidP="000B0D95">
            <w:pPr>
              <w:pStyle w:val="TAC"/>
              <w:rPr>
                <w:noProof/>
                <w:lang w:eastAsia="zh-CN"/>
              </w:rPr>
            </w:pPr>
            <w:r w:rsidRPr="00142C57">
              <w:rPr>
                <w:noProof/>
                <w:lang w:eastAsia="zh-CN"/>
              </w:rPr>
              <w:t>DC_3A-19A_n79A</w:t>
            </w:r>
            <w:ins w:id="379" w:author="R4-1904925" w:date="2019-04-23T11:37:00Z">
              <w:r w:rsidR="007F1EB3" w:rsidRPr="00987D10">
                <w:rPr>
                  <w:noProof/>
                  <w:vertAlign w:val="superscript"/>
                  <w:lang w:eastAsia="zh-CN"/>
                </w:rPr>
                <w:t>5</w:t>
              </w:r>
            </w:ins>
          </w:p>
          <w:p w14:paraId="1E09BDE2" w14:textId="7DA0603F" w:rsidR="000B0D95" w:rsidRPr="00142C57" w:rsidRDefault="000B0D95" w:rsidP="000B0D95">
            <w:pPr>
              <w:pStyle w:val="TAC"/>
              <w:rPr>
                <w:noProof/>
                <w:lang w:eastAsia="zh-CN"/>
              </w:rPr>
            </w:pPr>
            <w:r w:rsidRPr="00142C57">
              <w:rPr>
                <w:noProof/>
                <w:lang w:eastAsia="zh-CN"/>
              </w:rPr>
              <w:t>DC_3A-19A_n79C</w:t>
            </w:r>
            <w:ins w:id="380" w:author="R4-1904925" w:date="2019-04-23T11:37:00Z">
              <w:r w:rsidR="007F1EB3" w:rsidRPr="00987D10">
                <w:rPr>
                  <w:noProof/>
                  <w:vertAlign w:val="superscript"/>
                  <w:lang w:eastAsia="zh-CN"/>
                </w:rPr>
                <w:t>5</w:t>
              </w:r>
            </w:ins>
          </w:p>
        </w:tc>
        <w:tc>
          <w:tcPr>
            <w:tcW w:w="0" w:type="auto"/>
            <w:vAlign w:val="center"/>
          </w:tcPr>
          <w:p w14:paraId="76C64A16" w14:textId="77777777" w:rsidR="000B0D95" w:rsidRPr="00142C57" w:rsidRDefault="000B0D95" w:rsidP="000B0D95">
            <w:pPr>
              <w:pStyle w:val="TAC"/>
              <w:rPr>
                <w:noProof/>
                <w:lang w:eastAsia="zh-CN"/>
              </w:rPr>
            </w:pPr>
            <w:r w:rsidRPr="00142C57">
              <w:rPr>
                <w:noProof/>
                <w:lang w:eastAsia="zh-CN"/>
              </w:rPr>
              <w:t>DC_3A_n79A</w:t>
            </w:r>
          </w:p>
          <w:p w14:paraId="301516AB" w14:textId="77777777" w:rsidR="000B0D95" w:rsidRPr="00142C57" w:rsidRDefault="000B0D95" w:rsidP="000B0D95">
            <w:pPr>
              <w:pStyle w:val="TAC"/>
              <w:rPr>
                <w:noProof/>
                <w:lang w:eastAsia="zh-CN"/>
              </w:rPr>
            </w:pPr>
            <w:r w:rsidRPr="00142C57">
              <w:rPr>
                <w:noProof/>
                <w:lang w:eastAsia="zh-CN"/>
              </w:rPr>
              <w:t>DC_19A_n79A</w:t>
            </w:r>
          </w:p>
        </w:tc>
        <w:tc>
          <w:tcPr>
            <w:tcW w:w="0" w:type="auto"/>
            <w:shd w:val="clear" w:color="auto" w:fill="auto"/>
            <w:noWrap/>
            <w:vAlign w:val="center"/>
          </w:tcPr>
          <w:p w14:paraId="34136E85" w14:textId="5C42BB08" w:rsidR="000B0D95" w:rsidRPr="00142C57" w:rsidRDefault="000B0D95" w:rsidP="000B0D95">
            <w:pPr>
              <w:pStyle w:val="TAC"/>
              <w:rPr>
                <w:noProof/>
                <w:lang w:eastAsia="zh-CN"/>
              </w:rPr>
            </w:pPr>
            <w:del w:id="381"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3A-19A</w:delText>
              </w:r>
            </w:del>
          </w:p>
        </w:tc>
        <w:tc>
          <w:tcPr>
            <w:tcW w:w="0" w:type="auto"/>
            <w:vAlign w:val="center"/>
          </w:tcPr>
          <w:p w14:paraId="6883BA55" w14:textId="772F2089" w:rsidR="000B0D95" w:rsidRPr="00142C57" w:rsidDel="005156D2" w:rsidRDefault="000B0D95" w:rsidP="000B0D95">
            <w:pPr>
              <w:pStyle w:val="TAC"/>
              <w:rPr>
                <w:del w:id="382" w:author="R4-1904925" w:date="2019-04-23T11:04:00Z"/>
                <w:noProof/>
                <w:lang w:eastAsia="zh-CN"/>
              </w:rPr>
            </w:pPr>
            <w:del w:id="383" w:author="R4-1904925" w:date="2019-04-23T11:04:00Z">
              <w:r w:rsidRPr="00142C57" w:rsidDel="005156D2">
                <w:rPr>
                  <w:noProof/>
                  <w:lang w:eastAsia="zh-CN"/>
                </w:rPr>
                <w:delText>n79A</w:delText>
              </w:r>
            </w:del>
          </w:p>
          <w:p w14:paraId="20903CCD" w14:textId="66002A11" w:rsidR="000B0D95" w:rsidRPr="00142C57" w:rsidRDefault="000B0D95" w:rsidP="000B0D95">
            <w:pPr>
              <w:pStyle w:val="TAC"/>
              <w:rPr>
                <w:noProof/>
                <w:lang w:eastAsia="zh-CN"/>
              </w:rPr>
            </w:pPr>
            <w:del w:id="384" w:author="R4-1904925" w:date="2019-04-23T11:04:00Z">
              <w:r w:rsidRPr="00142C57" w:rsidDel="005156D2">
                <w:rPr>
                  <w:noProof/>
                  <w:lang w:eastAsia="zh-CN"/>
                </w:rPr>
                <w:delText>CA_n79C</w:delText>
              </w:r>
            </w:del>
          </w:p>
        </w:tc>
      </w:tr>
      <w:tr w:rsidR="00EA1C6C" w:rsidRPr="00142C57" w14:paraId="6ABD53E4" w14:textId="77777777" w:rsidTr="00C42558">
        <w:trPr>
          <w:trHeight w:val="288"/>
          <w:jc w:val="center"/>
        </w:trPr>
        <w:tc>
          <w:tcPr>
            <w:tcW w:w="0" w:type="auto"/>
            <w:shd w:val="clear" w:color="auto" w:fill="auto"/>
            <w:noWrap/>
            <w:vAlign w:val="center"/>
          </w:tcPr>
          <w:p w14:paraId="4013380A" w14:textId="36AD2648" w:rsidR="000B0D95" w:rsidRPr="00142C57" w:rsidRDefault="000B0D95" w:rsidP="000B0D95">
            <w:pPr>
              <w:pStyle w:val="TAC"/>
              <w:rPr>
                <w:noProof/>
                <w:lang w:eastAsia="zh-CN"/>
              </w:rPr>
            </w:pPr>
            <w:r w:rsidRPr="00142C57">
              <w:rPr>
                <w:noProof/>
                <w:lang w:eastAsia="zh-CN"/>
              </w:rPr>
              <w:t>DC_3A-20A_n28A</w:t>
            </w:r>
            <w:ins w:id="385" w:author="R4-1904925" w:date="2019-04-23T11:38:00Z">
              <w:r w:rsidR="007F1EB3" w:rsidRPr="00987D10">
                <w:rPr>
                  <w:noProof/>
                  <w:vertAlign w:val="superscript"/>
                  <w:lang w:eastAsia="zh-CN"/>
                </w:rPr>
                <w:t>5</w:t>
              </w:r>
            </w:ins>
            <w:ins w:id="386" w:author="R4-1904925" w:date="2019-04-23T11:39:00Z">
              <w:r w:rsidR="004B58A3">
                <w:rPr>
                  <w:noProof/>
                  <w:vertAlign w:val="superscript"/>
                  <w:lang w:eastAsia="zh-CN"/>
                </w:rPr>
                <w:t>,6</w:t>
              </w:r>
            </w:ins>
          </w:p>
        </w:tc>
        <w:tc>
          <w:tcPr>
            <w:tcW w:w="0" w:type="auto"/>
            <w:vAlign w:val="center"/>
          </w:tcPr>
          <w:p w14:paraId="3C59BD89" w14:textId="77777777" w:rsidR="000B0D95" w:rsidRPr="00142C57" w:rsidRDefault="000B0D95" w:rsidP="000B0D95">
            <w:pPr>
              <w:pStyle w:val="TAC"/>
              <w:rPr>
                <w:noProof/>
                <w:lang w:eastAsia="zh-CN"/>
              </w:rPr>
            </w:pPr>
            <w:r w:rsidRPr="00142C57">
              <w:rPr>
                <w:noProof/>
                <w:lang w:eastAsia="zh-CN"/>
              </w:rPr>
              <w:t>DC_3A_n28A</w:t>
            </w:r>
          </w:p>
          <w:p w14:paraId="59C90BCE" w14:textId="77777777" w:rsidR="000B0D95" w:rsidRPr="00142C57" w:rsidRDefault="000B0D95" w:rsidP="000B0D95">
            <w:pPr>
              <w:pStyle w:val="TAC"/>
              <w:rPr>
                <w:noProof/>
                <w:lang w:eastAsia="zh-CN"/>
              </w:rPr>
            </w:pPr>
            <w:r w:rsidRPr="00142C57">
              <w:rPr>
                <w:noProof/>
                <w:lang w:eastAsia="zh-CN"/>
              </w:rPr>
              <w:t>DC_20A_n28A</w:t>
            </w:r>
          </w:p>
        </w:tc>
        <w:tc>
          <w:tcPr>
            <w:tcW w:w="0" w:type="auto"/>
            <w:shd w:val="clear" w:color="auto" w:fill="auto"/>
            <w:noWrap/>
            <w:vAlign w:val="center"/>
          </w:tcPr>
          <w:p w14:paraId="10D6D247" w14:textId="5294F5D5" w:rsidR="000B0D95" w:rsidRPr="00142C57" w:rsidRDefault="000B0D95" w:rsidP="000B0D95">
            <w:pPr>
              <w:pStyle w:val="TAC"/>
              <w:rPr>
                <w:noProof/>
                <w:lang w:eastAsia="zh-CN"/>
              </w:rPr>
            </w:pPr>
            <w:del w:id="387"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3A-20A</w:delText>
              </w:r>
            </w:del>
          </w:p>
        </w:tc>
        <w:tc>
          <w:tcPr>
            <w:tcW w:w="0" w:type="auto"/>
            <w:vAlign w:val="center"/>
          </w:tcPr>
          <w:p w14:paraId="1C4DAB9C" w14:textId="070DFE85" w:rsidR="000B0D95" w:rsidRPr="00142C57" w:rsidRDefault="000B0D95" w:rsidP="000B0D95">
            <w:pPr>
              <w:pStyle w:val="TAC"/>
              <w:rPr>
                <w:noProof/>
                <w:lang w:eastAsia="zh-CN"/>
              </w:rPr>
            </w:pPr>
            <w:del w:id="388" w:author="R4-1904925" w:date="2019-04-23T11:04:00Z">
              <w:r w:rsidRPr="00142C57" w:rsidDel="005156D2">
                <w:rPr>
                  <w:noProof/>
                  <w:lang w:eastAsia="zh-CN"/>
                </w:rPr>
                <w:delText>n28A</w:delText>
              </w:r>
            </w:del>
          </w:p>
        </w:tc>
      </w:tr>
      <w:tr w:rsidR="00EA1C6C" w:rsidRPr="00142C57" w14:paraId="3BE4F4C0" w14:textId="77777777" w:rsidTr="00C42558">
        <w:trPr>
          <w:trHeight w:val="288"/>
          <w:jc w:val="center"/>
        </w:trPr>
        <w:tc>
          <w:tcPr>
            <w:tcW w:w="0" w:type="auto"/>
            <w:shd w:val="clear" w:color="auto" w:fill="auto"/>
            <w:noWrap/>
            <w:vAlign w:val="center"/>
          </w:tcPr>
          <w:p w14:paraId="5E8012EE" w14:textId="70B491EE" w:rsidR="000B0D95" w:rsidRDefault="000B0D95" w:rsidP="000B0D95">
            <w:pPr>
              <w:pStyle w:val="TAC"/>
              <w:rPr>
                <w:ins w:id="389" w:author="R4-1904925" w:date="2019-04-23T11:17:00Z"/>
                <w:noProof/>
                <w:lang w:eastAsia="zh-CN"/>
              </w:rPr>
            </w:pPr>
            <w:r w:rsidRPr="00142C57">
              <w:rPr>
                <w:noProof/>
                <w:lang w:eastAsia="zh-CN"/>
              </w:rPr>
              <w:t>DC_3A-20A_n78A</w:t>
            </w:r>
            <w:ins w:id="390" w:author="R4-1904925" w:date="2019-04-23T11:38:00Z">
              <w:r w:rsidR="007F1EB3" w:rsidRPr="00987D10">
                <w:rPr>
                  <w:noProof/>
                  <w:vertAlign w:val="superscript"/>
                  <w:lang w:eastAsia="zh-CN"/>
                </w:rPr>
                <w:t>5</w:t>
              </w:r>
            </w:ins>
          </w:p>
          <w:p w14:paraId="7C4831F5" w14:textId="5A4F4DB2" w:rsidR="009D671F" w:rsidRPr="00142C57" w:rsidRDefault="009D671F" w:rsidP="000B0D95">
            <w:pPr>
              <w:pStyle w:val="TAC"/>
              <w:rPr>
                <w:noProof/>
                <w:lang w:eastAsia="zh-CN"/>
              </w:rPr>
            </w:pPr>
            <w:ins w:id="391" w:author="R4-1904925" w:date="2019-04-23T11:17:00Z">
              <w:r w:rsidRPr="00142C57">
                <w:rPr>
                  <w:lang w:eastAsia="zh-CN"/>
                </w:rPr>
                <w:t>DC_3C-20A_n78A</w:t>
              </w:r>
            </w:ins>
            <w:ins w:id="392" w:author="R4-1904925" w:date="2019-04-23T11:38:00Z">
              <w:r w:rsidR="007F1EB3" w:rsidRPr="00987D10">
                <w:rPr>
                  <w:noProof/>
                  <w:vertAlign w:val="superscript"/>
                  <w:lang w:eastAsia="zh-CN"/>
                </w:rPr>
                <w:t>5</w:t>
              </w:r>
            </w:ins>
          </w:p>
        </w:tc>
        <w:tc>
          <w:tcPr>
            <w:tcW w:w="0" w:type="auto"/>
            <w:vAlign w:val="center"/>
          </w:tcPr>
          <w:p w14:paraId="78B185ED" w14:textId="77777777" w:rsidR="000B0D95" w:rsidRPr="00142C57" w:rsidRDefault="000B0D95" w:rsidP="000B0D95">
            <w:pPr>
              <w:pStyle w:val="TAC"/>
              <w:rPr>
                <w:noProof/>
                <w:lang w:eastAsia="zh-CN"/>
              </w:rPr>
            </w:pPr>
            <w:r w:rsidRPr="00142C57">
              <w:rPr>
                <w:noProof/>
                <w:lang w:eastAsia="zh-CN"/>
              </w:rPr>
              <w:t>DC_3A_n78A</w:t>
            </w:r>
          </w:p>
          <w:p w14:paraId="4D6BD41A" w14:textId="77777777" w:rsidR="000B0D95" w:rsidRPr="00142C57" w:rsidRDefault="000B0D95" w:rsidP="000B0D95">
            <w:pPr>
              <w:pStyle w:val="TAC"/>
              <w:rPr>
                <w:noProof/>
                <w:lang w:eastAsia="zh-CN"/>
              </w:rPr>
            </w:pPr>
            <w:r w:rsidRPr="00142C57">
              <w:rPr>
                <w:noProof/>
                <w:lang w:eastAsia="zh-CN"/>
              </w:rPr>
              <w:t>DC_20A_n78A</w:t>
            </w:r>
          </w:p>
        </w:tc>
        <w:tc>
          <w:tcPr>
            <w:tcW w:w="0" w:type="auto"/>
            <w:shd w:val="clear" w:color="auto" w:fill="auto"/>
            <w:noWrap/>
            <w:vAlign w:val="center"/>
          </w:tcPr>
          <w:p w14:paraId="3CB4BECA" w14:textId="0E89C33B" w:rsidR="000B0D95" w:rsidRPr="00142C57" w:rsidRDefault="000B0D95" w:rsidP="000B0D95">
            <w:pPr>
              <w:pStyle w:val="TAC"/>
              <w:rPr>
                <w:noProof/>
                <w:lang w:eastAsia="zh-CN"/>
              </w:rPr>
            </w:pPr>
            <w:del w:id="393"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3A-20A</w:delText>
              </w:r>
            </w:del>
          </w:p>
        </w:tc>
        <w:tc>
          <w:tcPr>
            <w:tcW w:w="0" w:type="auto"/>
            <w:vAlign w:val="center"/>
          </w:tcPr>
          <w:p w14:paraId="7D0820F3" w14:textId="37A7CF49" w:rsidR="000B0D95" w:rsidRPr="00142C57" w:rsidRDefault="000B0D95" w:rsidP="000B0D95">
            <w:pPr>
              <w:pStyle w:val="TAC"/>
              <w:rPr>
                <w:noProof/>
                <w:lang w:eastAsia="zh-CN"/>
              </w:rPr>
            </w:pPr>
            <w:del w:id="394" w:author="R4-1904925" w:date="2019-04-23T11:04:00Z">
              <w:r w:rsidRPr="00142C57" w:rsidDel="005156D2">
                <w:rPr>
                  <w:noProof/>
                  <w:lang w:eastAsia="zh-CN"/>
                </w:rPr>
                <w:delText>n78A</w:delText>
              </w:r>
            </w:del>
          </w:p>
        </w:tc>
      </w:tr>
      <w:tr w:rsidR="00EA1C6C" w:rsidRPr="00142C57" w14:paraId="6E80945E" w14:textId="77777777" w:rsidTr="00EA1C6C">
        <w:trPr>
          <w:trHeight w:val="288"/>
          <w:jc w:val="center"/>
        </w:trPr>
        <w:tc>
          <w:tcPr>
            <w:tcW w:w="0" w:type="auto"/>
            <w:shd w:val="clear" w:color="auto" w:fill="auto"/>
            <w:noWrap/>
            <w:vAlign w:val="center"/>
          </w:tcPr>
          <w:p w14:paraId="598E47EF" w14:textId="2D139D86" w:rsidR="000B0D95" w:rsidRPr="00142C57" w:rsidRDefault="000B0D95">
            <w:pPr>
              <w:pStyle w:val="TAC"/>
              <w:rPr>
                <w:noProof/>
                <w:lang w:eastAsia="zh-CN"/>
              </w:rPr>
            </w:pPr>
            <w:del w:id="395" w:author="R4-1904925" w:date="2019-04-23T11:17:00Z">
              <w:r w:rsidRPr="00142C57" w:rsidDel="004500CB">
                <w:rPr>
                  <w:lang w:eastAsia="zh-CN"/>
                </w:rPr>
                <w:delText>DC_3C-20A_n78A</w:delText>
              </w:r>
            </w:del>
          </w:p>
        </w:tc>
        <w:tc>
          <w:tcPr>
            <w:tcW w:w="0" w:type="auto"/>
            <w:vAlign w:val="center"/>
          </w:tcPr>
          <w:p w14:paraId="426A8207" w14:textId="651540D0" w:rsidR="000B0D95" w:rsidRPr="00142C57" w:rsidDel="009D671F" w:rsidRDefault="000B0D95">
            <w:pPr>
              <w:pStyle w:val="TAC"/>
              <w:rPr>
                <w:del w:id="396" w:author="R4-1904925" w:date="2019-04-23T11:17:00Z"/>
                <w:lang w:eastAsia="zh-CN"/>
              </w:rPr>
            </w:pPr>
            <w:del w:id="397" w:author="R4-1904925" w:date="2019-04-23T11:17:00Z">
              <w:r w:rsidRPr="00142C57" w:rsidDel="009D671F">
                <w:rPr>
                  <w:lang w:eastAsia="zh-CN"/>
                </w:rPr>
                <w:delText>DC_3A_n78A</w:delText>
              </w:r>
            </w:del>
          </w:p>
          <w:p w14:paraId="0B0B1718" w14:textId="7B645BCD" w:rsidR="000B0D95" w:rsidRPr="00142C57" w:rsidRDefault="000B0D95">
            <w:pPr>
              <w:pStyle w:val="TAC"/>
              <w:rPr>
                <w:noProof/>
                <w:lang w:eastAsia="zh-CN"/>
              </w:rPr>
            </w:pPr>
            <w:del w:id="398" w:author="R4-1904925" w:date="2019-04-23T11:17:00Z">
              <w:r w:rsidRPr="00142C57" w:rsidDel="009D671F">
                <w:rPr>
                  <w:lang w:eastAsia="zh-CN"/>
                </w:rPr>
                <w:delText>DC_20A_n78A</w:delText>
              </w:r>
            </w:del>
          </w:p>
        </w:tc>
        <w:tc>
          <w:tcPr>
            <w:tcW w:w="0" w:type="auto"/>
            <w:shd w:val="clear" w:color="auto" w:fill="auto"/>
            <w:noWrap/>
            <w:vAlign w:val="center"/>
          </w:tcPr>
          <w:p w14:paraId="4381B14F" w14:textId="5E8161D8" w:rsidR="000B0D95" w:rsidRPr="00142C57" w:rsidRDefault="000B0D95">
            <w:pPr>
              <w:pStyle w:val="TAC"/>
              <w:rPr>
                <w:noProof/>
                <w:lang w:eastAsia="zh-CN"/>
              </w:rPr>
            </w:pPr>
            <w:del w:id="399" w:author="R4-1904925" w:date="2019-04-23T11:04:00Z">
              <w:r w:rsidRPr="00142C57" w:rsidDel="005156D2">
                <w:rPr>
                  <w:lang w:eastAsia="zh-CN"/>
                </w:rPr>
                <w:delText>CA</w:delText>
              </w:r>
              <w:r w:rsidR="00BA1E4D" w:rsidRPr="00142C57" w:rsidDel="005156D2">
                <w:rPr>
                  <w:lang w:eastAsia="zh-CN"/>
                </w:rPr>
                <w:delText>_</w:delText>
              </w:r>
              <w:r w:rsidRPr="00142C57" w:rsidDel="005156D2">
                <w:rPr>
                  <w:lang w:eastAsia="zh-CN"/>
                </w:rPr>
                <w:delText>3C-20A</w:delText>
              </w:r>
            </w:del>
          </w:p>
        </w:tc>
        <w:tc>
          <w:tcPr>
            <w:tcW w:w="0" w:type="auto"/>
            <w:vAlign w:val="center"/>
          </w:tcPr>
          <w:p w14:paraId="617C0960" w14:textId="56137611" w:rsidR="000B0D95" w:rsidRPr="00142C57" w:rsidRDefault="000B0D95">
            <w:pPr>
              <w:pStyle w:val="TAC"/>
              <w:rPr>
                <w:noProof/>
                <w:lang w:eastAsia="zh-CN"/>
              </w:rPr>
            </w:pPr>
            <w:del w:id="400" w:author="R4-1904925" w:date="2019-04-23T11:04:00Z">
              <w:r w:rsidRPr="00142C57" w:rsidDel="005156D2">
                <w:rPr>
                  <w:lang w:eastAsia="zh-CN"/>
                </w:rPr>
                <w:delText>n78A</w:delText>
              </w:r>
            </w:del>
          </w:p>
        </w:tc>
      </w:tr>
      <w:tr w:rsidR="00EA1C6C" w:rsidRPr="00142C57" w14:paraId="495E0454" w14:textId="77777777" w:rsidTr="00C42558">
        <w:trPr>
          <w:trHeight w:val="288"/>
          <w:jc w:val="center"/>
        </w:trPr>
        <w:tc>
          <w:tcPr>
            <w:tcW w:w="0" w:type="auto"/>
            <w:shd w:val="clear" w:color="auto" w:fill="auto"/>
            <w:noWrap/>
            <w:vAlign w:val="center"/>
          </w:tcPr>
          <w:p w14:paraId="55C8DAF3" w14:textId="2F6497C8" w:rsidR="000B0D95" w:rsidRPr="00142C57" w:rsidRDefault="000B0D95" w:rsidP="000B0D95">
            <w:pPr>
              <w:pStyle w:val="TAC"/>
              <w:rPr>
                <w:noProof/>
                <w:lang w:eastAsia="zh-CN"/>
              </w:rPr>
            </w:pPr>
            <w:r w:rsidRPr="00142C57">
              <w:rPr>
                <w:noProof/>
                <w:lang w:eastAsia="zh-CN"/>
              </w:rPr>
              <w:t>DC_3A-21A_n77A</w:t>
            </w:r>
            <w:ins w:id="401" w:author="R4-1904925" w:date="2019-04-23T11:38:00Z">
              <w:r w:rsidR="007F1EB3" w:rsidRPr="00987D10">
                <w:rPr>
                  <w:noProof/>
                  <w:vertAlign w:val="superscript"/>
                  <w:lang w:eastAsia="zh-CN"/>
                </w:rPr>
                <w:t>5</w:t>
              </w:r>
            </w:ins>
          </w:p>
          <w:p w14:paraId="15847F69" w14:textId="411F9FA2" w:rsidR="000B0D95" w:rsidRPr="00142C57" w:rsidRDefault="000B0D95" w:rsidP="000B0D95">
            <w:pPr>
              <w:pStyle w:val="TAC"/>
              <w:rPr>
                <w:noProof/>
                <w:lang w:eastAsia="zh-CN"/>
              </w:rPr>
            </w:pPr>
            <w:r w:rsidRPr="00142C57">
              <w:rPr>
                <w:noProof/>
                <w:lang w:eastAsia="zh-CN"/>
              </w:rPr>
              <w:t>DC_3A-21A_n77C</w:t>
            </w:r>
            <w:ins w:id="402" w:author="R4-1904925" w:date="2019-04-23T11:38:00Z">
              <w:r w:rsidR="007F1EB3" w:rsidRPr="00987D10">
                <w:rPr>
                  <w:noProof/>
                  <w:vertAlign w:val="superscript"/>
                  <w:lang w:eastAsia="zh-CN"/>
                </w:rPr>
                <w:t>5</w:t>
              </w:r>
            </w:ins>
          </w:p>
        </w:tc>
        <w:tc>
          <w:tcPr>
            <w:tcW w:w="0" w:type="auto"/>
            <w:vAlign w:val="center"/>
          </w:tcPr>
          <w:p w14:paraId="17189E89" w14:textId="77777777" w:rsidR="000B0D95" w:rsidRPr="00142C57" w:rsidRDefault="000B0D95" w:rsidP="000B0D95">
            <w:pPr>
              <w:pStyle w:val="TAC"/>
              <w:rPr>
                <w:noProof/>
                <w:lang w:eastAsia="zh-CN"/>
              </w:rPr>
            </w:pPr>
            <w:r w:rsidRPr="00142C57">
              <w:rPr>
                <w:noProof/>
                <w:lang w:eastAsia="zh-CN"/>
              </w:rPr>
              <w:t>DC_3A_n77A</w:t>
            </w:r>
          </w:p>
          <w:p w14:paraId="2686BADF" w14:textId="77777777" w:rsidR="000B0D95" w:rsidRPr="00142C57" w:rsidRDefault="000B0D95" w:rsidP="000B0D95">
            <w:pPr>
              <w:pStyle w:val="TAC"/>
              <w:rPr>
                <w:noProof/>
                <w:lang w:eastAsia="zh-CN"/>
              </w:rPr>
            </w:pPr>
            <w:r w:rsidRPr="00142C57">
              <w:rPr>
                <w:noProof/>
                <w:lang w:eastAsia="zh-CN"/>
              </w:rPr>
              <w:t>DC_21A_n77A</w:t>
            </w:r>
          </w:p>
        </w:tc>
        <w:tc>
          <w:tcPr>
            <w:tcW w:w="0" w:type="auto"/>
            <w:shd w:val="clear" w:color="auto" w:fill="auto"/>
            <w:noWrap/>
            <w:vAlign w:val="center"/>
          </w:tcPr>
          <w:p w14:paraId="19BBD355" w14:textId="6BABF7C2" w:rsidR="000B0D95" w:rsidRPr="00142C57" w:rsidRDefault="000B0D95" w:rsidP="000B0D95">
            <w:pPr>
              <w:pStyle w:val="TAC"/>
              <w:rPr>
                <w:noProof/>
                <w:lang w:eastAsia="zh-CN"/>
              </w:rPr>
            </w:pPr>
            <w:del w:id="403"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3A-21A</w:delText>
              </w:r>
            </w:del>
          </w:p>
        </w:tc>
        <w:tc>
          <w:tcPr>
            <w:tcW w:w="0" w:type="auto"/>
            <w:vAlign w:val="center"/>
          </w:tcPr>
          <w:p w14:paraId="55A720F2" w14:textId="4D1E4EC9" w:rsidR="000B0D95" w:rsidRPr="00142C57" w:rsidDel="005156D2" w:rsidRDefault="000B0D95" w:rsidP="000B0D95">
            <w:pPr>
              <w:pStyle w:val="TAC"/>
              <w:rPr>
                <w:del w:id="404" w:author="R4-1904925" w:date="2019-04-23T11:04:00Z"/>
                <w:noProof/>
                <w:lang w:eastAsia="zh-CN"/>
              </w:rPr>
            </w:pPr>
            <w:del w:id="405" w:author="R4-1904925" w:date="2019-04-23T11:04:00Z">
              <w:r w:rsidRPr="00142C57" w:rsidDel="005156D2">
                <w:rPr>
                  <w:noProof/>
                  <w:lang w:eastAsia="zh-CN"/>
                </w:rPr>
                <w:delText>n77A</w:delText>
              </w:r>
            </w:del>
          </w:p>
          <w:p w14:paraId="07A7BF2E" w14:textId="1EC15B60" w:rsidR="000B0D95" w:rsidRPr="00142C57" w:rsidRDefault="000B0D95" w:rsidP="000B0D95">
            <w:pPr>
              <w:pStyle w:val="TAC"/>
              <w:rPr>
                <w:noProof/>
                <w:lang w:eastAsia="zh-CN"/>
              </w:rPr>
            </w:pPr>
            <w:del w:id="406" w:author="R4-1904925" w:date="2019-04-23T11:04:00Z">
              <w:r w:rsidRPr="00142C57" w:rsidDel="005156D2">
                <w:rPr>
                  <w:noProof/>
                  <w:lang w:eastAsia="zh-CN"/>
                </w:rPr>
                <w:delText>CA_n77C</w:delText>
              </w:r>
            </w:del>
          </w:p>
        </w:tc>
      </w:tr>
      <w:tr w:rsidR="00EA1C6C" w:rsidRPr="00142C57" w14:paraId="1E0BC0F3" w14:textId="77777777" w:rsidTr="00C42558">
        <w:trPr>
          <w:trHeight w:val="288"/>
          <w:jc w:val="center"/>
        </w:trPr>
        <w:tc>
          <w:tcPr>
            <w:tcW w:w="0" w:type="auto"/>
            <w:shd w:val="clear" w:color="auto" w:fill="auto"/>
            <w:noWrap/>
            <w:vAlign w:val="center"/>
          </w:tcPr>
          <w:p w14:paraId="36D8E255" w14:textId="753BEABB" w:rsidR="000B0D95" w:rsidRPr="00142C57" w:rsidRDefault="000B0D95" w:rsidP="000B0D95">
            <w:pPr>
              <w:pStyle w:val="TAC"/>
              <w:rPr>
                <w:noProof/>
                <w:lang w:eastAsia="zh-CN"/>
              </w:rPr>
            </w:pPr>
            <w:r w:rsidRPr="00142C57">
              <w:rPr>
                <w:noProof/>
                <w:lang w:eastAsia="zh-CN"/>
              </w:rPr>
              <w:t>DC_3A-21A_n78A</w:t>
            </w:r>
            <w:ins w:id="407" w:author="R4-1904925" w:date="2019-04-23T11:38:00Z">
              <w:r w:rsidR="007F1EB3" w:rsidRPr="00987D10">
                <w:rPr>
                  <w:noProof/>
                  <w:vertAlign w:val="superscript"/>
                  <w:lang w:eastAsia="zh-CN"/>
                </w:rPr>
                <w:t>5</w:t>
              </w:r>
            </w:ins>
          </w:p>
          <w:p w14:paraId="396FAC39" w14:textId="16A902D2" w:rsidR="000B0D95" w:rsidRPr="00142C57" w:rsidRDefault="000B0D95" w:rsidP="000B0D95">
            <w:pPr>
              <w:pStyle w:val="TAC"/>
              <w:rPr>
                <w:noProof/>
                <w:lang w:eastAsia="zh-CN"/>
              </w:rPr>
            </w:pPr>
            <w:r w:rsidRPr="00142C57">
              <w:rPr>
                <w:noProof/>
                <w:lang w:eastAsia="zh-CN"/>
              </w:rPr>
              <w:t>DC_3A-21A_n78C</w:t>
            </w:r>
            <w:ins w:id="408" w:author="R4-1904925" w:date="2019-04-23T11:38:00Z">
              <w:r w:rsidR="007F1EB3" w:rsidRPr="00987D10">
                <w:rPr>
                  <w:noProof/>
                  <w:vertAlign w:val="superscript"/>
                  <w:lang w:eastAsia="zh-CN"/>
                </w:rPr>
                <w:t>5</w:t>
              </w:r>
            </w:ins>
          </w:p>
        </w:tc>
        <w:tc>
          <w:tcPr>
            <w:tcW w:w="0" w:type="auto"/>
            <w:vAlign w:val="center"/>
          </w:tcPr>
          <w:p w14:paraId="0C2EDC47" w14:textId="77777777" w:rsidR="000B0D95" w:rsidRPr="00142C57" w:rsidRDefault="000B0D95" w:rsidP="000B0D95">
            <w:pPr>
              <w:pStyle w:val="TAC"/>
              <w:rPr>
                <w:noProof/>
                <w:lang w:eastAsia="zh-CN"/>
              </w:rPr>
            </w:pPr>
            <w:r w:rsidRPr="00142C57">
              <w:rPr>
                <w:noProof/>
                <w:lang w:eastAsia="zh-CN"/>
              </w:rPr>
              <w:t>DC_3A_n78A</w:t>
            </w:r>
          </w:p>
          <w:p w14:paraId="7CC553E6" w14:textId="77777777" w:rsidR="000B0D95" w:rsidRPr="00142C57" w:rsidRDefault="000B0D95" w:rsidP="000B0D95">
            <w:pPr>
              <w:pStyle w:val="TAC"/>
              <w:rPr>
                <w:noProof/>
                <w:lang w:eastAsia="zh-CN"/>
              </w:rPr>
            </w:pPr>
            <w:r w:rsidRPr="00142C57">
              <w:rPr>
                <w:noProof/>
                <w:lang w:eastAsia="zh-CN"/>
              </w:rPr>
              <w:t>DC_21A_n78A</w:t>
            </w:r>
          </w:p>
        </w:tc>
        <w:tc>
          <w:tcPr>
            <w:tcW w:w="0" w:type="auto"/>
            <w:shd w:val="clear" w:color="auto" w:fill="auto"/>
            <w:noWrap/>
            <w:vAlign w:val="center"/>
          </w:tcPr>
          <w:p w14:paraId="3930A307" w14:textId="4BF95C03" w:rsidR="000B0D95" w:rsidRPr="00142C57" w:rsidRDefault="000B0D95" w:rsidP="000B0D95">
            <w:pPr>
              <w:pStyle w:val="TAC"/>
              <w:rPr>
                <w:noProof/>
                <w:lang w:eastAsia="zh-CN"/>
              </w:rPr>
            </w:pPr>
            <w:del w:id="409"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3A-21A</w:delText>
              </w:r>
            </w:del>
          </w:p>
        </w:tc>
        <w:tc>
          <w:tcPr>
            <w:tcW w:w="0" w:type="auto"/>
            <w:vAlign w:val="center"/>
          </w:tcPr>
          <w:p w14:paraId="19EB22C8" w14:textId="7C792C33" w:rsidR="000B0D95" w:rsidRPr="00142C57" w:rsidDel="005156D2" w:rsidRDefault="000B0D95" w:rsidP="000B0D95">
            <w:pPr>
              <w:pStyle w:val="TAC"/>
              <w:rPr>
                <w:del w:id="410" w:author="R4-1904925" w:date="2019-04-23T11:04:00Z"/>
                <w:noProof/>
                <w:lang w:eastAsia="zh-CN"/>
              </w:rPr>
            </w:pPr>
            <w:del w:id="411" w:author="R4-1904925" w:date="2019-04-23T11:04:00Z">
              <w:r w:rsidRPr="00142C57" w:rsidDel="005156D2">
                <w:rPr>
                  <w:noProof/>
                  <w:lang w:eastAsia="zh-CN"/>
                </w:rPr>
                <w:delText>n78A</w:delText>
              </w:r>
            </w:del>
          </w:p>
          <w:p w14:paraId="6CA200F6" w14:textId="4FA19544" w:rsidR="000B0D95" w:rsidRPr="00142C57" w:rsidRDefault="000B0D95" w:rsidP="000B0D95">
            <w:pPr>
              <w:pStyle w:val="TAC"/>
              <w:rPr>
                <w:noProof/>
                <w:lang w:eastAsia="zh-CN"/>
              </w:rPr>
            </w:pPr>
            <w:del w:id="412" w:author="R4-1904925" w:date="2019-04-23T11:04:00Z">
              <w:r w:rsidRPr="00142C57" w:rsidDel="005156D2">
                <w:rPr>
                  <w:noProof/>
                  <w:lang w:eastAsia="zh-CN"/>
                </w:rPr>
                <w:delText>CA_n78C</w:delText>
              </w:r>
            </w:del>
          </w:p>
        </w:tc>
      </w:tr>
      <w:tr w:rsidR="00EA1C6C" w:rsidRPr="00142C57" w14:paraId="7CA71365" w14:textId="77777777" w:rsidTr="00C42558">
        <w:trPr>
          <w:trHeight w:val="288"/>
          <w:jc w:val="center"/>
        </w:trPr>
        <w:tc>
          <w:tcPr>
            <w:tcW w:w="0" w:type="auto"/>
            <w:shd w:val="clear" w:color="auto" w:fill="auto"/>
            <w:noWrap/>
            <w:vAlign w:val="center"/>
          </w:tcPr>
          <w:p w14:paraId="43F5ED30" w14:textId="6CDDE191" w:rsidR="000B0D95" w:rsidRPr="00142C57" w:rsidRDefault="000B0D95" w:rsidP="000B0D95">
            <w:pPr>
              <w:pStyle w:val="TAC"/>
              <w:rPr>
                <w:noProof/>
                <w:lang w:eastAsia="zh-CN"/>
              </w:rPr>
            </w:pPr>
            <w:r w:rsidRPr="00142C57">
              <w:rPr>
                <w:noProof/>
                <w:lang w:eastAsia="zh-CN"/>
              </w:rPr>
              <w:t>DC_3A-21A_n79A</w:t>
            </w:r>
            <w:ins w:id="413" w:author="R4-1904925" w:date="2019-04-23T11:38:00Z">
              <w:r w:rsidR="007F1EB3" w:rsidRPr="00987D10">
                <w:rPr>
                  <w:noProof/>
                  <w:vertAlign w:val="superscript"/>
                  <w:lang w:eastAsia="zh-CN"/>
                </w:rPr>
                <w:t>5</w:t>
              </w:r>
            </w:ins>
          </w:p>
          <w:p w14:paraId="4C992C25" w14:textId="1723691F" w:rsidR="000B0D95" w:rsidRPr="00142C57" w:rsidRDefault="000B0D95" w:rsidP="000B0D95">
            <w:pPr>
              <w:pStyle w:val="TAC"/>
              <w:rPr>
                <w:noProof/>
                <w:lang w:eastAsia="zh-CN"/>
              </w:rPr>
            </w:pPr>
            <w:r w:rsidRPr="00142C57">
              <w:rPr>
                <w:noProof/>
                <w:lang w:eastAsia="zh-CN"/>
              </w:rPr>
              <w:t>DC_3A-21A_n79C</w:t>
            </w:r>
            <w:ins w:id="414" w:author="R4-1904925" w:date="2019-04-23T11:38:00Z">
              <w:r w:rsidR="007F1EB3" w:rsidRPr="00987D10">
                <w:rPr>
                  <w:noProof/>
                  <w:vertAlign w:val="superscript"/>
                  <w:lang w:eastAsia="zh-CN"/>
                </w:rPr>
                <w:t>5</w:t>
              </w:r>
            </w:ins>
          </w:p>
        </w:tc>
        <w:tc>
          <w:tcPr>
            <w:tcW w:w="0" w:type="auto"/>
            <w:vAlign w:val="center"/>
          </w:tcPr>
          <w:p w14:paraId="2B3F5BE3" w14:textId="77777777" w:rsidR="000B0D95" w:rsidRPr="00142C57" w:rsidRDefault="000B0D95" w:rsidP="000B0D95">
            <w:pPr>
              <w:pStyle w:val="TAC"/>
              <w:rPr>
                <w:noProof/>
                <w:lang w:eastAsia="zh-CN"/>
              </w:rPr>
            </w:pPr>
            <w:r w:rsidRPr="00142C57">
              <w:rPr>
                <w:noProof/>
                <w:lang w:eastAsia="zh-CN"/>
              </w:rPr>
              <w:t>DC_3A_n79A</w:t>
            </w:r>
          </w:p>
          <w:p w14:paraId="38B4E224" w14:textId="77777777" w:rsidR="000B0D95" w:rsidRPr="00142C57" w:rsidRDefault="000B0D95" w:rsidP="000B0D95">
            <w:pPr>
              <w:pStyle w:val="TAC"/>
              <w:rPr>
                <w:noProof/>
                <w:lang w:eastAsia="zh-CN"/>
              </w:rPr>
            </w:pPr>
            <w:r w:rsidRPr="00142C57">
              <w:rPr>
                <w:noProof/>
                <w:lang w:eastAsia="zh-CN"/>
              </w:rPr>
              <w:t>DC_21A_n79A</w:t>
            </w:r>
          </w:p>
        </w:tc>
        <w:tc>
          <w:tcPr>
            <w:tcW w:w="0" w:type="auto"/>
            <w:shd w:val="clear" w:color="auto" w:fill="auto"/>
            <w:noWrap/>
            <w:vAlign w:val="center"/>
          </w:tcPr>
          <w:p w14:paraId="0E544E48" w14:textId="611E6ED7" w:rsidR="000B0D95" w:rsidRPr="00142C57" w:rsidRDefault="000B0D95" w:rsidP="000B0D95">
            <w:pPr>
              <w:pStyle w:val="TAC"/>
              <w:rPr>
                <w:noProof/>
                <w:lang w:eastAsia="zh-CN"/>
              </w:rPr>
            </w:pPr>
            <w:del w:id="415"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3A-21A</w:delText>
              </w:r>
            </w:del>
          </w:p>
        </w:tc>
        <w:tc>
          <w:tcPr>
            <w:tcW w:w="0" w:type="auto"/>
            <w:vAlign w:val="center"/>
          </w:tcPr>
          <w:p w14:paraId="534BD368" w14:textId="4A44C82E" w:rsidR="000B0D95" w:rsidRPr="00142C57" w:rsidDel="005156D2" w:rsidRDefault="000B0D95" w:rsidP="000B0D95">
            <w:pPr>
              <w:pStyle w:val="TAC"/>
              <w:rPr>
                <w:del w:id="416" w:author="R4-1904925" w:date="2019-04-23T11:04:00Z"/>
                <w:noProof/>
                <w:lang w:eastAsia="zh-CN"/>
              </w:rPr>
            </w:pPr>
            <w:del w:id="417" w:author="R4-1904925" w:date="2019-04-23T11:04:00Z">
              <w:r w:rsidRPr="00142C57" w:rsidDel="005156D2">
                <w:rPr>
                  <w:noProof/>
                  <w:lang w:eastAsia="zh-CN"/>
                </w:rPr>
                <w:delText>n79A</w:delText>
              </w:r>
            </w:del>
          </w:p>
          <w:p w14:paraId="1EFA1FEA" w14:textId="4BC058B0" w:rsidR="000B0D95" w:rsidRPr="00142C57" w:rsidRDefault="000B0D95" w:rsidP="000B0D95">
            <w:pPr>
              <w:pStyle w:val="TAC"/>
              <w:rPr>
                <w:noProof/>
                <w:lang w:eastAsia="zh-CN"/>
              </w:rPr>
            </w:pPr>
            <w:del w:id="418" w:author="R4-1904925" w:date="2019-04-23T11:04:00Z">
              <w:r w:rsidRPr="00142C57" w:rsidDel="005156D2">
                <w:rPr>
                  <w:noProof/>
                  <w:lang w:eastAsia="zh-CN"/>
                </w:rPr>
                <w:delText>CA_n79C</w:delText>
              </w:r>
            </w:del>
          </w:p>
        </w:tc>
      </w:tr>
      <w:tr w:rsidR="00EA1C6C" w:rsidRPr="00142C57" w14:paraId="58DA4712" w14:textId="77777777" w:rsidTr="00C42558">
        <w:trPr>
          <w:trHeight w:val="288"/>
          <w:jc w:val="center"/>
        </w:trPr>
        <w:tc>
          <w:tcPr>
            <w:tcW w:w="0" w:type="auto"/>
            <w:shd w:val="clear" w:color="auto" w:fill="auto"/>
            <w:noWrap/>
            <w:vAlign w:val="center"/>
          </w:tcPr>
          <w:p w14:paraId="309FFD28" w14:textId="3446D968" w:rsidR="000B0D95" w:rsidRPr="00142C57" w:rsidRDefault="000B0D95" w:rsidP="000B0D95">
            <w:pPr>
              <w:pStyle w:val="TAC"/>
              <w:rPr>
                <w:noProof/>
                <w:lang w:eastAsia="zh-CN"/>
              </w:rPr>
            </w:pPr>
            <w:r w:rsidRPr="00142C57">
              <w:rPr>
                <w:noProof/>
                <w:lang w:eastAsia="zh-CN"/>
              </w:rPr>
              <w:t>DC_3A-28A_n77A</w:t>
            </w:r>
          </w:p>
          <w:p w14:paraId="04BFBDED" w14:textId="1D0F3975" w:rsidR="000B0D95" w:rsidRPr="00142C57" w:rsidRDefault="000B0D95" w:rsidP="000B0D95">
            <w:pPr>
              <w:pStyle w:val="TAC"/>
              <w:rPr>
                <w:noProof/>
                <w:lang w:eastAsia="zh-CN"/>
              </w:rPr>
            </w:pPr>
            <w:r w:rsidRPr="00142C57">
              <w:rPr>
                <w:noProof/>
                <w:lang w:eastAsia="zh-CN"/>
              </w:rPr>
              <w:t>DC_3A-28A_n77C</w:t>
            </w:r>
          </w:p>
        </w:tc>
        <w:tc>
          <w:tcPr>
            <w:tcW w:w="0" w:type="auto"/>
            <w:vAlign w:val="center"/>
          </w:tcPr>
          <w:p w14:paraId="4AE5F122" w14:textId="77777777" w:rsidR="000B0D95" w:rsidRPr="00142C57" w:rsidRDefault="000B0D95" w:rsidP="000B0D95">
            <w:pPr>
              <w:pStyle w:val="TAC"/>
              <w:rPr>
                <w:noProof/>
                <w:lang w:eastAsia="zh-CN"/>
              </w:rPr>
            </w:pPr>
            <w:r w:rsidRPr="00142C57">
              <w:rPr>
                <w:noProof/>
                <w:lang w:eastAsia="zh-CN"/>
              </w:rPr>
              <w:t>DC_3A_n77A</w:t>
            </w:r>
          </w:p>
          <w:p w14:paraId="72607C7E" w14:textId="77777777" w:rsidR="000B0D95" w:rsidRPr="00142C57" w:rsidRDefault="000B0D95" w:rsidP="000B0D95">
            <w:pPr>
              <w:pStyle w:val="TAC"/>
              <w:rPr>
                <w:noProof/>
                <w:lang w:eastAsia="zh-CN"/>
              </w:rPr>
            </w:pPr>
            <w:r w:rsidRPr="00142C57">
              <w:rPr>
                <w:noProof/>
                <w:lang w:eastAsia="zh-CN"/>
              </w:rPr>
              <w:t>DC_28A_n77A</w:t>
            </w:r>
          </w:p>
        </w:tc>
        <w:tc>
          <w:tcPr>
            <w:tcW w:w="0" w:type="auto"/>
            <w:shd w:val="clear" w:color="auto" w:fill="auto"/>
            <w:noWrap/>
            <w:vAlign w:val="center"/>
          </w:tcPr>
          <w:p w14:paraId="7A94D120" w14:textId="6B99085E" w:rsidR="000B0D95" w:rsidRPr="00142C57" w:rsidRDefault="000B0D95" w:rsidP="000B0D95">
            <w:pPr>
              <w:pStyle w:val="TAC"/>
              <w:rPr>
                <w:noProof/>
                <w:lang w:eastAsia="zh-CN"/>
              </w:rPr>
            </w:pPr>
            <w:del w:id="419"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3A-28A</w:delText>
              </w:r>
            </w:del>
          </w:p>
        </w:tc>
        <w:tc>
          <w:tcPr>
            <w:tcW w:w="0" w:type="auto"/>
            <w:vAlign w:val="center"/>
          </w:tcPr>
          <w:p w14:paraId="3A27B36F" w14:textId="78BCF7B7" w:rsidR="000B0D95" w:rsidRPr="00142C57" w:rsidDel="005156D2" w:rsidRDefault="000B0D95" w:rsidP="000B0D95">
            <w:pPr>
              <w:pStyle w:val="TAC"/>
              <w:rPr>
                <w:del w:id="420" w:author="R4-1904925" w:date="2019-04-23T11:04:00Z"/>
                <w:noProof/>
                <w:lang w:eastAsia="zh-CN"/>
              </w:rPr>
            </w:pPr>
            <w:del w:id="421" w:author="R4-1904925" w:date="2019-04-23T11:04:00Z">
              <w:r w:rsidRPr="00142C57" w:rsidDel="005156D2">
                <w:rPr>
                  <w:noProof/>
                  <w:lang w:eastAsia="zh-CN"/>
                </w:rPr>
                <w:delText>n77A</w:delText>
              </w:r>
            </w:del>
          </w:p>
          <w:p w14:paraId="201B7813" w14:textId="04782956" w:rsidR="000B0D95" w:rsidRPr="00142C57" w:rsidRDefault="000B0D95" w:rsidP="000B0D95">
            <w:pPr>
              <w:pStyle w:val="TAC"/>
              <w:rPr>
                <w:noProof/>
                <w:lang w:eastAsia="zh-CN"/>
              </w:rPr>
            </w:pPr>
            <w:del w:id="422" w:author="R4-1904925" w:date="2019-04-23T11:04:00Z">
              <w:r w:rsidRPr="00142C57" w:rsidDel="005156D2">
                <w:rPr>
                  <w:noProof/>
                  <w:lang w:eastAsia="zh-CN"/>
                </w:rPr>
                <w:delText>CA_n77C</w:delText>
              </w:r>
            </w:del>
          </w:p>
        </w:tc>
      </w:tr>
      <w:tr w:rsidR="00EA1C6C" w:rsidRPr="00142C57" w14:paraId="5942BA3A" w14:textId="77777777" w:rsidTr="00C42558">
        <w:trPr>
          <w:trHeight w:val="288"/>
          <w:jc w:val="center"/>
        </w:trPr>
        <w:tc>
          <w:tcPr>
            <w:tcW w:w="0" w:type="auto"/>
            <w:shd w:val="clear" w:color="auto" w:fill="auto"/>
            <w:noWrap/>
            <w:vAlign w:val="center"/>
          </w:tcPr>
          <w:p w14:paraId="48E55308" w14:textId="2CCC76D5" w:rsidR="000B0D95" w:rsidRPr="00142C57" w:rsidRDefault="000B0D95" w:rsidP="000B0D95">
            <w:pPr>
              <w:pStyle w:val="TAC"/>
              <w:rPr>
                <w:noProof/>
                <w:lang w:eastAsia="zh-CN"/>
              </w:rPr>
            </w:pPr>
            <w:r w:rsidRPr="00142C57">
              <w:rPr>
                <w:noProof/>
                <w:lang w:eastAsia="zh-CN"/>
              </w:rPr>
              <w:t>DC_3A-28A_n78A</w:t>
            </w:r>
            <w:ins w:id="423" w:author="R4-1904925" w:date="2019-04-23T11:38:00Z">
              <w:r w:rsidR="007F1EB3" w:rsidRPr="00987D10">
                <w:rPr>
                  <w:noProof/>
                  <w:vertAlign w:val="superscript"/>
                  <w:lang w:eastAsia="zh-CN"/>
                </w:rPr>
                <w:t>5</w:t>
              </w:r>
            </w:ins>
          </w:p>
          <w:p w14:paraId="20AF3D6A" w14:textId="3AF7991A" w:rsidR="000B0D95" w:rsidRPr="00142C57" w:rsidRDefault="000B0D95" w:rsidP="000B0D95">
            <w:pPr>
              <w:pStyle w:val="TAC"/>
              <w:rPr>
                <w:noProof/>
                <w:lang w:eastAsia="zh-CN"/>
              </w:rPr>
            </w:pPr>
            <w:r w:rsidRPr="00142C57">
              <w:rPr>
                <w:noProof/>
                <w:lang w:eastAsia="zh-CN"/>
              </w:rPr>
              <w:t>DC_3A-28A_n78C</w:t>
            </w:r>
            <w:ins w:id="424" w:author="R4-1904925" w:date="2019-04-23T11:38:00Z">
              <w:r w:rsidR="007F1EB3" w:rsidRPr="00987D10">
                <w:rPr>
                  <w:noProof/>
                  <w:vertAlign w:val="superscript"/>
                  <w:lang w:eastAsia="zh-CN"/>
                </w:rPr>
                <w:t>5</w:t>
              </w:r>
            </w:ins>
          </w:p>
        </w:tc>
        <w:tc>
          <w:tcPr>
            <w:tcW w:w="0" w:type="auto"/>
            <w:vAlign w:val="center"/>
          </w:tcPr>
          <w:p w14:paraId="7DD3C75F" w14:textId="77777777" w:rsidR="000B0D95" w:rsidRPr="00142C57" w:rsidRDefault="000B0D95" w:rsidP="000B0D95">
            <w:pPr>
              <w:pStyle w:val="TAC"/>
              <w:rPr>
                <w:noProof/>
                <w:lang w:eastAsia="zh-CN"/>
              </w:rPr>
            </w:pPr>
            <w:r w:rsidRPr="00142C57">
              <w:rPr>
                <w:noProof/>
                <w:lang w:eastAsia="zh-CN"/>
              </w:rPr>
              <w:t>DC_3A_n78A</w:t>
            </w:r>
          </w:p>
          <w:p w14:paraId="40948CBC" w14:textId="77777777" w:rsidR="000B0D95" w:rsidRPr="00142C57" w:rsidRDefault="000B0D95" w:rsidP="000B0D95">
            <w:pPr>
              <w:pStyle w:val="TAC"/>
              <w:rPr>
                <w:noProof/>
                <w:lang w:eastAsia="zh-CN"/>
              </w:rPr>
            </w:pPr>
            <w:r w:rsidRPr="00142C57">
              <w:rPr>
                <w:noProof/>
                <w:lang w:eastAsia="zh-CN"/>
              </w:rPr>
              <w:t>DC_2</w:t>
            </w:r>
            <w:r w:rsidRPr="00142C57">
              <w:rPr>
                <w:rFonts w:hint="eastAsia"/>
                <w:noProof/>
                <w:lang w:eastAsia="zh-CN"/>
              </w:rPr>
              <w:t>8</w:t>
            </w:r>
            <w:r w:rsidRPr="00142C57">
              <w:rPr>
                <w:noProof/>
                <w:lang w:eastAsia="zh-CN"/>
              </w:rPr>
              <w:t>A_n78A</w:t>
            </w:r>
          </w:p>
        </w:tc>
        <w:tc>
          <w:tcPr>
            <w:tcW w:w="0" w:type="auto"/>
            <w:shd w:val="clear" w:color="auto" w:fill="auto"/>
            <w:noWrap/>
            <w:vAlign w:val="center"/>
          </w:tcPr>
          <w:p w14:paraId="1DE7E0A4" w14:textId="7764F2F0" w:rsidR="000B0D95" w:rsidRPr="00142C57" w:rsidRDefault="000B0D95" w:rsidP="000B0D95">
            <w:pPr>
              <w:pStyle w:val="TAC"/>
              <w:rPr>
                <w:noProof/>
                <w:lang w:eastAsia="zh-CN"/>
              </w:rPr>
            </w:pPr>
            <w:del w:id="425"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3A-2</w:delText>
              </w:r>
              <w:r w:rsidRPr="00142C57" w:rsidDel="005156D2">
                <w:rPr>
                  <w:rFonts w:hint="eastAsia"/>
                  <w:noProof/>
                  <w:lang w:eastAsia="zh-CN"/>
                </w:rPr>
                <w:delText>8</w:delText>
              </w:r>
              <w:r w:rsidRPr="00142C57" w:rsidDel="005156D2">
                <w:rPr>
                  <w:noProof/>
                  <w:lang w:eastAsia="zh-CN"/>
                </w:rPr>
                <w:delText>A</w:delText>
              </w:r>
            </w:del>
          </w:p>
        </w:tc>
        <w:tc>
          <w:tcPr>
            <w:tcW w:w="0" w:type="auto"/>
            <w:vAlign w:val="center"/>
          </w:tcPr>
          <w:p w14:paraId="63A1ACF9" w14:textId="6519CD7A" w:rsidR="000B0D95" w:rsidRPr="00142C57" w:rsidDel="005156D2" w:rsidRDefault="000B0D95" w:rsidP="000B0D95">
            <w:pPr>
              <w:pStyle w:val="TAC"/>
              <w:rPr>
                <w:del w:id="426" w:author="R4-1904925" w:date="2019-04-23T11:04:00Z"/>
                <w:noProof/>
                <w:lang w:eastAsia="zh-CN"/>
              </w:rPr>
            </w:pPr>
            <w:del w:id="427" w:author="R4-1904925" w:date="2019-04-23T11:04:00Z">
              <w:r w:rsidRPr="00142C57" w:rsidDel="005156D2">
                <w:rPr>
                  <w:noProof/>
                  <w:lang w:eastAsia="zh-CN"/>
                </w:rPr>
                <w:delText>n78A</w:delText>
              </w:r>
            </w:del>
          </w:p>
          <w:p w14:paraId="4C75AB8A" w14:textId="29EC9E62" w:rsidR="000B0D95" w:rsidRPr="00142C57" w:rsidRDefault="000B0D95" w:rsidP="000B0D95">
            <w:pPr>
              <w:pStyle w:val="TAC"/>
              <w:rPr>
                <w:noProof/>
                <w:lang w:eastAsia="zh-CN"/>
              </w:rPr>
            </w:pPr>
            <w:del w:id="428" w:author="R4-1904925" w:date="2019-04-23T11:04:00Z">
              <w:r w:rsidRPr="00142C57" w:rsidDel="005156D2">
                <w:rPr>
                  <w:noProof/>
                  <w:lang w:eastAsia="zh-CN"/>
                </w:rPr>
                <w:delText>CA_n78C</w:delText>
              </w:r>
            </w:del>
          </w:p>
        </w:tc>
      </w:tr>
      <w:tr w:rsidR="0018478C" w:rsidRPr="00142C57" w14:paraId="70984CB0" w14:textId="77777777" w:rsidTr="00C42558">
        <w:trPr>
          <w:trHeight w:val="288"/>
          <w:jc w:val="center"/>
          <w:ins w:id="429" w:author="R4-1904925" w:date="2019-04-23T11:18:00Z"/>
        </w:trPr>
        <w:tc>
          <w:tcPr>
            <w:tcW w:w="0" w:type="auto"/>
            <w:shd w:val="clear" w:color="auto" w:fill="auto"/>
            <w:noWrap/>
            <w:vAlign w:val="center"/>
          </w:tcPr>
          <w:p w14:paraId="6E432797" w14:textId="47B95E79" w:rsidR="0018478C" w:rsidRPr="00142C57" w:rsidRDefault="0018478C" w:rsidP="0018478C">
            <w:pPr>
              <w:pStyle w:val="TAC"/>
              <w:rPr>
                <w:ins w:id="430" w:author="R4-1904925" w:date="2019-04-23T11:18:00Z"/>
                <w:noProof/>
                <w:lang w:eastAsia="zh-CN"/>
              </w:rPr>
            </w:pPr>
            <w:ins w:id="431" w:author="R4-1904925" w:date="2019-04-23T11:18:00Z">
              <w:r w:rsidRPr="00142C57">
                <w:rPr>
                  <w:rFonts w:eastAsia="Malgun Gothic"/>
                  <w:noProof/>
                  <w:lang w:eastAsia="ko-KR"/>
                </w:rPr>
                <w:t>DC_3A_n28A-n78A</w:t>
              </w:r>
            </w:ins>
            <w:ins w:id="432" w:author="R4-1904925" w:date="2019-04-23T11:38:00Z">
              <w:r w:rsidR="007F1EB3" w:rsidRPr="00987D10">
                <w:rPr>
                  <w:noProof/>
                  <w:vertAlign w:val="superscript"/>
                  <w:lang w:eastAsia="zh-CN"/>
                </w:rPr>
                <w:t>5</w:t>
              </w:r>
            </w:ins>
          </w:p>
        </w:tc>
        <w:tc>
          <w:tcPr>
            <w:tcW w:w="0" w:type="auto"/>
            <w:vAlign w:val="center"/>
          </w:tcPr>
          <w:p w14:paraId="0F3F8BFB" w14:textId="0F8201EF" w:rsidR="0018478C" w:rsidRPr="00142C57" w:rsidRDefault="0018478C" w:rsidP="0018478C">
            <w:pPr>
              <w:pStyle w:val="TAC"/>
              <w:rPr>
                <w:ins w:id="433" w:author="R4-1904925" w:date="2019-04-23T11:18:00Z"/>
                <w:rFonts w:eastAsia="Malgun Gothic"/>
                <w:noProof/>
                <w:lang w:eastAsia="ko-KR"/>
              </w:rPr>
            </w:pPr>
            <w:ins w:id="434" w:author="R4-1904925" w:date="2019-04-23T11:18:00Z">
              <w:r w:rsidRPr="00142C57">
                <w:rPr>
                  <w:rFonts w:eastAsia="Malgun Gothic"/>
                  <w:noProof/>
                  <w:lang w:eastAsia="ko-KR"/>
                </w:rPr>
                <w:t>DC_3A_n28A</w:t>
              </w:r>
            </w:ins>
          </w:p>
          <w:p w14:paraId="2152BD99" w14:textId="13E9D07D" w:rsidR="0018478C" w:rsidRPr="00142C57" w:rsidRDefault="0018478C" w:rsidP="0018478C">
            <w:pPr>
              <w:pStyle w:val="TAC"/>
              <w:rPr>
                <w:ins w:id="435" w:author="R4-1904925" w:date="2019-04-23T11:18:00Z"/>
                <w:noProof/>
                <w:lang w:eastAsia="zh-CN"/>
              </w:rPr>
            </w:pPr>
            <w:ins w:id="436" w:author="R4-1904925" w:date="2019-04-23T11:18:00Z">
              <w:r w:rsidRPr="00142C57">
                <w:rPr>
                  <w:rFonts w:eastAsia="Malgun Gothic"/>
                  <w:noProof/>
                  <w:lang w:eastAsia="ko-KR"/>
                </w:rPr>
                <w:t>DC_3A_n78A</w:t>
              </w:r>
            </w:ins>
          </w:p>
        </w:tc>
        <w:tc>
          <w:tcPr>
            <w:tcW w:w="0" w:type="auto"/>
            <w:shd w:val="clear" w:color="auto" w:fill="auto"/>
            <w:noWrap/>
            <w:vAlign w:val="center"/>
          </w:tcPr>
          <w:p w14:paraId="7E40663A" w14:textId="77777777" w:rsidR="0018478C" w:rsidRPr="00142C57" w:rsidDel="005156D2" w:rsidRDefault="0018478C" w:rsidP="0018478C">
            <w:pPr>
              <w:pStyle w:val="TAC"/>
              <w:rPr>
                <w:ins w:id="437" w:author="R4-1904925" w:date="2019-04-23T11:18:00Z"/>
                <w:noProof/>
                <w:lang w:eastAsia="zh-CN"/>
              </w:rPr>
            </w:pPr>
          </w:p>
        </w:tc>
        <w:tc>
          <w:tcPr>
            <w:tcW w:w="0" w:type="auto"/>
            <w:vAlign w:val="center"/>
          </w:tcPr>
          <w:p w14:paraId="079EC280" w14:textId="77777777" w:rsidR="0018478C" w:rsidRPr="00142C57" w:rsidDel="005156D2" w:rsidRDefault="0018478C" w:rsidP="0018478C">
            <w:pPr>
              <w:pStyle w:val="TAC"/>
              <w:rPr>
                <w:ins w:id="438" w:author="R4-1904925" w:date="2019-04-23T11:18:00Z"/>
                <w:noProof/>
                <w:lang w:eastAsia="zh-CN"/>
              </w:rPr>
            </w:pPr>
          </w:p>
        </w:tc>
      </w:tr>
      <w:tr w:rsidR="00EA1C6C" w:rsidRPr="00142C57" w14:paraId="077816E1" w14:textId="77777777" w:rsidTr="00C42558">
        <w:trPr>
          <w:trHeight w:val="288"/>
          <w:jc w:val="center"/>
        </w:trPr>
        <w:tc>
          <w:tcPr>
            <w:tcW w:w="0" w:type="auto"/>
            <w:shd w:val="clear" w:color="auto" w:fill="auto"/>
            <w:noWrap/>
            <w:vAlign w:val="center"/>
          </w:tcPr>
          <w:p w14:paraId="6FEF2EE4" w14:textId="77777777" w:rsidR="000B0D95" w:rsidRPr="00142C57" w:rsidRDefault="000B0D95" w:rsidP="000B0D95">
            <w:pPr>
              <w:pStyle w:val="TAC"/>
              <w:rPr>
                <w:noProof/>
                <w:lang w:eastAsia="zh-CN"/>
              </w:rPr>
            </w:pPr>
            <w:r w:rsidRPr="00142C57">
              <w:rPr>
                <w:noProof/>
                <w:lang w:eastAsia="zh-CN"/>
              </w:rPr>
              <w:t>DC_3A-28A_n79A</w:t>
            </w:r>
          </w:p>
          <w:p w14:paraId="45E6C947" w14:textId="77777777" w:rsidR="000B0D95" w:rsidRPr="00142C57" w:rsidRDefault="000B0D95" w:rsidP="000B0D95">
            <w:pPr>
              <w:pStyle w:val="TAC"/>
              <w:rPr>
                <w:noProof/>
                <w:lang w:eastAsia="zh-CN"/>
              </w:rPr>
            </w:pPr>
            <w:r w:rsidRPr="00142C57">
              <w:rPr>
                <w:noProof/>
                <w:lang w:eastAsia="zh-CN"/>
              </w:rPr>
              <w:t>DC_3A-28A_n79C</w:t>
            </w:r>
          </w:p>
        </w:tc>
        <w:tc>
          <w:tcPr>
            <w:tcW w:w="0" w:type="auto"/>
            <w:vAlign w:val="center"/>
          </w:tcPr>
          <w:p w14:paraId="41C48AB9" w14:textId="77777777" w:rsidR="000B0D95" w:rsidRPr="00142C57" w:rsidRDefault="000B0D95" w:rsidP="000B0D95">
            <w:pPr>
              <w:pStyle w:val="TAC"/>
              <w:rPr>
                <w:noProof/>
                <w:lang w:eastAsia="zh-CN"/>
              </w:rPr>
            </w:pPr>
            <w:r w:rsidRPr="00142C57">
              <w:rPr>
                <w:noProof/>
                <w:lang w:eastAsia="zh-CN"/>
              </w:rPr>
              <w:t>DC_3A_n79A</w:t>
            </w:r>
          </w:p>
          <w:p w14:paraId="2C0AC48F" w14:textId="77777777" w:rsidR="000B0D95" w:rsidRPr="00142C57" w:rsidRDefault="000B0D95" w:rsidP="000B0D95">
            <w:pPr>
              <w:pStyle w:val="TAC"/>
              <w:rPr>
                <w:noProof/>
                <w:lang w:eastAsia="zh-CN"/>
              </w:rPr>
            </w:pPr>
            <w:r w:rsidRPr="00142C57">
              <w:rPr>
                <w:noProof/>
                <w:lang w:eastAsia="zh-CN"/>
              </w:rPr>
              <w:t>DC_28A_n79A</w:t>
            </w:r>
          </w:p>
        </w:tc>
        <w:tc>
          <w:tcPr>
            <w:tcW w:w="0" w:type="auto"/>
            <w:shd w:val="clear" w:color="auto" w:fill="auto"/>
            <w:noWrap/>
            <w:vAlign w:val="center"/>
          </w:tcPr>
          <w:p w14:paraId="34236443" w14:textId="788B8E65" w:rsidR="000B0D95" w:rsidRPr="00142C57" w:rsidRDefault="000B0D95" w:rsidP="000B0D95">
            <w:pPr>
              <w:pStyle w:val="TAC"/>
              <w:rPr>
                <w:noProof/>
                <w:lang w:eastAsia="zh-CN"/>
              </w:rPr>
            </w:pPr>
            <w:del w:id="439"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3A-28A</w:delText>
              </w:r>
            </w:del>
          </w:p>
        </w:tc>
        <w:tc>
          <w:tcPr>
            <w:tcW w:w="0" w:type="auto"/>
            <w:vAlign w:val="center"/>
          </w:tcPr>
          <w:p w14:paraId="4CCA2EAA" w14:textId="0F5F7A69" w:rsidR="000B0D95" w:rsidRPr="00142C57" w:rsidDel="005156D2" w:rsidRDefault="000B0D95" w:rsidP="000B0D95">
            <w:pPr>
              <w:pStyle w:val="TAC"/>
              <w:rPr>
                <w:del w:id="440" w:author="R4-1904925" w:date="2019-04-23T11:04:00Z"/>
                <w:noProof/>
                <w:lang w:eastAsia="zh-CN"/>
              </w:rPr>
            </w:pPr>
            <w:del w:id="441" w:author="R4-1904925" w:date="2019-04-23T11:04:00Z">
              <w:r w:rsidRPr="00142C57" w:rsidDel="005156D2">
                <w:rPr>
                  <w:noProof/>
                  <w:lang w:eastAsia="zh-CN"/>
                </w:rPr>
                <w:delText>n79A</w:delText>
              </w:r>
            </w:del>
          </w:p>
          <w:p w14:paraId="036CFED0" w14:textId="5CE7D45A" w:rsidR="000B0D95" w:rsidRPr="00142C57" w:rsidRDefault="000B0D95" w:rsidP="000B0D95">
            <w:pPr>
              <w:pStyle w:val="TAC"/>
              <w:rPr>
                <w:noProof/>
                <w:lang w:eastAsia="zh-CN"/>
              </w:rPr>
            </w:pPr>
            <w:del w:id="442" w:author="R4-1904925" w:date="2019-04-23T11:04:00Z">
              <w:r w:rsidRPr="00142C57" w:rsidDel="005156D2">
                <w:rPr>
                  <w:noProof/>
                  <w:lang w:eastAsia="zh-CN"/>
                </w:rPr>
                <w:delText>CA_n79C</w:delText>
              </w:r>
            </w:del>
          </w:p>
        </w:tc>
      </w:tr>
      <w:tr w:rsidR="00EA1C6C" w:rsidRPr="00142C57" w14:paraId="5C86E907" w14:textId="77777777" w:rsidTr="00C42558">
        <w:trPr>
          <w:trHeight w:val="288"/>
          <w:jc w:val="center"/>
        </w:trPr>
        <w:tc>
          <w:tcPr>
            <w:tcW w:w="0" w:type="auto"/>
            <w:shd w:val="clear" w:color="auto" w:fill="auto"/>
            <w:noWrap/>
            <w:vAlign w:val="center"/>
          </w:tcPr>
          <w:p w14:paraId="25127AC0" w14:textId="2C2A2265" w:rsidR="000B0D95" w:rsidRPr="00142C57" w:rsidRDefault="000B0D95" w:rsidP="000B0D95">
            <w:pPr>
              <w:pStyle w:val="TAC"/>
              <w:rPr>
                <w:noProof/>
                <w:lang w:eastAsia="zh-CN"/>
              </w:rPr>
            </w:pPr>
            <w:del w:id="443" w:author="R4-1904925" w:date="2019-04-23T11:18:00Z">
              <w:r w:rsidRPr="00142C57" w:rsidDel="0018478C">
                <w:rPr>
                  <w:rFonts w:eastAsia="Malgun Gothic"/>
                  <w:noProof/>
                  <w:lang w:eastAsia="ko-KR"/>
                </w:rPr>
                <w:delText>DC_3A</w:delText>
              </w:r>
              <w:r w:rsidR="005E58A0" w:rsidRPr="00142C57" w:rsidDel="0018478C">
                <w:rPr>
                  <w:rFonts w:eastAsia="Malgun Gothic"/>
                  <w:noProof/>
                  <w:lang w:eastAsia="ko-KR"/>
                </w:rPr>
                <w:delText>_</w:delText>
              </w:r>
              <w:r w:rsidRPr="00142C57" w:rsidDel="0018478C">
                <w:rPr>
                  <w:rFonts w:eastAsia="Malgun Gothic"/>
                  <w:noProof/>
                  <w:lang w:eastAsia="ko-KR"/>
                </w:rPr>
                <w:delText>n28A-n78A</w:delText>
              </w:r>
            </w:del>
          </w:p>
        </w:tc>
        <w:tc>
          <w:tcPr>
            <w:tcW w:w="0" w:type="auto"/>
            <w:vAlign w:val="center"/>
          </w:tcPr>
          <w:p w14:paraId="50FBD664" w14:textId="1AD03E7C" w:rsidR="000B0D95" w:rsidRPr="00142C57" w:rsidDel="0018478C" w:rsidRDefault="000B0D95" w:rsidP="000B0D95">
            <w:pPr>
              <w:pStyle w:val="TAC"/>
              <w:rPr>
                <w:del w:id="444" w:author="R4-1904925" w:date="2019-04-23T11:18:00Z"/>
                <w:rFonts w:eastAsia="Malgun Gothic"/>
                <w:noProof/>
                <w:lang w:eastAsia="ko-KR"/>
              </w:rPr>
            </w:pPr>
            <w:del w:id="445" w:author="R4-1904925" w:date="2019-04-23T11:18:00Z">
              <w:r w:rsidRPr="00142C57" w:rsidDel="0018478C">
                <w:rPr>
                  <w:rFonts w:eastAsia="Malgun Gothic"/>
                  <w:noProof/>
                  <w:lang w:eastAsia="ko-KR"/>
                </w:rPr>
                <w:delText>DC_3A_n28A,</w:delText>
              </w:r>
            </w:del>
          </w:p>
          <w:p w14:paraId="685C8E78" w14:textId="41F9CDD9" w:rsidR="000B0D95" w:rsidRPr="00142C57" w:rsidRDefault="000B0D95" w:rsidP="000B0D95">
            <w:pPr>
              <w:pStyle w:val="TAC"/>
              <w:rPr>
                <w:noProof/>
                <w:lang w:eastAsia="zh-CN"/>
              </w:rPr>
            </w:pPr>
            <w:del w:id="446" w:author="R4-1904925" w:date="2019-04-23T11:18:00Z">
              <w:r w:rsidRPr="00142C57" w:rsidDel="0018478C">
                <w:rPr>
                  <w:rFonts w:eastAsia="Malgun Gothic"/>
                  <w:noProof/>
                  <w:lang w:eastAsia="ko-KR"/>
                </w:rPr>
                <w:delText>DC_3A_n78A</w:delText>
              </w:r>
            </w:del>
          </w:p>
        </w:tc>
        <w:tc>
          <w:tcPr>
            <w:tcW w:w="0" w:type="auto"/>
            <w:shd w:val="clear" w:color="auto" w:fill="auto"/>
            <w:noWrap/>
            <w:vAlign w:val="center"/>
          </w:tcPr>
          <w:p w14:paraId="41D2911F" w14:textId="3F0A4FE4" w:rsidR="000B0D95" w:rsidRPr="00142C57" w:rsidRDefault="000B0D95" w:rsidP="000B0D95">
            <w:pPr>
              <w:pStyle w:val="TAC"/>
              <w:rPr>
                <w:noProof/>
                <w:lang w:eastAsia="zh-CN"/>
              </w:rPr>
            </w:pPr>
            <w:del w:id="447" w:author="R4-1904925" w:date="2019-04-23T11:04:00Z">
              <w:r w:rsidRPr="00142C57" w:rsidDel="005156D2">
                <w:rPr>
                  <w:rFonts w:eastAsia="Malgun Gothic"/>
                  <w:noProof/>
                  <w:lang w:eastAsia="ko-KR"/>
                </w:rPr>
                <w:delText>3A</w:delText>
              </w:r>
            </w:del>
          </w:p>
        </w:tc>
        <w:tc>
          <w:tcPr>
            <w:tcW w:w="0" w:type="auto"/>
            <w:vAlign w:val="center"/>
          </w:tcPr>
          <w:p w14:paraId="461631F2" w14:textId="1CE2ACC2" w:rsidR="000B0D95" w:rsidRPr="00142C57" w:rsidRDefault="000B0D95" w:rsidP="000B0D95">
            <w:pPr>
              <w:pStyle w:val="TAC"/>
              <w:rPr>
                <w:noProof/>
                <w:lang w:eastAsia="zh-CN"/>
              </w:rPr>
            </w:pPr>
            <w:del w:id="448" w:author="R4-1904925" w:date="2019-04-23T11:04:00Z">
              <w:r w:rsidRPr="00142C57" w:rsidDel="005156D2">
                <w:rPr>
                  <w:rFonts w:eastAsia="Malgun Gothic"/>
                  <w:noProof/>
                  <w:lang w:eastAsia="ko-KR"/>
                </w:rPr>
                <w:delText>CA_n28A-n78A</w:delText>
              </w:r>
            </w:del>
          </w:p>
        </w:tc>
      </w:tr>
      <w:tr w:rsidR="00EA1C6C" w:rsidRPr="00142C57" w14:paraId="0724818B" w14:textId="77777777" w:rsidTr="00C42558">
        <w:trPr>
          <w:trHeight w:val="288"/>
          <w:jc w:val="center"/>
        </w:trPr>
        <w:tc>
          <w:tcPr>
            <w:tcW w:w="0" w:type="auto"/>
            <w:shd w:val="clear" w:color="auto" w:fill="auto"/>
            <w:noWrap/>
            <w:vAlign w:val="center"/>
          </w:tcPr>
          <w:p w14:paraId="3EA6A2C3" w14:textId="77777777" w:rsidR="005E58A0" w:rsidRPr="00142C57" w:rsidRDefault="005E58A0" w:rsidP="005E58A0">
            <w:pPr>
              <w:pStyle w:val="tac0"/>
            </w:pPr>
            <w:r w:rsidRPr="00142C57">
              <w:t>DC_3A-38A_n78A</w:t>
            </w:r>
          </w:p>
        </w:tc>
        <w:tc>
          <w:tcPr>
            <w:tcW w:w="0" w:type="auto"/>
            <w:vAlign w:val="center"/>
          </w:tcPr>
          <w:p w14:paraId="496E64B5" w14:textId="77777777" w:rsidR="005E58A0" w:rsidRPr="00142C57" w:rsidRDefault="005E58A0" w:rsidP="005E58A0">
            <w:pPr>
              <w:pStyle w:val="tac0"/>
            </w:pPr>
            <w:r w:rsidRPr="00142C57">
              <w:t>DC_3A_n78A</w:t>
            </w:r>
          </w:p>
        </w:tc>
        <w:tc>
          <w:tcPr>
            <w:tcW w:w="0" w:type="auto"/>
            <w:shd w:val="clear" w:color="auto" w:fill="auto"/>
            <w:noWrap/>
            <w:vAlign w:val="center"/>
          </w:tcPr>
          <w:p w14:paraId="2B1A43C7" w14:textId="2199CDB0" w:rsidR="005E58A0" w:rsidRPr="00142C57" w:rsidRDefault="005E58A0" w:rsidP="005E58A0">
            <w:pPr>
              <w:pStyle w:val="tac0"/>
            </w:pPr>
            <w:del w:id="449" w:author="R4-1904925" w:date="2019-04-23T11:04:00Z">
              <w:r w:rsidRPr="00142C57" w:rsidDel="005156D2">
                <w:delText>CA</w:delText>
              </w:r>
              <w:r w:rsidR="00BA1E4D" w:rsidRPr="00142C57" w:rsidDel="005156D2">
                <w:delText>_</w:delText>
              </w:r>
              <w:r w:rsidRPr="00142C57" w:rsidDel="005156D2">
                <w:delText>3A-38A</w:delText>
              </w:r>
            </w:del>
          </w:p>
        </w:tc>
        <w:tc>
          <w:tcPr>
            <w:tcW w:w="0" w:type="auto"/>
            <w:vAlign w:val="center"/>
          </w:tcPr>
          <w:p w14:paraId="29A702D5" w14:textId="09A7A743" w:rsidR="005E58A0" w:rsidRPr="00142C57" w:rsidRDefault="005E58A0" w:rsidP="005E58A0">
            <w:pPr>
              <w:pStyle w:val="tac0"/>
            </w:pPr>
            <w:del w:id="450" w:author="R4-1904925" w:date="2019-04-23T11:04:00Z">
              <w:r w:rsidRPr="00142C57" w:rsidDel="005156D2">
                <w:delText>n78A</w:delText>
              </w:r>
            </w:del>
          </w:p>
        </w:tc>
      </w:tr>
      <w:tr w:rsidR="00EA1C6C" w:rsidRPr="00142C57" w14:paraId="5E16D59D" w14:textId="77777777" w:rsidTr="00C42558">
        <w:trPr>
          <w:trHeight w:val="288"/>
          <w:jc w:val="center"/>
        </w:trPr>
        <w:tc>
          <w:tcPr>
            <w:tcW w:w="0" w:type="auto"/>
            <w:shd w:val="clear" w:color="auto" w:fill="auto"/>
            <w:noWrap/>
            <w:vAlign w:val="center"/>
          </w:tcPr>
          <w:p w14:paraId="1E8A7502" w14:textId="77777777" w:rsidR="00426125" w:rsidRPr="00142C57" w:rsidRDefault="00426125" w:rsidP="00CC101A">
            <w:pPr>
              <w:pStyle w:val="TAC"/>
              <w:rPr>
                <w:noProof/>
                <w:lang w:eastAsia="zh-CN"/>
              </w:rPr>
            </w:pPr>
            <w:r w:rsidRPr="00142C57">
              <w:rPr>
                <w:noProof/>
                <w:lang w:eastAsia="zh-CN"/>
              </w:rPr>
              <w:t>DC_3A-41A_n78A</w:t>
            </w:r>
          </w:p>
        </w:tc>
        <w:tc>
          <w:tcPr>
            <w:tcW w:w="0" w:type="auto"/>
            <w:vAlign w:val="center"/>
          </w:tcPr>
          <w:p w14:paraId="40B79A74" w14:textId="77777777" w:rsidR="00426125" w:rsidRPr="00142C57" w:rsidRDefault="00426125" w:rsidP="00426125">
            <w:pPr>
              <w:pStyle w:val="TAC"/>
              <w:rPr>
                <w:noProof/>
                <w:lang w:eastAsia="zh-CN"/>
              </w:rPr>
            </w:pPr>
            <w:r w:rsidRPr="00142C57">
              <w:rPr>
                <w:noProof/>
                <w:lang w:eastAsia="zh-CN"/>
              </w:rPr>
              <w:t>DC_3A_n78A</w:t>
            </w:r>
          </w:p>
          <w:p w14:paraId="5EAD2DFA" w14:textId="77777777" w:rsidR="00426125" w:rsidRPr="00142C57" w:rsidRDefault="00426125" w:rsidP="00426125">
            <w:pPr>
              <w:pStyle w:val="tac0"/>
            </w:pPr>
            <w:r w:rsidRPr="00142C57">
              <w:rPr>
                <w:noProof/>
                <w:lang w:eastAsia="zh-CN"/>
              </w:rPr>
              <w:t>DC_41A_n78A</w:t>
            </w:r>
          </w:p>
        </w:tc>
        <w:tc>
          <w:tcPr>
            <w:tcW w:w="0" w:type="auto"/>
            <w:shd w:val="clear" w:color="auto" w:fill="auto"/>
            <w:noWrap/>
            <w:vAlign w:val="center"/>
          </w:tcPr>
          <w:p w14:paraId="34C9C7DB" w14:textId="4C447F0E" w:rsidR="00426125" w:rsidRPr="00142C57" w:rsidRDefault="00426125" w:rsidP="00426125">
            <w:pPr>
              <w:pStyle w:val="tac0"/>
            </w:pPr>
            <w:del w:id="451"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3A-41A</w:delText>
              </w:r>
            </w:del>
          </w:p>
        </w:tc>
        <w:tc>
          <w:tcPr>
            <w:tcW w:w="0" w:type="auto"/>
            <w:vAlign w:val="center"/>
          </w:tcPr>
          <w:p w14:paraId="3C04F5F3" w14:textId="26CE2996" w:rsidR="00426125" w:rsidRPr="00142C57" w:rsidDel="005156D2" w:rsidRDefault="00426125" w:rsidP="00426125">
            <w:pPr>
              <w:pStyle w:val="TAC"/>
              <w:rPr>
                <w:del w:id="452" w:author="R4-1904925" w:date="2019-04-23T11:04:00Z"/>
                <w:noProof/>
                <w:lang w:eastAsia="zh-CN"/>
              </w:rPr>
            </w:pPr>
            <w:del w:id="453" w:author="R4-1904925" w:date="2019-04-23T11:04:00Z">
              <w:r w:rsidRPr="00142C57" w:rsidDel="005156D2">
                <w:rPr>
                  <w:noProof/>
                  <w:lang w:eastAsia="zh-CN"/>
                </w:rPr>
                <w:delText>n78A</w:delText>
              </w:r>
            </w:del>
          </w:p>
          <w:p w14:paraId="255C3981" w14:textId="1ED18AAA" w:rsidR="00426125" w:rsidRPr="00142C57" w:rsidRDefault="00426125" w:rsidP="00426125">
            <w:pPr>
              <w:pStyle w:val="tac0"/>
            </w:pPr>
          </w:p>
        </w:tc>
      </w:tr>
      <w:tr w:rsidR="00EA1C6C" w:rsidRPr="00142C57" w14:paraId="3098295F" w14:textId="77777777" w:rsidTr="00C42558">
        <w:trPr>
          <w:trHeight w:val="288"/>
          <w:jc w:val="center"/>
        </w:trPr>
        <w:tc>
          <w:tcPr>
            <w:tcW w:w="0" w:type="auto"/>
            <w:shd w:val="clear" w:color="auto" w:fill="auto"/>
            <w:noWrap/>
            <w:vAlign w:val="center"/>
          </w:tcPr>
          <w:p w14:paraId="2D0DDA61" w14:textId="77777777" w:rsidR="00426125" w:rsidRPr="00142C57" w:rsidRDefault="00426125" w:rsidP="00426125">
            <w:pPr>
              <w:pStyle w:val="TAC"/>
              <w:rPr>
                <w:noProof/>
                <w:lang w:eastAsia="zh-CN"/>
              </w:rPr>
            </w:pPr>
            <w:r w:rsidRPr="00142C57">
              <w:rPr>
                <w:noProof/>
                <w:lang w:eastAsia="zh-CN"/>
              </w:rPr>
              <w:t>DC_3A-42A_n77A</w:t>
            </w:r>
          </w:p>
          <w:p w14:paraId="1B4AF6B7" w14:textId="77777777" w:rsidR="00426125" w:rsidRDefault="00426125" w:rsidP="00426125">
            <w:pPr>
              <w:pStyle w:val="TAC"/>
              <w:rPr>
                <w:ins w:id="454" w:author="R4-1904925" w:date="2019-04-23T11:19:00Z"/>
                <w:noProof/>
                <w:lang w:eastAsia="zh-CN"/>
              </w:rPr>
            </w:pPr>
            <w:r w:rsidRPr="00142C57">
              <w:rPr>
                <w:noProof/>
                <w:lang w:eastAsia="zh-CN"/>
              </w:rPr>
              <w:t>DC_3A-42A_n77C</w:t>
            </w:r>
          </w:p>
          <w:p w14:paraId="25E78DFE" w14:textId="77777777" w:rsidR="00866485" w:rsidRPr="00142C57" w:rsidRDefault="00866485" w:rsidP="00866485">
            <w:pPr>
              <w:pStyle w:val="TAC"/>
              <w:rPr>
                <w:ins w:id="455" w:author="R4-1904925" w:date="2019-04-23T11:19:00Z"/>
                <w:rFonts w:cs="Arial"/>
                <w:lang w:eastAsia="ja-JP"/>
              </w:rPr>
            </w:pPr>
            <w:ins w:id="456" w:author="R4-1904925" w:date="2019-04-23T11:19:00Z">
              <w:r w:rsidRPr="00142C57">
                <w:rPr>
                  <w:rFonts w:cs="Arial"/>
                  <w:lang w:eastAsia="ja-JP"/>
                </w:rPr>
                <w:t>DC_3A-42C_n77A</w:t>
              </w:r>
            </w:ins>
          </w:p>
          <w:p w14:paraId="1BBA853A" w14:textId="77777777" w:rsidR="00866485" w:rsidRDefault="00866485" w:rsidP="00866485">
            <w:pPr>
              <w:pStyle w:val="TAC"/>
              <w:rPr>
                <w:ins w:id="457" w:author="R4-1904925" w:date="2019-04-23T11:19:00Z"/>
                <w:rFonts w:cs="Arial"/>
                <w:lang w:eastAsia="ja-JP"/>
              </w:rPr>
            </w:pPr>
            <w:ins w:id="458" w:author="R4-1904925" w:date="2019-04-23T11:19:00Z">
              <w:r w:rsidRPr="00142C57">
                <w:rPr>
                  <w:rFonts w:cs="Arial"/>
                  <w:lang w:eastAsia="ja-JP"/>
                </w:rPr>
                <w:t>DC_3A-42C_n77C</w:t>
              </w:r>
            </w:ins>
          </w:p>
          <w:p w14:paraId="262DCE9B" w14:textId="77777777" w:rsidR="00866485" w:rsidRDefault="00866485" w:rsidP="00866485">
            <w:pPr>
              <w:pStyle w:val="TAC"/>
              <w:rPr>
                <w:ins w:id="459" w:author="R4-1904925" w:date="2019-04-23T11:19:00Z"/>
                <w:noProof/>
                <w:lang w:eastAsia="zh-CN"/>
              </w:rPr>
            </w:pPr>
            <w:ins w:id="460" w:author="R4-1904925" w:date="2019-04-23T11:19:00Z">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n77A</w:t>
              </w:r>
            </w:ins>
          </w:p>
          <w:p w14:paraId="077F75C3" w14:textId="465BD372" w:rsidR="00866485" w:rsidRPr="00142C57" w:rsidRDefault="00866485" w:rsidP="00866485">
            <w:pPr>
              <w:pStyle w:val="TAC"/>
              <w:rPr>
                <w:noProof/>
                <w:lang w:eastAsia="zh-CN"/>
              </w:rPr>
            </w:pPr>
            <w:ins w:id="461" w:author="R4-1904925" w:date="2019-04-23T11:19:00Z">
              <w:r w:rsidRPr="00142C57">
                <w:rPr>
                  <w:noProof/>
                </w:rPr>
                <w:t>DC_3A-42E_n77A</w:t>
              </w:r>
            </w:ins>
          </w:p>
        </w:tc>
        <w:tc>
          <w:tcPr>
            <w:tcW w:w="0" w:type="auto"/>
            <w:vAlign w:val="center"/>
          </w:tcPr>
          <w:p w14:paraId="3FD567FF" w14:textId="77777777" w:rsidR="00426125" w:rsidRPr="00142C57" w:rsidRDefault="00426125" w:rsidP="00426125">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n77A</w:t>
            </w:r>
          </w:p>
        </w:tc>
        <w:tc>
          <w:tcPr>
            <w:tcW w:w="0" w:type="auto"/>
            <w:shd w:val="clear" w:color="auto" w:fill="auto"/>
            <w:noWrap/>
            <w:vAlign w:val="center"/>
          </w:tcPr>
          <w:p w14:paraId="79037747" w14:textId="7947CCC7" w:rsidR="00426125" w:rsidRPr="00142C57" w:rsidRDefault="00426125" w:rsidP="00426125">
            <w:pPr>
              <w:pStyle w:val="TAC"/>
              <w:rPr>
                <w:noProof/>
                <w:lang w:eastAsia="zh-CN"/>
              </w:rPr>
            </w:pPr>
            <w:del w:id="462"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w:delText>
              </w:r>
              <w:r w:rsidRPr="00142C57" w:rsidDel="005156D2">
                <w:rPr>
                  <w:rFonts w:hint="eastAsia"/>
                  <w:noProof/>
                  <w:lang w:eastAsia="zh-CN"/>
                </w:rPr>
                <w:delText>A-</w:delText>
              </w:r>
              <w:r w:rsidR="00F0739B" w:rsidRPr="00142C57" w:rsidDel="005156D2">
                <w:rPr>
                  <w:rFonts w:hint="eastAsia"/>
                  <w:noProof/>
                  <w:lang w:eastAsia="zh-CN"/>
                </w:rPr>
                <w:delText>42</w:delText>
              </w:r>
              <w:r w:rsidR="00F0739B" w:rsidRPr="00142C57" w:rsidDel="005156D2">
                <w:rPr>
                  <w:noProof/>
                  <w:lang w:eastAsia="zh-CN"/>
                </w:rPr>
                <w:delText>A</w:delText>
              </w:r>
            </w:del>
          </w:p>
        </w:tc>
        <w:tc>
          <w:tcPr>
            <w:tcW w:w="0" w:type="auto"/>
            <w:vAlign w:val="center"/>
          </w:tcPr>
          <w:p w14:paraId="1503D03D" w14:textId="5D84E637" w:rsidR="00426125" w:rsidRPr="00142C57" w:rsidDel="005156D2" w:rsidRDefault="00426125" w:rsidP="00426125">
            <w:pPr>
              <w:pStyle w:val="TAC"/>
              <w:rPr>
                <w:del w:id="463" w:author="R4-1904925" w:date="2019-04-23T11:04:00Z"/>
                <w:noProof/>
                <w:lang w:eastAsia="zh-CN"/>
              </w:rPr>
            </w:pPr>
            <w:del w:id="464" w:author="R4-1904925" w:date="2019-04-23T11:04:00Z">
              <w:r w:rsidRPr="00142C57" w:rsidDel="005156D2">
                <w:rPr>
                  <w:noProof/>
                  <w:lang w:eastAsia="zh-CN"/>
                </w:rPr>
                <w:delText>n77A</w:delText>
              </w:r>
            </w:del>
          </w:p>
          <w:p w14:paraId="4E5867EF" w14:textId="4E80AF1C" w:rsidR="00426125" w:rsidRPr="00142C57" w:rsidRDefault="00426125" w:rsidP="00426125">
            <w:pPr>
              <w:pStyle w:val="TAC"/>
              <w:rPr>
                <w:noProof/>
                <w:lang w:eastAsia="zh-CN"/>
              </w:rPr>
            </w:pPr>
            <w:del w:id="465" w:author="R4-1904925" w:date="2019-04-23T11:04:00Z">
              <w:r w:rsidRPr="00142C57" w:rsidDel="005156D2">
                <w:rPr>
                  <w:noProof/>
                  <w:lang w:eastAsia="zh-CN"/>
                </w:rPr>
                <w:delText>CA_n77C</w:delText>
              </w:r>
            </w:del>
          </w:p>
        </w:tc>
      </w:tr>
      <w:tr w:rsidR="00EA1C6C" w:rsidRPr="00142C57" w14:paraId="71341120" w14:textId="77777777" w:rsidTr="00C42558">
        <w:trPr>
          <w:trHeight w:val="288"/>
          <w:jc w:val="center"/>
        </w:trPr>
        <w:tc>
          <w:tcPr>
            <w:tcW w:w="0" w:type="auto"/>
            <w:shd w:val="clear" w:color="auto" w:fill="auto"/>
            <w:noWrap/>
            <w:vAlign w:val="center"/>
          </w:tcPr>
          <w:p w14:paraId="5877EA6A" w14:textId="77777777" w:rsidR="00426125" w:rsidRPr="00142C57" w:rsidRDefault="00426125" w:rsidP="00426125">
            <w:pPr>
              <w:pStyle w:val="TAC"/>
              <w:rPr>
                <w:noProof/>
                <w:lang w:eastAsia="zh-CN"/>
              </w:rPr>
            </w:pPr>
            <w:r w:rsidRPr="00142C57">
              <w:rPr>
                <w:noProof/>
                <w:lang w:eastAsia="zh-CN"/>
              </w:rPr>
              <w:t>DC_3A-42A_n78A</w:t>
            </w:r>
          </w:p>
          <w:p w14:paraId="02D9BDF9" w14:textId="77777777" w:rsidR="00426125" w:rsidRDefault="00426125" w:rsidP="00426125">
            <w:pPr>
              <w:pStyle w:val="TAC"/>
              <w:rPr>
                <w:ins w:id="466" w:author="R4-1904925" w:date="2019-04-23T11:20:00Z"/>
                <w:noProof/>
                <w:lang w:eastAsia="zh-CN"/>
              </w:rPr>
            </w:pPr>
            <w:r w:rsidRPr="00142C57">
              <w:rPr>
                <w:noProof/>
                <w:lang w:eastAsia="zh-CN"/>
              </w:rPr>
              <w:t>DC_3A-42A_n78C</w:t>
            </w:r>
          </w:p>
          <w:p w14:paraId="7659A2F7" w14:textId="77777777" w:rsidR="00866485" w:rsidRPr="00142C57" w:rsidRDefault="00866485" w:rsidP="00866485">
            <w:pPr>
              <w:pStyle w:val="TAC"/>
              <w:rPr>
                <w:ins w:id="467" w:author="R4-1904925" w:date="2019-04-23T11:20:00Z"/>
                <w:rFonts w:cs="Arial"/>
                <w:lang w:eastAsia="ja-JP"/>
              </w:rPr>
            </w:pPr>
            <w:ins w:id="468" w:author="R4-1904925" w:date="2019-04-23T11:20:00Z">
              <w:r w:rsidRPr="00142C57">
                <w:rPr>
                  <w:rFonts w:cs="Arial"/>
                  <w:lang w:eastAsia="ja-JP"/>
                </w:rPr>
                <w:t>DC_3A-42C_n78A</w:t>
              </w:r>
            </w:ins>
          </w:p>
          <w:p w14:paraId="0A28765F" w14:textId="77777777" w:rsidR="00866485" w:rsidRDefault="00866485" w:rsidP="00866485">
            <w:pPr>
              <w:pStyle w:val="TAC"/>
              <w:rPr>
                <w:ins w:id="469" w:author="R4-1904925" w:date="2019-04-23T11:20:00Z"/>
                <w:rFonts w:cs="Arial"/>
                <w:lang w:eastAsia="ja-JP"/>
              </w:rPr>
            </w:pPr>
            <w:ins w:id="470" w:author="R4-1904925" w:date="2019-04-23T11:20:00Z">
              <w:r w:rsidRPr="00142C57">
                <w:rPr>
                  <w:rFonts w:cs="Arial"/>
                  <w:lang w:eastAsia="ja-JP"/>
                </w:rPr>
                <w:t>DC_3A-42C_n78C</w:t>
              </w:r>
            </w:ins>
          </w:p>
          <w:p w14:paraId="49CF6235" w14:textId="77777777" w:rsidR="00866485" w:rsidRDefault="00866485" w:rsidP="00866485">
            <w:pPr>
              <w:pStyle w:val="TAC"/>
              <w:rPr>
                <w:ins w:id="471" w:author="R4-1904925" w:date="2019-04-23T11:20:00Z"/>
                <w:noProof/>
                <w:lang w:eastAsia="zh-CN"/>
              </w:rPr>
            </w:pPr>
            <w:ins w:id="472" w:author="R4-1904925" w:date="2019-04-23T11:20:00Z">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w:t>
              </w:r>
              <w:r w:rsidRPr="00142C57">
                <w:rPr>
                  <w:noProof/>
                  <w:lang w:eastAsia="zh-CN"/>
                </w:rPr>
                <w:t>8</w:t>
              </w:r>
              <w:r w:rsidRPr="00142C57">
                <w:rPr>
                  <w:rFonts w:hint="eastAsia"/>
                  <w:noProof/>
                  <w:lang w:eastAsia="zh-CN"/>
                </w:rPr>
                <w:t>A</w:t>
              </w:r>
            </w:ins>
          </w:p>
          <w:p w14:paraId="0B68DA99" w14:textId="33F75702" w:rsidR="00866485" w:rsidRPr="00142C57" w:rsidRDefault="00866485" w:rsidP="00866485">
            <w:pPr>
              <w:pStyle w:val="TAC"/>
              <w:rPr>
                <w:noProof/>
                <w:lang w:eastAsia="zh-CN"/>
              </w:rPr>
            </w:pPr>
            <w:ins w:id="473" w:author="R4-1904925" w:date="2019-04-23T11:20:00Z">
              <w:r w:rsidRPr="00142C57">
                <w:rPr>
                  <w:noProof/>
                </w:rPr>
                <w:t>DC_3A-42E_n78A</w:t>
              </w:r>
            </w:ins>
          </w:p>
        </w:tc>
        <w:tc>
          <w:tcPr>
            <w:tcW w:w="0" w:type="auto"/>
            <w:vAlign w:val="center"/>
          </w:tcPr>
          <w:p w14:paraId="5096DD3F" w14:textId="77777777" w:rsidR="00426125" w:rsidRPr="00142C57" w:rsidRDefault="00426125" w:rsidP="00426125">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w:t>
            </w:r>
            <w:r w:rsidRPr="00142C57">
              <w:rPr>
                <w:noProof/>
                <w:lang w:eastAsia="zh-CN"/>
              </w:rPr>
              <w:t>8</w:t>
            </w:r>
            <w:r w:rsidRPr="00142C57">
              <w:rPr>
                <w:rFonts w:hint="eastAsia"/>
                <w:noProof/>
                <w:lang w:eastAsia="zh-CN"/>
              </w:rPr>
              <w:t>A</w:t>
            </w:r>
          </w:p>
        </w:tc>
        <w:tc>
          <w:tcPr>
            <w:tcW w:w="0" w:type="auto"/>
            <w:shd w:val="clear" w:color="auto" w:fill="auto"/>
            <w:noWrap/>
            <w:vAlign w:val="center"/>
          </w:tcPr>
          <w:p w14:paraId="46B2A688" w14:textId="4C981651" w:rsidR="00426125" w:rsidRPr="00142C57" w:rsidRDefault="00426125" w:rsidP="00426125">
            <w:pPr>
              <w:pStyle w:val="TAC"/>
              <w:rPr>
                <w:noProof/>
                <w:lang w:eastAsia="zh-CN"/>
              </w:rPr>
            </w:pPr>
            <w:del w:id="474"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w:delText>
              </w:r>
              <w:r w:rsidRPr="00142C57" w:rsidDel="005156D2">
                <w:rPr>
                  <w:rFonts w:hint="eastAsia"/>
                  <w:noProof/>
                  <w:lang w:eastAsia="zh-CN"/>
                </w:rPr>
                <w:delText>A-42A</w:delText>
              </w:r>
            </w:del>
          </w:p>
        </w:tc>
        <w:tc>
          <w:tcPr>
            <w:tcW w:w="0" w:type="auto"/>
            <w:vAlign w:val="center"/>
          </w:tcPr>
          <w:p w14:paraId="4EAB97C8" w14:textId="409C54ED" w:rsidR="00426125" w:rsidRPr="00142C57" w:rsidDel="005156D2" w:rsidRDefault="00426125" w:rsidP="00426125">
            <w:pPr>
              <w:pStyle w:val="TAC"/>
              <w:rPr>
                <w:del w:id="475" w:author="R4-1904925" w:date="2019-04-23T11:04:00Z"/>
                <w:noProof/>
                <w:lang w:eastAsia="zh-CN"/>
              </w:rPr>
            </w:pPr>
            <w:del w:id="476" w:author="R4-1904925" w:date="2019-04-23T11:04:00Z">
              <w:r w:rsidRPr="00142C57" w:rsidDel="005156D2">
                <w:rPr>
                  <w:noProof/>
                  <w:lang w:eastAsia="zh-CN"/>
                </w:rPr>
                <w:delText>n78A</w:delText>
              </w:r>
            </w:del>
          </w:p>
          <w:p w14:paraId="27EAAE79" w14:textId="4872DAF8" w:rsidR="00426125" w:rsidRPr="00142C57" w:rsidRDefault="00426125" w:rsidP="00426125">
            <w:pPr>
              <w:pStyle w:val="TAC"/>
              <w:rPr>
                <w:noProof/>
                <w:lang w:eastAsia="zh-CN"/>
              </w:rPr>
            </w:pPr>
            <w:del w:id="477" w:author="R4-1904925" w:date="2019-04-23T11:04:00Z">
              <w:r w:rsidRPr="00142C57" w:rsidDel="005156D2">
                <w:rPr>
                  <w:noProof/>
                  <w:lang w:eastAsia="zh-CN"/>
                </w:rPr>
                <w:delText>CA_n78C</w:delText>
              </w:r>
            </w:del>
          </w:p>
        </w:tc>
      </w:tr>
      <w:tr w:rsidR="00EA1C6C" w:rsidRPr="00142C57" w14:paraId="115111DA" w14:textId="77777777" w:rsidTr="00C42558">
        <w:trPr>
          <w:trHeight w:val="288"/>
          <w:jc w:val="center"/>
        </w:trPr>
        <w:tc>
          <w:tcPr>
            <w:tcW w:w="0" w:type="auto"/>
            <w:shd w:val="clear" w:color="auto" w:fill="auto"/>
            <w:noWrap/>
            <w:vAlign w:val="center"/>
          </w:tcPr>
          <w:p w14:paraId="7581E92A" w14:textId="77777777" w:rsidR="00426125" w:rsidRPr="00142C57" w:rsidRDefault="00426125" w:rsidP="00426125">
            <w:pPr>
              <w:pStyle w:val="TAC"/>
              <w:rPr>
                <w:noProof/>
                <w:lang w:eastAsia="zh-CN"/>
              </w:rPr>
            </w:pPr>
            <w:r w:rsidRPr="00142C57">
              <w:rPr>
                <w:noProof/>
                <w:lang w:eastAsia="zh-CN"/>
              </w:rPr>
              <w:lastRenderedPageBreak/>
              <w:t>DC_3A-42A_n79A</w:t>
            </w:r>
          </w:p>
          <w:p w14:paraId="1E8EC805" w14:textId="1136F4EA" w:rsidR="00426125" w:rsidRDefault="00426125" w:rsidP="00426125">
            <w:pPr>
              <w:pStyle w:val="TAC"/>
              <w:rPr>
                <w:ins w:id="478" w:author="R4-1904925" w:date="2019-04-23T11:20:00Z"/>
                <w:noProof/>
                <w:lang w:eastAsia="zh-CN"/>
              </w:rPr>
            </w:pPr>
            <w:r w:rsidRPr="00142C57">
              <w:rPr>
                <w:noProof/>
                <w:lang w:eastAsia="zh-CN"/>
              </w:rPr>
              <w:t>DC_3A-42A_n79C</w:t>
            </w:r>
          </w:p>
          <w:p w14:paraId="669C2C87" w14:textId="77777777" w:rsidR="00866485" w:rsidRPr="00142C57" w:rsidRDefault="00866485" w:rsidP="00866485">
            <w:pPr>
              <w:pStyle w:val="TAC"/>
              <w:rPr>
                <w:ins w:id="479" w:author="R4-1904925" w:date="2019-04-23T11:20:00Z"/>
                <w:rFonts w:cs="Arial"/>
                <w:lang w:eastAsia="ja-JP"/>
              </w:rPr>
            </w:pPr>
            <w:ins w:id="480" w:author="R4-1904925" w:date="2019-04-23T11:20:00Z">
              <w:r w:rsidRPr="00142C57">
                <w:rPr>
                  <w:rFonts w:cs="Arial"/>
                  <w:lang w:eastAsia="ja-JP"/>
                </w:rPr>
                <w:t>DC_3A-42C_n79A</w:t>
              </w:r>
            </w:ins>
          </w:p>
          <w:p w14:paraId="308D9796" w14:textId="77777777" w:rsidR="00866485" w:rsidRDefault="00866485" w:rsidP="00866485">
            <w:pPr>
              <w:pStyle w:val="TAC"/>
              <w:rPr>
                <w:ins w:id="481" w:author="R4-1904925" w:date="2019-04-23T11:20:00Z"/>
                <w:rFonts w:cs="Arial"/>
                <w:lang w:eastAsia="ja-JP"/>
              </w:rPr>
            </w:pPr>
            <w:ins w:id="482" w:author="R4-1904925" w:date="2019-04-23T11:20:00Z">
              <w:r w:rsidRPr="00142C57">
                <w:rPr>
                  <w:rFonts w:cs="Arial"/>
                  <w:lang w:eastAsia="ja-JP"/>
                </w:rPr>
                <w:t>DC_3A-42C_n79C</w:t>
              </w:r>
            </w:ins>
          </w:p>
          <w:p w14:paraId="4A87130D" w14:textId="77777777" w:rsidR="00866485" w:rsidRDefault="00866485" w:rsidP="00866485">
            <w:pPr>
              <w:pStyle w:val="TAC"/>
              <w:rPr>
                <w:ins w:id="483" w:author="R4-1904925" w:date="2019-04-23T11:21:00Z"/>
                <w:noProof/>
                <w:lang w:eastAsia="zh-CN"/>
              </w:rPr>
            </w:pPr>
            <w:ins w:id="484" w:author="R4-1904925" w:date="2019-04-23T11:20:00Z">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w:t>
              </w:r>
              <w:r w:rsidRPr="00142C57">
                <w:rPr>
                  <w:noProof/>
                  <w:lang w:eastAsia="zh-CN"/>
                </w:rPr>
                <w:t>9</w:t>
              </w:r>
              <w:r w:rsidRPr="00142C57">
                <w:rPr>
                  <w:rFonts w:hint="eastAsia"/>
                  <w:noProof/>
                  <w:lang w:eastAsia="zh-CN"/>
                </w:rPr>
                <w:t>A</w:t>
              </w:r>
            </w:ins>
          </w:p>
          <w:p w14:paraId="13DAE9DF" w14:textId="3AF2AB65" w:rsidR="00866485" w:rsidRPr="00142C57" w:rsidRDefault="00866485" w:rsidP="00866485">
            <w:pPr>
              <w:pStyle w:val="TAC"/>
              <w:rPr>
                <w:noProof/>
                <w:lang w:eastAsia="zh-CN"/>
              </w:rPr>
            </w:pPr>
            <w:ins w:id="485" w:author="R4-1904925" w:date="2019-04-23T11:21:00Z">
              <w:r w:rsidRPr="00142C57">
                <w:rPr>
                  <w:noProof/>
                </w:rPr>
                <w:t>DC_3A-42E_n79A</w:t>
              </w:r>
            </w:ins>
          </w:p>
        </w:tc>
        <w:tc>
          <w:tcPr>
            <w:tcW w:w="0" w:type="auto"/>
            <w:vAlign w:val="center"/>
          </w:tcPr>
          <w:p w14:paraId="504ABBFE" w14:textId="77777777" w:rsidR="00426125" w:rsidRPr="00142C57" w:rsidRDefault="00426125" w:rsidP="00426125">
            <w:pPr>
              <w:pStyle w:val="TAC"/>
              <w:rPr>
                <w:noProof/>
                <w:lang w:eastAsia="zh-CN"/>
              </w:rPr>
            </w:pPr>
            <w:r w:rsidRPr="00142C57">
              <w:rPr>
                <w:noProof/>
                <w:lang w:eastAsia="zh-CN"/>
              </w:rPr>
              <w:t>DC_3A_n79A</w:t>
            </w:r>
          </w:p>
        </w:tc>
        <w:tc>
          <w:tcPr>
            <w:tcW w:w="0" w:type="auto"/>
            <w:shd w:val="clear" w:color="auto" w:fill="auto"/>
            <w:noWrap/>
            <w:vAlign w:val="center"/>
          </w:tcPr>
          <w:p w14:paraId="5E1AF103" w14:textId="0011D02C" w:rsidR="00426125" w:rsidRPr="00142C57" w:rsidRDefault="00426125" w:rsidP="00426125">
            <w:pPr>
              <w:pStyle w:val="TAC"/>
              <w:rPr>
                <w:noProof/>
                <w:lang w:eastAsia="zh-CN"/>
              </w:rPr>
            </w:pPr>
            <w:del w:id="486"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w:delText>
              </w:r>
              <w:r w:rsidRPr="00142C57" w:rsidDel="005156D2">
                <w:rPr>
                  <w:rFonts w:hint="eastAsia"/>
                  <w:noProof/>
                  <w:lang w:eastAsia="zh-CN"/>
                </w:rPr>
                <w:delText>A-42A</w:delText>
              </w:r>
            </w:del>
          </w:p>
        </w:tc>
        <w:tc>
          <w:tcPr>
            <w:tcW w:w="0" w:type="auto"/>
            <w:vAlign w:val="center"/>
          </w:tcPr>
          <w:p w14:paraId="4A9CF5F4" w14:textId="01C44A53" w:rsidR="00426125" w:rsidRPr="00142C57" w:rsidDel="005156D2" w:rsidRDefault="00426125" w:rsidP="00426125">
            <w:pPr>
              <w:pStyle w:val="TAC"/>
              <w:rPr>
                <w:del w:id="487" w:author="R4-1904925" w:date="2019-04-23T11:04:00Z"/>
                <w:noProof/>
                <w:lang w:eastAsia="zh-CN"/>
              </w:rPr>
            </w:pPr>
            <w:del w:id="488" w:author="R4-1904925" w:date="2019-04-23T11:04:00Z">
              <w:r w:rsidRPr="00142C57" w:rsidDel="005156D2">
                <w:rPr>
                  <w:noProof/>
                  <w:lang w:eastAsia="zh-CN"/>
                </w:rPr>
                <w:delText>n79A</w:delText>
              </w:r>
            </w:del>
          </w:p>
          <w:p w14:paraId="029460C5" w14:textId="6263F43E" w:rsidR="00426125" w:rsidRPr="00142C57" w:rsidRDefault="00426125" w:rsidP="00426125">
            <w:pPr>
              <w:pStyle w:val="TAC"/>
              <w:rPr>
                <w:noProof/>
                <w:lang w:eastAsia="zh-CN"/>
              </w:rPr>
            </w:pPr>
            <w:del w:id="489" w:author="R4-1904925" w:date="2019-04-23T11:04:00Z">
              <w:r w:rsidRPr="00142C57" w:rsidDel="005156D2">
                <w:rPr>
                  <w:noProof/>
                  <w:lang w:eastAsia="zh-CN"/>
                </w:rPr>
                <w:delText>CA_n79C</w:delText>
              </w:r>
            </w:del>
          </w:p>
        </w:tc>
      </w:tr>
      <w:tr w:rsidR="00EA1C6C" w:rsidRPr="00142C57" w14:paraId="12794F92" w14:textId="77777777" w:rsidTr="00C42558">
        <w:trPr>
          <w:trHeight w:val="288"/>
          <w:jc w:val="center"/>
        </w:trPr>
        <w:tc>
          <w:tcPr>
            <w:tcW w:w="0" w:type="auto"/>
            <w:shd w:val="clear" w:color="auto" w:fill="auto"/>
            <w:noWrap/>
            <w:vAlign w:val="center"/>
          </w:tcPr>
          <w:p w14:paraId="66676D9A" w14:textId="6E1BE8F0" w:rsidR="00426125" w:rsidRPr="00142C57" w:rsidDel="00866485" w:rsidRDefault="00426125" w:rsidP="00426125">
            <w:pPr>
              <w:pStyle w:val="TAC"/>
              <w:rPr>
                <w:del w:id="490" w:author="R4-1904925" w:date="2019-04-23T11:19:00Z"/>
                <w:rFonts w:cs="Arial"/>
                <w:lang w:eastAsia="ja-JP"/>
              </w:rPr>
            </w:pPr>
            <w:del w:id="491" w:author="R4-1904925" w:date="2019-04-23T11:19:00Z">
              <w:r w:rsidRPr="00142C57" w:rsidDel="00866485">
                <w:rPr>
                  <w:rFonts w:cs="Arial"/>
                  <w:lang w:eastAsia="ja-JP"/>
                </w:rPr>
                <w:delText>DC_3A-42C_n77A</w:delText>
              </w:r>
            </w:del>
          </w:p>
          <w:p w14:paraId="6E269915" w14:textId="3FC43593" w:rsidR="005F5407" w:rsidRPr="00142C57" w:rsidRDefault="005F5407">
            <w:pPr>
              <w:pStyle w:val="TAC"/>
              <w:rPr>
                <w:rFonts w:cs="Arial"/>
                <w:lang w:eastAsia="ja-JP"/>
              </w:rPr>
            </w:pPr>
            <w:del w:id="492" w:author="R4-1904925" w:date="2019-04-23T11:19:00Z">
              <w:r w:rsidRPr="00142C57" w:rsidDel="00866485">
                <w:rPr>
                  <w:rFonts w:cs="Arial"/>
                  <w:lang w:eastAsia="ja-JP"/>
                </w:rPr>
                <w:delText>DC_3A-42C_n77C</w:delText>
              </w:r>
            </w:del>
          </w:p>
        </w:tc>
        <w:tc>
          <w:tcPr>
            <w:tcW w:w="0" w:type="auto"/>
            <w:vAlign w:val="center"/>
          </w:tcPr>
          <w:p w14:paraId="59CBB702" w14:textId="0AA61B16" w:rsidR="00426125" w:rsidRPr="00142C57" w:rsidRDefault="00426125" w:rsidP="00426125">
            <w:pPr>
              <w:pStyle w:val="TAC"/>
              <w:rPr>
                <w:noProof/>
                <w:lang w:eastAsia="zh-CN"/>
              </w:rPr>
            </w:pPr>
            <w:del w:id="493" w:author="R4-1904925" w:date="2019-04-23T11:21:00Z">
              <w:r w:rsidRPr="00142C57" w:rsidDel="00866485">
                <w:rPr>
                  <w:rFonts w:cs="Arial"/>
                  <w:lang w:eastAsia="ja-JP"/>
                </w:rPr>
                <w:delText>DC_3A_n77A</w:delText>
              </w:r>
            </w:del>
          </w:p>
        </w:tc>
        <w:tc>
          <w:tcPr>
            <w:tcW w:w="0" w:type="auto"/>
            <w:shd w:val="clear" w:color="auto" w:fill="auto"/>
            <w:noWrap/>
            <w:vAlign w:val="center"/>
          </w:tcPr>
          <w:p w14:paraId="7738B5A5" w14:textId="7B142E66" w:rsidR="00426125" w:rsidRPr="00142C57" w:rsidRDefault="00426125" w:rsidP="00426125">
            <w:pPr>
              <w:pStyle w:val="TAC"/>
              <w:rPr>
                <w:noProof/>
                <w:lang w:eastAsia="zh-CN"/>
              </w:rPr>
            </w:pPr>
            <w:del w:id="494" w:author="R4-1904925" w:date="2019-04-23T11:04:00Z">
              <w:r w:rsidRPr="00142C57" w:rsidDel="005156D2">
                <w:rPr>
                  <w:rFonts w:cs="Arial"/>
                  <w:lang w:eastAsia="ja-JP"/>
                </w:rPr>
                <w:delText>CA_3A-42C</w:delText>
              </w:r>
            </w:del>
          </w:p>
        </w:tc>
        <w:tc>
          <w:tcPr>
            <w:tcW w:w="0" w:type="auto"/>
            <w:vAlign w:val="center"/>
          </w:tcPr>
          <w:p w14:paraId="6F5AC69D" w14:textId="33C084AE" w:rsidR="00426125" w:rsidRPr="00142C57" w:rsidDel="005156D2" w:rsidRDefault="00426125" w:rsidP="00426125">
            <w:pPr>
              <w:pStyle w:val="TAC"/>
              <w:rPr>
                <w:del w:id="495" w:author="R4-1904925" w:date="2019-04-23T11:04:00Z"/>
                <w:rFonts w:cs="Arial"/>
                <w:lang w:eastAsia="ja-JP"/>
              </w:rPr>
            </w:pPr>
            <w:del w:id="496" w:author="R4-1904925" w:date="2019-04-23T11:04:00Z">
              <w:r w:rsidRPr="00142C57" w:rsidDel="005156D2">
                <w:rPr>
                  <w:rFonts w:cs="Arial"/>
                  <w:lang w:eastAsia="ja-JP"/>
                </w:rPr>
                <w:delText>n77A</w:delText>
              </w:r>
            </w:del>
          </w:p>
          <w:p w14:paraId="559D66B0" w14:textId="7BAEC6F9" w:rsidR="005F5407" w:rsidRPr="00142C57" w:rsidRDefault="005F5407" w:rsidP="00426125">
            <w:pPr>
              <w:pStyle w:val="TAC"/>
              <w:rPr>
                <w:noProof/>
                <w:lang w:eastAsia="zh-CN"/>
              </w:rPr>
            </w:pPr>
            <w:del w:id="497" w:author="R4-1904925" w:date="2019-04-23T11:04:00Z">
              <w:r w:rsidRPr="00142C57" w:rsidDel="005156D2">
                <w:rPr>
                  <w:noProof/>
                  <w:lang w:eastAsia="zh-CN"/>
                </w:rPr>
                <w:delText>CA_n77C</w:delText>
              </w:r>
            </w:del>
          </w:p>
        </w:tc>
      </w:tr>
      <w:tr w:rsidR="00EA1C6C" w:rsidRPr="00142C57" w14:paraId="4226BA81" w14:textId="77777777" w:rsidTr="00C42558">
        <w:trPr>
          <w:trHeight w:val="288"/>
          <w:jc w:val="center"/>
        </w:trPr>
        <w:tc>
          <w:tcPr>
            <w:tcW w:w="0" w:type="auto"/>
            <w:shd w:val="clear" w:color="auto" w:fill="auto"/>
            <w:noWrap/>
            <w:vAlign w:val="center"/>
          </w:tcPr>
          <w:p w14:paraId="65D6935D" w14:textId="49FB6DEA" w:rsidR="00426125" w:rsidRPr="00142C57" w:rsidDel="00866485" w:rsidRDefault="00426125" w:rsidP="00426125">
            <w:pPr>
              <w:pStyle w:val="TAC"/>
              <w:rPr>
                <w:del w:id="498" w:author="R4-1904925" w:date="2019-04-23T11:20:00Z"/>
                <w:rFonts w:cs="Arial"/>
                <w:lang w:eastAsia="ja-JP"/>
              </w:rPr>
            </w:pPr>
            <w:del w:id="499" w:author="R4-1904925" w:date="2019-04-23T11:20:00Z">
              <w:r w:rsidRPr="00142C57" w:rsidDel="00866485">
                <w:rPr>
                  <w:rFonts w:cs="Arial"/>
                  <w:lang w:eastAsia="ja-JP"/>
                </w:rPr>
                <w:delText>DC_3A-42C_n78A</w:delText>
              </w:r>
            </w:del>
          </w:p>
          <w:p w14:paraId="52EE6184" w14:textId="4DB47C81" w:rsidR="005F5407" w:rsidRPr="00142C57" w:rsidRDefault="005F5407" w:rsidP="00426125">
            <w:pPr>
              <w:pStyle w:val="TAC"/>
              <w:rPr>
                <w:noProof/>
                <w:lang w:eastAsia="zh-CN"/>
              </w:rPr>
            </w:pPr>
            <w:del w:id="500" w:author="R4-1904925" w:date="2019-04-23T11:20:00Z">
              <w:r w:rsidRPr="00142C57" w:rsidDel="00866485">
                <w:rPr>
                  <w:rFonts w:cs="Arial"/>
                  <w:lang w:eastAsia="ja-JP"/>
                </w:rPr>
                <w:delText>DC_3A-42C_n78C</w:delText>
              </w:r>
            </w:del>
          </w:p>
        </w:tc>
        <w:tc>
          <w:tcPr>
            <w:tcW w:w="0" w:type="auto"/>
            <w:vAlign w:val="center"/>
          </w:tcPr>
          <w:p w14:paraId="1E1FD7C0" w14:textId="2169C2DB" w:rsidR="00426125" w:rsidRPr="00142C57" w:rsidRDefault="00426125" w:rsidP="00426125">
            <w:pPr>
              <w:pStyle w:val="TAC"/>
              <w:rPr>
                <w:noProof/>
                <w:lang w:eastAsia="zh-CN"/>
              </w:rPr>
            </w:pPr>
            <w:del w:id="501" w:author="R4-1904925" w:date="2019-04-23T11:21:00Z">
              <w:r w:rsidRPr="00142C57" w:rsidDel="00866485">
                <w:rPr>
                  <w:rFonts w:cs="Arial"/>
                  <w:lang w:eastAsia="ja-JP"/>
                </w:rPr>
                <w:delText>DC_3A_n78A</w:delText>
              </w:r>
            </w:del>
          </w:p>
        </w:tc>
        <w:tc>
          <w:tcPr>
            <w:tcW w:w="0" w:type="auto"/>
            <w:shd w:val="clear" w:color="auto" w:fill="auto"/>
            <w:noWrap/>
            <w:vAlign w:val="center"/>
          </w:tcPr>
          <w:p w14:paraId="46A4AF93" w14:textId="1939F10C" w:rsidR="00426125" w:rsidRPr="00142C57" w:rsidRDefault="00426125" w:rsidP="00426125">
            <w:pPr>
              <w:pStyle w:val="TAC"/>
              <w:rPr>
                <w:noProof/>
                <w:lang w:eastAsia="zh-CN"/>
              </w:rPr>
            </w:pPr>
            <w:del w:id="502" w:author="R4-1904925" w:date="2019-04-23T11:04:00Z">
              <w:r w:rsidRPr="00142C57" w:rsidDel="005156D2">
                <w:rPr>
                  <w:rFonts w:cs="Arial"/>
                  <w:lang w:eastAsia="ja-JP"/>
                </w:rPr>
                <w:delText>CA_3A-42C</w:delText>
              </w:r>
            </w:del>
          </w:p>
        </w:tc>
        <w:tc>
          <w:tcPr>
            <w:tcW w:w="0" w:type="auto"/>
            <w:vAlign w:val="center"/>
          </w:tcPr>
          <w:p w14:paraId="0E4EA8B4" w14:textId="7E69821B" w:rsidR="00426125" w:rsidRPr="00142C57" w:rsidDel="005156D2" w:rsidRDefault="00426125" w:rsidP="00426125">
            <w:pPr>
              <w:pStyle w:val="TAC"/>
              <w:rPr>
                <w:del w:id="503" w:author="R4-1904925" w:date="2019-04-23T11:04:00Z"/>
                <w:rFonts w:cs="Arial"/>
                <w:lang w:eastAsia="ja-JP"/>
              </w:rPr>
            </w:pPr>
            <w:del w:id="504" w:author="R4-1904925" w:date="2019-04-23T11:04:00Z">
              <w:r w:rsidRPr="00142C57" w:rsidDel="005156D2">
                <w:rPr>
                  <w:rFonts w:cs="Arial"/>
                  <w:lang w:eastAsia="ja-JP"/>
                </w:rPr>
                <w:delText>n78A</w:delText>
              </w:r>
            </w:del>
          </w:p>
          <w:p w14:paraId="36F0778A" w14:textId="30B1348E" w:rsidR="005F5407" w:rsidRPr="00142C57" w:rsidRDefault="005F5407" w:rsidP="00426125">
            <w:pPr>
              <w:pStyle w:val="TAC"/>
              <w:rPr>
                <w:noProof/>
                <w:lang w:eastAsia="zh-CN"/>
              </w:rPr>
            </w:pPr>
            <w:del w:id="505" w:author="R4-1904925" w:date="2019-04-23T11:04:00Z">
              <w:r w:rsidRPr="00142C57" w:rsidDel="005156D2">
                <w:rPr>
                  <w:noProof/>
                  <w:lang w:eastAsia="zh-CN"/>
                </w:rPr>
                <w:delText>CA_n78C</w:delText>
              </w:r>
            </w:del>
          </w:p>
        </w:tc>
      </w:tr>
      <w:tr w:rsidR="00EA1C6C" w:rsidRPr="00142C57" w14:paraId="5B87C918" w14:textId="77777777" w:rsidTr="00C42558">
        <w:trPr>
          <w:trHeight w:val="288"/>
          <w:jc w:val="center"/>
        </w:trPr>
        <w:tc>
          <w:tcPr>
            <w:tcW w:w="0" w:type="auto"/>
            <w:shd w:val="clear" w:color="auto" w:fill="auto"/>
            <w:noWrap/>
            <w:vAlign w:val="center"/>
          </w:tcPr>
          <w:p w14:paraId="0078D975" w14:textId="4AD909D0" w:rsidR="00426125" w:rsidRPr="00142C57" w:rsidDel="00866485" w:rsidRDefault="00426125" w:rsidP="00426125">
            <w:pPr>
              <w:pStyle w:val="TAC"/>
              <w:rPr>
                <w:del w:id="506" w:author="R4-1904925" w:date="2019-04-23T11:20:00Z"/>
                <w:rFonts w:cs="Arial"/>
                <w:lang w:eastAsia="ja-JP"/>
              </w:rPr>
            </w:pPr>
            <w:del w:id="507" w:author="R4-1904925" w:date="2019-04-23T11:20:00Z">
              <w:r w:rsidRPr="00142C57" w:rsidDel="00866485">
                <w:rPr>
                  <w:rFonts w:cs="Arial"/>
                  <w:lang w:eastAsia="ja-JP"/>
                </w:rPr>
                <w:delText>DC_3A-42C_n79A</w:delText>
              </w:r>
            </w:del>
          </w:p>
          <w:p w14:paraId="62CDCABE" w14:textId="035A4A8E" w:rsidR="005F5407" w:rsidRPr="00142C57" w:rsidRDefault="005F5407" w:rsidP="00426125">
            <w:pPr>
              <w:pStyle w:val="TAC"/>
              <w:rPr>
                <w:noProof/>
                <w:lang w:eastAsia="zh-CN"/>
              </w:rPr>
            </w:pPr>
            <w:del w:id="508" w:author="R4-1904925" w:date="2019-04-23T11:20:00Z">
              <w:r w:rsidRPr="00142C57" w:rsidDel="00866485">
                <w:rPr>
                  <w:rFonts w:cs="Arial"/>
                  <w:lang w:eastAsia="ja-JP"/>
                </w:rPr>
                <w:delText>DC_3A-42C_n79C</w:delText>
              </w:r>
            </w:del>
          </w:p>
        </w:tc>
        <w:tc>
          <w:tcPr>
            <w:tcW w:w="0" w:type="auto"/>
            <w:vAlign w:val="center"/>
          </w:tcPr>
          <w:p w14:paraId="0BE7B9BC" w14:textId="7165174F" w:rsidR="00426125" w:rsidRPr="00142C57" w:rsidRDefault="00426125" w:rsidP="00426125">
            <w:pPr>
              <w:pStyle w:val="TAC"/>
              <w:rPr>
                <w:noProof/>
                <w:lang w:eastAsia="zh-CN"/>
              </w:rPr>
            </w:pPr>
            <w:del w:id="509" w:author="R4-1904925" w:date="2019-04-23T11:21:00Z">
              <w:r w:rsidRPr="00142C57" w:rsidDel="00866485">
                <w:rPr>
                  <w:rFonts w:cs="Arial"/>
                  <w:lang w:eastAsia="ja-JP"/>
                </w:rPr>
                <w:delText>DC_3A_n79A</w:delText>
              </w:r>
            </w:del>
          </w:p>
        </w:tc>
        <w:tc>
          <w:tcPr>
            <w:tcW w:w="0" w:type="auto"/>
            <w:shd w:val="clear" w:color="auto" w:fill="auto"/>
            <w:noWrap/>
            <w:vAlign w:val="center"/>
          </w:tcPr>
          <w:p w14:paraId="53CD2B8D" w14:textId="221CC352" w:rsidR="00426125" w:rsidRPr="00142C57" w:rsidRDefault="00426125" w:rsidP="00426125">
            <w:pPr>
              <w:pStyle w:val="TAC"/>
              <w:rPr>
                <w:noProof/>
                <w:lang w:eastAsia="zh-CN"/>
              </w:rPr>
            </w:pPr>
            <w:del w:id="510" w:author="R4-1904925" w:date="2019-04-23T11:04:00Z">
              <w:r w:rsidRPr="00142C57" w:rsidDel="005156D2">
                <w:rPr>
                  <w:rFonts w:cs="Arial"/>
                  <w:lang w:eastAsia="ja-JP"/>
                </w:rPr>
                <w:delText>CA_3A-42C</w:delText>
              </w:r>
            </w:del>
          </w:p>
        </w:tc>
        <w:tc>
          <w:tcPr>
            <w:tcW w:w="0" w:type="auto"/>
            <w:vAlign w:val="center"/>
          </w:tcPr>
          <w:p w14:paraId="024E15CC" w14:textId="7CE6C631" w:rsidR="00426125" w:rsidRPr="00142C57" w:rsidDel="005156D2" w:rsidRDefault="00426125" w:rsidP="00426125">
            <w:pPr>
              <w:pStyle w:val="TAC"/>
              <w:rPr>
                <w:del w:id="511" w:author="R4-1904925" w:date="2019-04-23T11:04:00Z"/>
                <w:rFonts w:cs="Arial"/>
                <w:lang w:eastAsia="ja-JP"/>
              </w:rPr>
            </w:pPr>
            <w:del w:id="512" w:author="R4-1904925" w:date="2019-04-23T11:04:00Z">
              <w:r w:rsidRPr="00142C57" w:rsidDel="005156D2">
                <w:rPr>
                  <w:rFonts w:cs="Arial"/>
                  <w:lang w:eastAsia="ja-JP"/>
                </w:rPr>
                <w:delText>n79A</w:delText>
              </w:r>
            </w:del>
          </w:p>
          <w:p w14:paraId="010C9A4A" w14:textId="3C4E4794" w:rsidR="005F5407" w:rsidRPr="00142C57" w:rsidRDefault="005F5407" w:rsidP="00426125">
            <w:pPr>
              <w:pStyle w:val="TAC"/>
              <w:rPr>
                <w:noProof/>
                <w:lang w:eastAsia="zh-CN"/>
              </w:rPr>
            </w:pPr>
            <w:del w:id="513" w:author="R4-1904925" w:date="2019-04-23T11:04:00Z">
              <w:r w:rsidRPr="00142C57" w:rsidDel="005156D2">
                <w:rPr>
                  <w:noProof/>
                  <w:lang w:eastAsia="zh-CN"/>
                </w:rPr>
                <w:delText>CA_n79C</w:delText>
              </w:r>
            </w:del>
          </w:p>
        </w:tc>
      </w:tr>
      <w:tr w:rsidR="00EA1C6C" w:rsidRPr="00142C57" w14:paraId="3AD7BBAB" w14:textId="77777777" w:rsidTr="00D908AB">
        <w:trPr>
          <w:trHeight w:val="288"/>
          <w:jc w:val="center"/>
        </w:trPr>
        <w:tc>
          <w:tcPr>
            <w:tcW w:w="0" w:type="auto"/>
            <w:shd w:val="clear" w:color="auto" w:fill="auto"/>
            <w:noWrap/>
            <w:vAlign w:val="center"/>
          </w:tcPr>
          <w:p w14:paraId="033A911D" w14:textId="68913512" w:rsidR="00426125" w:rsidRPr="00142C57" w:rsidRDefault="00426125" w:rsidP="00426125">
            <w:pPr>
              <w:pStyle w:val="TAC"/>
              <w:rPr>
                <w:rFonts w:cs="Arial"/>
                <w:lang w:eastAsia="ja-JP"/>
              </w:rPr>
            </w:pPr>
            <w:del w:id="514" w:author="R4-1904925" w:date="2019-04-23T11:19:00Z">
              <w:r w:rsidRPr="00142C57" w:rsidDel="00866485">
                <w:rPr>
                  <w:rFonts w:hint="eastAsia"/>
                  <w:noProof/>
                  <w:lang w:eastAsia="zh-CN"/>
                </w:rPr>
                <w:delText>DC</w:delText>
              </w:r>
              <w:r w:rsidRPr="00142C57" w:rsidDel="00866485">
                <w:rPr>
                  <w:noProof/>
                  <w:lang w:eastAsia="zh-CN"/>
                </w:rPr>
                <w:delText>_3</w:delText>
              </w:r>
              <w:r w:rsidRPr="00142C57" w:rsidDel="00866485">
                <w:rPr>
                  <w:rFonts w:hint="eastAsia"/>
                  <w:noProof/>
                  <w:lang w:eastAsia="zh-CN"/>
                </w:rPr>
                <w:delText>A-42</w:delText>
              </w:r>
              <w:r w:rsidRPr="00142C57" w:rsidDel="00866485">
                <w:rPr>
                  <w:noProof/>
                  <w:lang w:eastAsia="zh-CN"/>
                </w:rPr>
                <w:delText>D_</w:delText>
              </w:r>
              <w:r w:rsidRPr="00142C57" w:rsidDel="00866485">
                <w:rPr>
                  <w:rFonts w:hint="eastAsia"/>
                  <w:noProof/>
                  <w:lang w:eastAsia="zh-CN"/>
                </w:rPr>
                <w:delText>n77A</w:delText>
              </w:r>
            </w:del>
          </w:p>
        </w:tc>
        <w:tc>
          <w:tcPr>
            <w:tcW w:w="0" w:type="auto"/>
            <w:vAlign w:val="center"/>
          </w:tcPr>
          <w:p w14:paraId="78DDB9FB" w14:textId="793A5727" w:rsidR="00426125" w:rsidRPr="00142C57" w:rsidRDefault="00426125" w:rsidP="00426125">
            <w:pPr>
              <w:pStyle w:val="TAC"/>
              <w:rPr>
                <w:rFonts w:cs="Arial"/>
                <w:lang w:eastAsia="ja-JP"/>
              </w:rPr>
            </w:pPr>
            <w:del w:id="515" w:author="R4-1904925" w:date="2019-04-23T11:20:00Z">
              <w:r w:rsidRPr="00142C57" w:rsidDel="00866485">
                <w:rPr>
                  <w:rFonts w:hint="eastAsia"/>
                  <w:noProof/>
                  <w:lang w:eastAsia="zh-CN"/>
                </w:rPr>
                <w:delText>DC</w:delText>
              </w:r>
              <w:r w:rsidRPr="00142C57" w:rsidDel="00866485">
                <w:rPr>
                  <w:noProof/>
                  <w:lang w:eastAsia="zh-CN"/>
                </w:rPr>
                <w:delText>_3</w:delText>
              </w:r>
              <w:r w:rsidRPr="00142C57" w:rsidDel="00866485">
                <w:rPr>
                  <w:rFonts w:hint="eastAsia"/>
                  <w:noProof/>
                  <w:lang w:eastAsia="zh-CN"/>
                </w:rPr>
                <w:delText>A</w:delText>
              </w:r>
              <w:r w:rsidRPr="00142C57" w:rsidDel="00866485">
                <w:rPr>
                  <w:noProof/>
                  <w:lang w:eastAsia="zh-CN"/>
                </w:rPr>
                <w:delText>_</w:delText>
              </w:r>
              <w:r w:rsidRPr="00142C57" w:rsidDel="00866485">
                <w:rPr>
                  <w:rFonts w:hint="eastAsia"/>
                  <w:noProof/>
                  <w:lang w:eastAsia="zh-CN"/>
                </w:rPr>
                <w:delText>n77A</w:delText>
              </w:r>
            </w:del>
          </w:p>
        </w:tc>
        <w:tc>
          <w:tcPr>
            <w:tcW w:w="0" w:type="auto"/>
            <w:shd w:val="clear" w:color="auto" w:fill="auto"/>
            <w:noWrap/>
            <w:vAlign w:val="center"/>
          </w:tcPr>
          <w:p w14:paraId="6D34D815" w14:textId="5B533C9F" w:rsidR="00426125" w:rsidRPr="00142C57" w:rsidRDefault="00426125" w:rsidP="00426125">
            <w:pPr>
              <w:pStyle w:val="TAC"/>
              <w:rPr>
                <w:rFonts w:cs="Arial"/>
                <w:lang w:eastAsia="ja-JP"/>
              </w:rPr>
            </w:pPr>
            <w:del w:id="516"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w:delText>
              </w:r>
              <w:r w:rsidRPr="00142C57" w:rsidDel="005156D2">
                <w:rPr>
                  <w:rFonts w:hint="eastAsia"/>
                  <w:noProof/>
                  <w:lang w:eastAsia="zh-CN"/>
                </w:rPr>
                <w:delText>A-</w:delText>
              </w:r>
              <w:r w:rsidR="00B823E9" w:rsidRPr="00142C57" w:rsidDel="005156D2">
                <w:rPr>
                  <w:rFonts w:hint="eastAsia"/>
                  <w:noProof/>
                  <w:lang w:eastAsia="zh-CN"/>
                </w:rPr>
                <w:delText>42</w:delText>
              </w:r>
              <w:r w:rsidR="00B823E9" w:rsidRPr="00142C57" w:rsidDel="005156D2">
                <w:rPr>
                  <w:noProof/>
                  <w:lang w:eastAsia="zh-CN"/>
                </w:rPr>
                <w:delText>D</w:delText>
              </w:r>
            </w:del>
          </w:p>
        </w:tc>
        <w:tc>
          <w:tcPr>
            <w:tcW w:w="0" w:type="auto"/>
            <w:vAlign w:val="center"/>
          </w:tcPr>
          <w:p w14:paraId="1F527ED0" w14:textId="447DF05D" w:rsidR="00426125" w:rsidRPr="00142C57" w:rsidRDefault="00426125" w:rsidP="00426125">
            <w:pPr>
              <w:pStyle w:val="TAC"/>
              <w:rPr>
                <w:rFonts w:cs="Arial"/>
                <w:lang w:eastAsia="ja-JP"/>
              </w:rPr>
            </w:pPr>
            <w:del w:id="517" w:author="R4-1904925" w:date="2019-04-23T11:04:00Z">
              <w:r w:rsidRPr="00142C57" w:rsidDel="005156D2">
                <w:rPr>
                  <w:noProof/>
                  <w:lang w:eastAsia="zh-CN"/>
                </w:rPr>
                <w:delText>n77A</w:delText>
              </w:r>
            </w:del>
          </w:p>
        </w:tc>
      </w:tr>
      <w:tr w:rsidR="00EA1C6C" w:rsidRPr="00142C57" w14:paraId="555B4131" w14:textId="77777777" w:rsidTr="00D908AB">
        <w:trPr>
          <w:trHeight w:val="288"/>
          <w:jc w:val="center"/>
        </w:trPr>
        <w:tc>
          <w:tcPr>
            <w:tcW w:w="0" w:type="auto"/>
            <w:shd w:val="clear" w:color="auto" w:fill="auto"/>
            <w:noWrap/>
            <w:vAlign w:val="center"/>
          </w:tcPr>
          <w:p w14:paraId="01475B41" w14:textId="67346BFA" w:rsidR="00426125" w:rsidRPr="00142C57" w:rsidRDefault="00426125" w:rsidP="00426125">
            <w:pPr>
              <w:pStyle w:val="TAC"/>
              <w:rPr>
                <w:rFonts w:cs="Arial"/>
                <w:lang w:eastAsia="ja-JP"/>
              </w:rPr>
            </w:pPr>
            <w:del w:id="518" w:author="R4-1904925" w:date="2019-04-23T11:20:00Z">
              <w:r w:rsidRPr="00142C57" w:rsidDel="00866485">
                <w:rPr>
                  <w:rFonts w:hint="eastAsia"/>
                  <w:noProof/>
                  <w:lang w:eastAsia="zh-CN"/>
                </w:rPr>
                <w:delText>DC</w:delText>
              </w:r>
              <w:r w:rsidRPr="00142C57" w:rsidDel="00866485">
                <w:rPr>
                  <w:noProof/>
                  <w:lang w:eastAsia="zh-CN"/>
                </w:rPr>
                <w:delText>_3</w:delText>
              </w:r>
              <w:r w:rsidRPr="00142C57" w:rsidDel="00866485">
                <w:rPr>
                  <w:rFonts w:hint="eastAsia"/>
                  <w:noProof/>
                  <w:lang w:eastAsia="zh-CN"/>
                </w:rPr>
                <w:delText>A-42</w:delText>
              </w:r>
              <w:r w:rsidRPr="00142C57" w:rsidDel="00866485">
                <w:rPr>
                  <w:noProof/>
                  <w:lang w:eastAsia="zh-CN"/>
                </w:rPr>
                <w:delText>D_</w:delText>
              </w:r>
              <w:r w:rsidRPr="00142C57" w:rsidDel="00866485">
                <w:rPr>
                  <w:rFonts w:hint="eastAsia"/>
                  <w:noProof/>
                  <w:lang w:eastAsia="zh-CN"/>
                </w:rPr>
                <w:delText>n7</w:delText>
              </w:r>
              <w:r w:rsidRPr="00142C57" w:rsidDel="00866485">
                <w:rPr>
                  <w:noProof/>
                  <w:lang w:eastAsia="zh-CN"/>
                </w:rPr>
                <w:delText>8</w:delText>
              </w:r>
              <w:r w:rsidRPr="00142C57" w:rsidDel="00866485">
                <w:rPr>
                  <w:rFonts w:hint="eastAsia"/>
                  <w:noProof/>
                  <w:lang w:eastAsia="zh-CN"/>
                </w:rPr>
                <w:delText>A</w:delText>
              </w:r>
            </w:del>
          </w:p>
        </w:tc>
        <w:tc>
          <w:tcPr>
            <w:tcW w:w="0" w:type="auto"/>
            <w:vAlign w:val="center"/>
          </w:tcPr>
          <w:p w14:paraId="29846EB5" w14:textId="5EA8E172" w:rsidR="00426125" w:rsidRPr="00142C57" w:rsidRDefault="00426125" w:rsidP="00426125">
            <w:pPr>
              <w:pStyle w:val="TAC"/>
              <w:rPr>
                <w:rFonts w:cs="Arial"/>
                <w:lang w:eastAsia="ja-JP"/>
              </w:rPr>
            </w:pPr>
            <w:del w:id="519" w:author="R4-1904925" w:date="2019-04-23T11:21:00Z">
              <w:r w:rsidRPr="00142C57" w:rsidDel="00866485">
                <w:rPr>
                  <w:rFonts w:hint="eastAsia"/>
                  <w:noProof/>
                  <w:lang w:eastAsia="zh-CN"/>
                </w:rPr>
                <w:delText>DC</w:delText>
              </w:r>
              <w:r w:rsidRPr="00142C57" w:rsidDel="00866485">
                <w:rPr>
                  <w:noProof/>
                  <w:lang w:eastAsia="zh-CN"/>
                </w:rPr>
                <w:delText>_3</w:delText>
              </w:r>
              <w:r w:rsidRPr="00142C57" w:rsidDel="00866485">
                <w:rPr>
                  <w:rFonts w:hint="eastAsia"/>
                  <w:noProof/>
                  <w:lang w:eastAsia="zh-CN"/>
                </w:rPr>
                <w:delText>A</w:delText>
              </w:r>
              <w:r w:rsidRPr="00142C57" w:rsidDel="00866485">
                <w:rPr>
                  <w:noProof/>
                  <w:lang w:eastAsia="zh-CN"/>
                </w:rPr>
                <w:delText>_</w:delText>
              </w:r>
              <w:r w:rsidRPr="00142C57" w:rsidDel="00866485">
                <w:rPr>
                  <w:rFonts w:hint="eastAsia"/>
                  <w:noProof/>
                  <w:lang w:eastAsia="zh-CN"/>
                </w:rPr>
                <w:delText>n7</w:delText>
              </w:r>
              <w:r w:rsidRPr="00142C57" w:rsidDel="00866485">
                <w:rPr>
                  <w:noProof/>
                  <w:lang w:eastAsia="zh-CN"/>
                </w:rPr>
                <w:delText>8</w:delText>
              </w:r>
              <w:r w:rsidRPr="00142C57" w:rsidDel="00866485">
                <w:rPr>
                  <w:rFonts w:hint="eastAsia"/>
                  <w:noProof/>
                  <w:lang w:eastAsia="zh-CN"/>
                </w:rPr>
                <w:delText>A</w:delText>
              </w:r>
            </w:del>
          </w:p>
        </w:tc>
        <w:tc>
          <w:tcPr>
            <w:tcW w:w="0" w:type="auto"/>
            <w:shd w:val="clear" w:color="auto" w:fill="auto"/>
            <w:noWrap/>
            <w:vAlign w:val="center"/>
          </w:tcPr>
          <w:p w14:paraId="5897E208" w14:textId="675B7F9C" w:rsidR="00426125" w:rsidRPr="00142C57" w:rsidRDefault="00426125" w:rsidP="00426125">
            <w:pPr>
              <w:pStyle w:val="TAC"/>
              <w:rPr>
                <w:rFonts w:cs="Arial"/>
                <w:lang w:eastAsia="ja-JP"/>
              </w:rPr>
            </w:pPr>
            <w:del w:id="520"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w:delText>
              </w:r>
              <w:r w:rsidRPr="00142C57" w:rsidDel="005156D2">
                <w:rPr>
                  <w:rFonts w:hint="eastAsia"/>
                  <w:noProof/>
                  <w:lang w:eastAsia="zh-CN"/>
                </w:rPr>
                <w:delText>A-42</w:delText>
              </w:r>
              <w:r w:rsidR="00B823E9" w:rsidRPr="00142C57" w:rsidDel="005156D2">
                <w:rPr>
                  <w:noProof/>
                  <w:lang w:eastAsia="zh-CN"/>
                </w:rPr>
                <w:delText>D</w:delText>
              </w:r>
            </w:del>
          </w:p>
        </w:tc>
        <w:tc>
          <w:tcPr>
            <w:tcW w:w="0" w:type="auto"/>
            <w:vAlign w:val="center"/>
          </w:tcPr>
          <w:p w14:paraId="55C72ECD" w14:textId="234994CD" w:rsidR="00426125" w:rsidRPr="00142C57" w:rsidRDefault="00426125" w:rsidP="00426125">
            <w:pPr>
              <w:pStyle w:val="TAC"/>
              <w:rPr>
                <w:rFonts w:cs="Arial"/>
                <w:lang w:eastAsia="ja-JP"/>
              </w:rPr>
            </w:pPr>
            <w:del w:id="521" w:author="R4-1904925" w:date="2019-04-23T11:04:00Z">
              <w:r w:rsidRPr="00142C57" w:rsidDel="005156D2">
                <w:rPr>
                  <w:noProof/>
                  <w:lang w:eastAsia="zh-CN"/>
                </w:rPr>
                <w:delText>n78A</w:delText>
              </w:r>
            </w:del>
          </w:p>
        </w:tc>
      </w:tr>
      <w:tr w:rsidR="00EA1C6C" w:rsidRPr="00142C57" w14:paraId="0465D2F6" w14:textId="77777777" w:rsidTr="00D908AB">
        <w:trPr>
          <w:trHeight w:val="288"/>
          <w:jc w:val="center"/>
        </w:trPr>
        <w:tc>
          <w:tcPr>
            <w:tcW w:w="0" w:type="auto"/>
            <w:shd w:val="clear" w:color="auto" w:fill="auto"/>
            <w:noWrap/>
            <w:vAlign w:val="center"/>
          </w:tcPr>
          <w:p w14:paraId="28E0E306" w14:textId="7626F20B" w:rsidR="00426125" w:rsidRPr="00142C57" w:rsidRDefault="00426125" w:rsidP="00426125">
            <w:pPr>
              <w:pStyle w:val="TAC"/>
              <w:rPr>
                <w:rFonts w:cs="Arial"/>
                <w:lang w:eastAsia="ja-JP"/>
              </w:rPr>
            </w:pPr>
            <w:del w:id="522" w:author="R4-1904925" w:date="2019-04-23T11:20:00Z">
              <w:r w:rsidRPr="00142C57" w:rsidDel="00866485">
                <w:rPr>
                  <w:rFonts w:hint="eastAsia"/>
                  <w:noProof/>
                  <w:lang w:eastAsia="zh-CN"/>
                </w:rPr>
                <w:delText>DC</w:delText>
              </w:r>
              <w:r w:rsidRPr="00142C57" w:rsidDel="00866485">
                <w:rPr>
                  <w:noProof/>
                  <w:lang w:eastAsia="zh-CN"/>
                </w:rPr>
                <w:delText>_3</w:delText>
              </w:r>
              <w:r w:rsidRPr="00142C57" w:rsidDel="00866485">
                <w:rPr>
                  <w:rFonts w:hint="eastAsia"/>
                  <w:noProof/>
                  <w:lang w:eastAsia="zh-CN"/>
                </w:rPr>
                <w:delText>A-42</w:delText>
              </w:r>
              <w:r w:rsidRPr="00142C57" w:rsidDel="00866485">
                <w:rPr>
                  <w:noProof/>
                  <w:lang w:eastAsia="zh-CN"/>
                </w:rPr>
                <w:delText>D_</w:delText>
              </w:r>
              <w:r w:rsidRPr="00142C57" w:rsidDel="00866485">
                <w:rPr>
                  <w:rFonts w:hint="eastAsia"/>
                  <w:noProof/>
                  <w:lang w:eastAsia="zh-CN"/>
                </w:rPr>
                <w:delText>n7</w:delText>
              </w:r>
              <w:r w:rsidRPr="00142C57" w:rsidDel="00866485">
                <w:rPr>
                  <w:noProof/>
                  <w:lang w:eastAsia="zh-CN"/>
                </w:rPr>
                <w:delText>9</w:delText>
              </w:r>
              <w:r w:rsidRPr="00142C57" w:rsidDel="00866485">
                <w:rPr>
                  <w:rFonts w:hint="eastAsia"/>
                  <w:noProof/>
                  <w:lang w:eastAsia="zh-CN"/>
                </w:rPr>
                <w:delText>A</w:delText>
              </w:r>
            </w:del>
          </w:p>
        </w:tc>
        <w:tc>
          <w:tcPr>
            <w:tcW w:w="0" w:type="auto"/>
            <w:vAlign w:val="center"/>
          </w:tcPr>
          <w:p w14:paraId="56721813" w14:textId="5ABAE0F6" w:rsidR="00426125" w:rsidRPr="00142C57" w:rsidRDefault="00426125" w:rsidP="00426125">
            <w:pPr>
              <w:pStyle w:val="TAC"/>
              <w:rPr>
                <w:rFonts w:cs="Arial"/>
                <w:lang w:eastAsia="ja-JP"/>
              </w:rPr>
            </w:pPr>
            <w:del w:id="523" w:author="R4-1904925" w:date="2019-04-23T11:21:00Z">
              <w:r w:rsidRPr="00142C57" w:rsidDel="00866485">
                <w:rPr>
                  <w:rFonts w:hint="eastAsia"/>
                  <w:noProof/>
                  <w:lang w:eastAsia="zh-CN"/>
                </w:rPr>
                <w:delText>DC</w:delText>
              </w:r>
              <w:r w:rsidRPr="00142C57" w:rsidDel="00866485">
                <w:rPr>
                  <w:noProof/>
                  <w:lang w:eastAsia="zh-CN"/>
                </w:rPr>
                <w:delText>_3</w:delText>
              </w:r>
              <w:r w:rsidRPr="00142C57" w:rsidDel="00866485">
                <w:rPr>
                  <w:rFonts w:hint="eastAsia"/>
                  <w:noProof/>
                  <w:lang w:eastAsia="zh-CN"/>
                </w:rPr>
                <w:delText>A</w:delText>
              </w:r>
              <w:r w:rsidRPr="00142C57" w:rsidDel="00866485">
                <w:rPr>
                  <w:noProof/>
                  <w:lang w:eastAsia="zh-CN"/>
                </w:rPr>
                <w:delText>_</w:delText>
              </w:r>
              <w:r w:rsidRPr="00142C57" w:rsidDel="00866485">
                <w:rPr>
                  <w:rFonts w:hint="eastAsia"/>
                  <w:noProof/>
                  <w:lang w:eastAsia="zh-CN"/>
                </w:rPr>
                <w:delText>n7</w:delText>
              </w:r>
              <w:r w:rsidRPr="00142C57" w:rsidDel="00866485">
                <w:rPr>
                  <w:noProof/>
                  <w:lang w:eastAsia="zh-CN"/>
                </w:rPr>
                <w:delText>9</w:delText>
              </w:r>
              <w:r w:rsidRPr="00142C57" w:rsidDel="00866485">
                <w:rPr>
                  <w:rFonts w:hint="eastAsia"/>
                  <w:noProof/>
                  <w:lang w:eastAsia="zh-CN"/>
                </w:rPr>
                <w:delText>A</w:delText>
              </w:r>
            </w:del>
          </w:p>
        </w:tc>
        <w:tc>
          <w:tcPr>
            <w:tcW w:w="0" w:type="auto"/>
            <w:shd w:val="clear" w:color="auto" w:fill="auto"/>
            <w:noWrap/>
            <w:vAlign w:val="center"/>
          </w:tcPr>
          <w:p w14:paraId="721261E6" w14:textId="0CC742C8" w:rsidR="00426125" w:rsidRPr="00142C57" w:rsidRDefault="00426125" w:rsidP="00426125">
            <w:pPr>
              <w:pStyle w:val="TAC"/>
              <w:rPr>
                <w:rFonts w:cs="Arial"/>
                <w:lang w:eastAsia="ja-JP"/>
              </w:rPr>
            </w:pPr>
            <w:del w:id="524"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w:delText>
              </w:r>
              <w:r w:rsidRPr="00142C57" w:rsidDel="005156D2">
                <w:rPr>
                  <w:rFonts w:hint="eastAsia"/>
                  <w:noProof/>
                  <w:lang w:eastAsia="zh-CN"/>
                </w:rPr>
                <w:delText>A-42</w:delText>
              </w:r>
              <w:r w:rsidR="00B823E9" w:rsidRPr="00142C57" w:rsidDel="005156D2">
                <w:rPr>
                  <w:noProof/>
                  <w:lang w:eastAsia="zh-CN"/>
                </w:rPr>
                <w:delText>D</w:delText>
              </w:r>
            </w:del>
          </w:p>
        </w:tc>
        <w:tc>
          <w:tcPr>
            <w:tcW w:w="0" w:type="auto"/>
            <w:vAlign w:val="center"/>
          </w:tcPr>
          <w:p w14:paraId="46429BF5" w14:textId="3C3B805A" w:rsidR="00426125" w:rsidRPr="00142C57" w:rsidRDefault="00426125" w:rsidP="00426125">
            <w:pPr>
              <w:pStyle w:val="TAC"/>
              <w:rPr>
                <w:rFonts w:cs="Arial"/>
                <w:lang w:eastAsia="ja-JP"/>
              </w:rPr>
            </w:pPr>
            <w:del w:id="525" w:author="R4-1904925" w:date="2019-04-23T11:04:00Z">
              <w:r w:rsidRPr="00142C57" w:rsidDel="005156D2">
                <w:rPr>
                  <w:noProof/>
                  <w:lang w:eastAsia="zh-CN"/>
                </w:rPr>
                <w:delText>n79A</w:delText>
              </w:r>
            </w:del>
          </w:p>
        </w:tc>
      </w:tr>
      <w:tr w:rsidR="00EA1C6C" w:rsidRPr="00142C57" w14:paraId="1829DC25" w14:textId="77777777" w:rsidTr="00C42558">
        <w:trPr>
          <w:trHeight w:val="288"/>
          <w:jc w:val="center"/>
        </w:trPr>
        <w:tc>
          <w:tcPr>
            <w:tcW w:w="0" w:type="auto"/>
            <w:shd w:val="clear" w:color="auto" w:fill="auto"/>
            <w:noWrap/>
            <w:vAlign w:val="center"/>
          </w:tcPr>
          <w:p w14:paraId="515AC962" w14:textId="3338AD08" w:rsidR="00426125" w:rsidRPr="00142C57" w:rsidRDefault="00426125" w:rsidP="00426125">
            <w:pPr>
              <w:pStyle w:val="TAC"/>
              <w:rPr>
                <w:rFonts w:eastAsia="Malgun Gothic" w:cs="Arial"/>
                <w:lang w:eastAsia="ko-KR"/>
              </w:rPr>
            </w:pPr>
            <w:del w:id="526" w:author="R4-1904925" w:date="2019-04-23T11:19:00Z">
              <w:r w:rsidRPr="00142C57" w:rsidDel="00866485">
                <w:rPr>
                  <w:noProof/>
                </w:rPr>
                <w:delText>DC_3A-42E_n77A</w:delText>
              </w:r>
            </w:del>
          </w:p>
        </w:tc>
        <w:tc>
          <w:tcPr>
            <w:tcW w:w="0" w:type="auto"/>
          </w:tcPr>
          <w:p w14:paraId="22ECA047" w14:textId="4BCB8CA9" w:rsidR="00426125" w:rsidRPr="00142C57" w:rsidRDefault="00426125" w:rsidP="00426125">
            <w:pPr>
              <w:pStyle w:val="TAC"/>
              <w:rPr>
                <w:rFonts w:eastAsia="Malgun Gothic"/>
                <w:noProof/>
                <w:lang w:eastAsia="ko-KR"/>
              </w:rPr>
            </w:pPr>
            <w:del w:id="527" w:author="R4-1904925" w:date="2019-04-23T11:20:00Z">
              <w:r w:rsidRPr="00142C57" w:rsidDel="00866485">
                <w:rPr>
                  <w:rFonts w:hint="eastAsia"/>
                  <w:lang w:eastAsia="zh-CN"/>
                </w:rPr>
                <w:delText>DC_3A_n77A</w:delText>
              </w:r>
            </w:del>
          </w:p>
        </w:tc>
        <w:tc>
          <w:tcPr>
            <w:tcW w:w="0" w:type="auto"/>
            <w:shd w:val="clear" w:color="auto" w:fill="auto"/>
            <w:noWrap/>
            <w:vAlign w:val="center"/>
          </w:tcPr>
          <w:p w14:paraId="6ACD77F1" w14:textId="141917B9" w:rsidR="00426125" w:rsidRPr="00142C57" w:rsidRDefault="00426125" w:rsidP="00426125">
            <w:pPr>
              <w:pStyle w:val="TAC"/>
              <w:rPr>
                <w:rFonts w:eastAsia="Malgun Gothic"/>
                <w:noProof/>
                <w:lang w:eastAsia="ko-KR"/>
              </w:rPr>
            </w:pPr>
            <w:del w:id="528" w:author="R4-1904925" w:date="2019-04-23T11:04:00Z">
              <w:r w:rsidRPr="00142C57" w:rsidDel="005156D2">
                <w:rPr>
                  <w:noProof/>
                </w:rPr>
                <w:delText>C</w:delText>
              </w:r>
              <w:r w:rsidRPr="00142C57" w:rsidDel="005156D2">
                <w:rPr>
                  <w:rFonts w:hint="eastAsia"/>
                  <w:noProof/>
                  <w:lang w:eastAsia="zh-CN"/>
                </w:rPr>
                <w:delText>A</w:delText>
              </w:r>
              <w:r w:rsidRPr="00142C57" w:rsidDel="005156D2">
                <w:rPr>
                  <w:noProof/>
                </w:rPr>
                <w:delText>_</w:delText>
              </w:r>
              <w:r w:rsidRPr="00142C57" w:rsidDel="005156D2">
                <w:rPr>
                  <w:rFonts w:hint="eastAsia"/>
                  <w:noProof/>
                  <w:lang w:eastAsia="zh-CN"/>
                </w:rPr>
                <w:delText>3</w:delText>
              </w:r>
              <w:r w:rsidRPr="00142C57" w:rsidDel="005156D2">
                <w:rPr>
                  <w:noProof/>
                </w:rPr>
                <w:delText>A-42E</w:delText>
              </w:r>
            </w:del>
          </w:p>
        </w:tc>
        <w:tc>
          <w:tcPr>
            <w:tcW w:w="0" w:type="auto"/>
            <w:vAlign w:val="center"/>
          </w:tcPr>
          <w:p w14:paraId="677F4292" w14:textId="5359A1EF" w:rsidR="00426125" w:rsidRPr="00142C57" w:rsidRDefault="00426125" w:rsidP="00426125">
            <w:pPr>
              <w:pStyle w:val="TAC"/>
              <w:rPr>
                <w:rFonts w:eastAsia="Malgun Gothic"/>
                <w:noProof/>
                <w:lang w:eastAsia="ko-KR"/>
              </w:rPr>
            </w:pPr>
            <w:del w:id="529" w:author="R4-1904925" w:date="2019-04-23T11:04:00Z">
              <w:r w:rsidRPr="00142C57" w:rsidDel="005156D2">
                <w:rPr>
                  <w:rFonts w:hint="eastAsia"/>
                  <w:lang w:eastAsia="zh-CN"/>
                </w:rPr>
                <w:delText>n77A</w:delText>
              </w:r>
            </w:del>
          </w:p>
        </w:tc>
      </w:tr>
      <w:tr w:rsidR="00EA1C6C" w:rsidRPr="00142C57" w14:paraId="200C9848" w14:textId="77777777" w:rsidTr="00C42558">
        <w:trPr>
          <w:trHeight w:val="288"/>
          <w:jc w:val="center"/>
        </w:trPr>
        <w:tc>
          <w:tcPr>
            <w:tcW w:w="0" w:type="auto"/>
            <w:shd w:val="clear" w:color="auto" w:fill="auto"/>
            <w:noWrap/>
            <w:vAlign w:val="center"/>
          </w:tcPr>
          <w:p w14:paraId="18EF29A5" w14:textId="2705F4EF" w:rsidR="00426125" w:rsidRPr="00142C57" w:rsidRDefault="00426125" w:rsidP="00426125">
            <w:pPr>
              <w:pStyle w:val="TAC"/>
              <w:rPr>
                <w:rFonts w:eastAsia="Malgun Gothic" w:cs="Arial"/>
                <w:lang w:eastAsia="ko-KR"/>
              </w:rPr>
            </w:pPr>
            <w:del w:id="530" w:author="R4-1904925" w:date="2019-04-23T11:20:00Z">
              <w:r w:rsidRPr="00142C57" w:rsidDel="00866485">
                <w:rPr>
                  <w:noProof/>
                </w:rPr>
                <w:delText>DC_3A-42E_n78A</w:delText>
              </w:r>
            </w:del>
          </w:p>
        </w:tc>
        <w:tc>
          <w:tcPr>
            <w:tcW w:w="0" w:type="auto"/>
          </w:tcPr>
          <w:p w14:paraId="2A1D6D3E" w14:textId="4E5522BF" w:rsidR="00426125" w:rsidRPr="00142C57" w:rsidRDefault="00426125" w:rsidP="00426125">
            <w:pPr>
              <w:pStyle w:val="TAC"/>
              <w:rPr>
                <w:rFonts w:eastAsia="Malgun Gothic"/>
                <w:noProof/>
                <w:lang w:eastAsia="ko-KR"/>
              </w:rPr>
            </w:pPr>
            <w:del w:id="531" w:author="R4-1904925" w:date="2019-04-23T11:21:00Z">
              <w:r w:rsidRPr="00142C57" w:rsidDel="00866485">
                <w:rPr>
                  <w:rFonts w:hint="eastAsia"/>
                  <w:lang w:eastAsia="zh-CN"/>
                </w:rPr>
                <w:delText>DC_3A_n78A</w:delText>
              </w:r>
            </w:del>
          </w:p>
        </w:tc>
        <w:tc>
          <w:tcPr>
            <w:tcW w:w="0" w:type="auto"/>
            <w:shd w:val="clear" w:color="auto" w:fill="auto"/>
            <w:noWrap/>
            <w:vAlign w:val="center"/>
          </w:tcPr>
          <w:p w14:paraId="45F4B63F" w14:textId="45D4DC63" w:rsidR="00426125" w:rsidRPr="00142C57" w:rsidRDefault="00426125" w:rsidP="00426125">
            <w:pPr>
              <w:pStyle w:val="TAC"/>
              <w:rPr>
                <w:rFonts w:eastAsia="Malgun Gothic"/>
                <w:noProof/>
                <w:lang w:eastAsia="ko-KR"/>
              </w:rPr>
            </w:pPr>
            <w:del w:id="532" w:author="R4-1904925" w:date="2019-04-23T11:04:00Z">
              <w:r w:rsidRPr="00142C57" w:rsidDel="005156D2">
                <w:rPr>
                  <w:noProof/>
                </w:rPr>
                <w:delText>C</w:delText>
              </w:r>
              <w:r w:rsidRPr="00142C57" w:rsidDel="005156D2">
                <w:rPr>
                  <w:rFonts w:hint="eastAsia"/>
                  <w:noProof/>
                  <w:lang w:eastAsia="zh-CN"/>
                </w:rPr>
                <w:delText>A</w:delText>
              </w:r>
              <w:r w:rsidRPr="00142C57" w:rsidDel="005156D2">
                <w:rPr>
                  <w:noProof/>
                </w:rPr>
                <w:delText>_</w:delText>
              </w:r>
              <w:r w:rsidRPr="00142C57" w:rsidDel="005156D2">
                <w:rPr>
                  <w:rFonts w:hint="eastAsia"/>
                  <w:noProof/>
                  <w:lang w:eastAsia="zh-CN"/>
                </w:rPr>
                <w:delText>3</w:delText>
              </w:r>
              <w:r w:rsidRPr="00142C57" w:rsidDel="005156D2">
                <w:rPr>
                  <w:noProof/>
                </w:rPr>
                <w:delText>A-42E</w:delText>
              </w:r>
            </w:del>
          </w:p>
        </w:tc>
        <w:tc>
          <w:tcPr>
            <w:tcW w:w="0" w:type="auto"/>
            <w:vAlign w:val="center"/>
          </w:tcPr>
          <w:p w14:paraId="580056BE" w14:textId="21AFD8EB" w:rsidR="00426125" w:rsidRPr="00142C57" w:rsidRDefault="00426125" w:rsidP="00426125">
            <w:pPr>
              <w:pStyle w:val="TAC"/>
              <w:rPr>
                <w:rFonts w:eastAsia="Malgun Gothic"/>
                <w:noProof/>
                <w:lang w:eastAsia="ko-KR"/>
              </w:rPr>
            </w:pPr>
            <w:del w:id="533" w:author="R4-1904925" w:date="2019-04-23T11:04:00Z">
              <w:r w:rsidRPr="00142C57" w:rsidDel="005156D2">
                <w:rPr>
                  <w:rFonts w:hint="eastAsia"/>
                  <w:lang w:eastAsia="zh-CN"/>
                </w:rPr>
                <w:delText>n78A</w:delText>
              </w:r>
            </w:del>
          </w:p>
        </w:tc>
      </w:tr>
      <w:tr w:rsidR="00EA1C6C" w:rsidRPr="00142C57" w14:paraId="56223D57" w14:textId="77777777" w:rsidTr="00C42558">
        <w:trPr>
          <w:trHeight w:val="288"/>
          <w:jc w:val="center"/>
        </w:trPr>
        <w:tc>
          <w:tcPr>
            <w:tcW w:w="0" w:type="auto"/>
            <w:shd w:val="clear" w:color="auto" w:fill="auto"/>
            <w:noWrap/>
            <w:vAlign w:val="center"/>
          </w:tcPr>
          <w:p w14:paraId="1E3AD328" w14:textId="733470A5" w:rsidR="00426125" w:rsidRPr="00142C57" w:rsidRDefault="00426125" w:rsidP="00426125">
            <w:pPr>
              <w:pStyle w:val="TAC"/>
              <w:rPr>
                <w:rFonts w:eastAsia="Malgun Gothic" w:cs="Arial"/>
                <w:lang w:eastAsia="ko-KR"/>
              </w:rPr>
            </w:pPr>
            <w:del w:id="534" w:author="R4-1904925" w:date="2019-04-23T11:21:00Z">
              <w:r w:rsidRPr="00142C57" w:rsidDel="00866485">
                <w:rPr>
                  <w:noProof/>
                </w:rPr>
                <w:delText>DC_3A-42E_n79A</w:delText>
              </w:r>
            </w:del>
          </w:p>
        </w:tc>
        <w:tc>
          <w:tcPr>
            <w:tcW w:w="0" w:type="auto"/>
          </w:tcPr>
          <w:p w14:paraId="51C36691" w14:textId="3322CA03" w:rsidR="00426125" w:rsidRPr="00142C57" w:rsidRDefault="00426125" w:rsidP="00426125">
            <w:pPr>
              <w:pStyle w:val="TAC"/>
              <w:rPr>
                <w:rFonts w:eastAsia="Malgun Gothic"/>
                <w:noProof/>
                <w:lang w:eastAsia="ko-KR"/>
              </w:rPr>
            </w:pPr>
            <w:del w:id="535" w:author="R4-1904925" w:date="2019-04-23T11:21:00Z">
              <w:r w:rsidRPr="00142C57" w:rsidDel="00866485">
                <w:rPr>
                  <w:rFonts w:hint="eastAsia"/>
                  <w:lang w:eastAsia="zh-CN"/>
                </w:rPr>
                <w:delText>DC_3A_n79A</w:delText>
              </w:r>
            </w:del>
          </w:p>
        </w:tc>
        <w:tc>
          <w:tcPr>
            <w:tcW w:w="0" w:type="auto"/>
            <w:shd w:val="clear" w:color="auto" w:fill="auto"/>
            <w:noWrap/>
            <w:vAlign w:val="center"/>
          </w:tcPr>
          <w:p w14:paraId="5042BBFD" w14:textId="0655316B" w:rsidR="00426125" w:rsidRPr="00142C57" w:rsidRDefault="00426125" w:rsidP="00426125">
            <w:pPr>
              <w:pStyle w:val="TAC"/>
              <w:rPr>
                <w:rFonts w:eastAsia="Malgun Gothic"/>
                <w:noProof/>
                <w:lang w:eastAsia="ko-KR"/>
              </w:rPr>
            </w:pPr>
            <w:del w:id="536" w:author="R4-1904925" w:date="2019-04-23T11:04:00Z">
              <w:r w:rsidRPr="00142C57" w:rsidDel="005156D2">
                <w:rPr>
                  <w:noProof/>
                </w:rPr>
                <w:delText>C</w:delText>
              </w:r>
              <w:r w:rsidRPr="00142C57" w:rsidDel="005156D2">
                <w:rPr>
                  <w:rFonts w:hint="eastAsia"/>
                  <w:noProof/>
                  <w:lang w:eastAsia="zh-CN"/>
                </w:rPr>
                <w:delText>A</w:delText>
              </w:r>
              <w:r w:rsidRPr="00142C57" w:rsidDel="005156D2">
                <w:rPr>
                  <w:noProof/>
                </w:rPr>
                <w:delText>_</w:delText>
              </w:r>
              <w:r w:rsidR="00D412B2" w:rsidRPr="00142C57" w:rsidDel="005156D2">
                <w:rPr>
                  <w:noProof/>
                </w:rPr>
                <w:delText>3A</w:delText>
              </w:r>
              <w:r w:rsidRPr="00142C57" w:rsidDel="005156D2">
                <w:rPr>
                  <w:noProof/>
                </w:rPr>
                <w:delText>-42E</w:delText>
              </w:r>
            </w:del>
          </w:p>
        </w:tc>
        <w:tc>
          <w:tcPr>
            <w:tcW w:w="0" w:type="auto"/>
            <w:vAlign w:val="center"/>
          </w:tcPr>
          <w:p w14:paraId="2B32C7A8" w14:textId="1217AC11" w:rsidR="00426125" w:rsidRPr="00142C57" w:rsidRDefault="00426125" w:rsidP="00426125">
            <w:pPr>
              <w:pStyle w:val="TAC"/>
              <w:rPr>
                <w:rFonts w:eastAsia="Malgun Gothic"/>
                <w:noProof/>
                <w:lang w:eastAsia="ko-KR"/>
              </w:rPr>
            </w:pPr>
            <w:del w:id="537" w:author="R4-1904925" w:date="2019-04-23T11:04:00Z">
              <w:r w:rsidRPr="00142C57" w:rsidDel="005156D2">
                <w:rPr>
                  <w:rFonts w:hint="eastAsia"/>
                  <w:lang w:eastAsia="zh-CN"/>
                </w:rPr>
                <w:delText>n79A</w:delText>
              </w:r>
            </w:del>
          </w:p>
        </w:tc>
      </w:tr>
      <w:tr w:rsidR="00EA1C6C" w:rsidRPr="00142C57" w14:paraId="7BA3DCE7" w14:textId="77777777" w:rsidTr="00EA1C6C">
        <w:trPr>
          <w:trHeight w:val="288"/>
          <w:jc w:val="center"/>
        </w:trPr>
        <w:tc>
          <w:tcPr>
            <w:tcW w:w="0" w:type="auto"/>
            <w:shd w:val="clear" w:color="auto" w:fill="auto"/>
            <w:noWrap/>
            <w:vAlign w:val="center"/>
          </w:tcPr>
          <w:p w14:paraId="7A980D1E" w14:textId="77777777" w:rsidR="00426125" w:rsidRPr="00142C57" w:rsidRDefault="00426125">
            <w:pPr>
              <w:pStyle w:val="TAC"/>
            </w:pPr>
            <w:r w:rsidRPr="00142C57">
              <w:rPr>
                <w:rFonts w:eastAsia="Malgun Gothic" w:cs="Arial" w:hint="eastAsia"/>
                <w:lang w:eastAsia="ko-KR"/>
              </w:rPr>
              <w:t>DC_3A_n77A-n79A</w:t>
            </w:r>
          </w:p>
        </w:tc>
        <w:tc>
          <w:tcPr>
            <w:tcW w:w="0" w:type="auto"/>
            <w:vAlign w:val="center"/>
          </w:tcPr>
          <w:p w14:paraId="363C21EC" w14:textId="77777777" w:rsidR="00426125" w:rsidRPr="00142C57" w:rsidRDefault="00426125">
            <w:pPr>
              <w:pStyle w:val="TAC"/>
              <w:rPr>
                <w:noProof/>
                <w:lang w:eastAsia="ko-KR"/>
              </w:rPr>
            </w:pPr>
            <w:r w:rsidRPr="00142C57">
              <w:rPr>
                <w:rFonts w:hint="eastAsia"/>
                <w:noProof/>
                <w:lang w:eastAsia="ko-KR"/>
              </w:rPr>
              <w:t>DC_3A_n77A</w:t>
            </w:r>
          </w:p>
          <w:p w14:paraId="3BEE3579" w14:textId="77777777" w:rsidR="00426125" w:rsidRPr="00142C57" w:rsidRDefault="00426125" w:rsidP="00EA1C6C">
            <w:pPr>
              <w:pStyle w:val="TAC"/>
            </w:pPr>
            <w:r w:rsidRPr="00142C57">
              <w:rPr>
                <w:noProof/>
                <w:lang w:eastAsia="ko-KR"/>
              </w:rPr>
              <w:t>DC_3A_n79A</w:t>
            </w:r>
          </w:p>
        </w:tc>
        <w:tc>
          <w:tcPr>
            <w:tcW w:w="0" w:type="auto"/>
            <w:shd w:val="clear" w:color="auto" w:fill="auto"/>
            <w:noWrap/>
            <w:vAlign w:val="center"/>
          </w:tcPr>
          <w:p w14:paraId="3C863B86" w14:textId="25F757C5" w:rsidR="00426125" w:rsidRPr="00142C57" w:rsidRDefault="00426125">
            <w:pPr>
              <w:pStyle w:val="TAC"/>
            </w:pPr>
            <w:del w:id="538" w:author="R4-1904925" w:date="2019-04-23T11:04:00Z">
              <w:r w:rsidRPr="00142C57" w:rsidDel="005156D2">
                <w:rPr>
                  <w:rFonts w:eastAsia="Malgun Gothic" w:hint="eastAsia"/>
                  <w:noProof/>
                  <w:lang w:eastAsia="ko-KR"/>
                </w:rPr>
                <w:delText>3A</w:delText>
              </w:r>
            </w:del>
          </w:p>
        </w:tc>
        <w:tc>
          <w:tcPr>
            <w:tcW w:w="0" w:type="auto"/>
            <w:vAlign w:val="center"/>
          </w:tcPr>
          <w:p w14:paraId="04A651FC" w14:textId="0D558C63" w:rsidR="00426125" w:rsidRPr="00142C57" w:rsidRDefault="00426125">
            <w:pPr>
              <w:pStyle w:val="TAC"/>
            </w:pPr>
            <w:del w:id="539" w:author="R4-1904925" w:date="2019-04-23T11:04:00Z">
              <w:r w:rsidRPr="00142C57" w:rsidDel="005156D2">
                <w:rPr>
                  <w:rFonts w:eastAsia="Malgun Gothic" w:hint="eastAsia"/>
                  <w:noProof/>
                  <w:lang w:eastAsia="ko-KR"/>
                </w:rPr>
                <w:delText>CA_n77A-n79A</w:delText>
              </w:r>
            </w:del>
          </w:p>
        </w:tc>
      </w:tr>
      <w:tr w:rsidR="00EA1C6C" w:rsidRPr="00142C57" w14:paraId="0124B588" w14:textId="77777777" w:rsidTr="00EA1C6C">
        <w:trPr>
          <w:trHeight w:val="288"/>
          <w:jc w:val="center"/>
        </w:trPr>
        <w:tc>
          <w:tcPr>
            <w:tcW w:w="0" w:type="auto"/>
            <w:shd w:val="clear" w:color="auto" w:fill="auto"/>
            <w:noWrap/>
          </w:tcPr>
          <w:p w14:paraId="585E7823" w14:textId="77777777" w:rsidR="00426125" w:rsidRPr="00142C57" w:rsidRDefault="00426125" w:rsidP="00426125">
            <w:pPr>
              <w:pStyle w:val="TAC"/>
            </w:pPr>
            <w:r w:rsidRPr="00142C57">
              <w:rPr>
                <w:rFonts w:eastAsia="Malgun Gothic" w:cs="Arial" w:hint="eastAsia"/>
                <w:lang w:eastAsia="ko-KR"/>
              </w:rPr>
              <w:t>DC_3A_n78A-n79A</w:t>
            </w:r>
          </w:p>
        </w:tc>
        <w:tc>
          <w:tcPr>
            <w:tcW w:w="0" w:type="auto"/>
          </w:tcPr>
          <w:p w14:paraId="3B33B80C" w14:textId="77777777" w:rsidR="00426125" w:rsidRPr="00142C57" w:rsidRDefault="00426125">
            <w:pPr>
              <w:pStyle w:val="TAC"/>
              <w:rPr>
                <w:noProof/>
                <w:lang w:eastAsia="ko-KR"/>
              </w:rPr>
            </w:pPr>
            <w:r w:rsidRPr="00142C57">
              <w:rPr>
                <w:rFonts w:hint="eastAsia"/>
                <w:noProof/>
                <w:lang w:eastAsia="ko-KR"/>
              </w:rPr>
              <w:t>DC_3A_n78A</w:t>
            </w:r>
          </w:p>
          <w:p w14:paraId="4A287C53" w14:textId="77777777" w:rsidR="00426125" w:rsidRPr="00142C57" w:rsidRDefault="00426125" w:rsidP="00EA1C6C">
            <w:pPr>
              <w:pStyle w:val="TAC"/>
            </w:pPr>
            <w:r w:rsidRPr="00142C57">
              <w:rPr>
                <w:noProof/>
                <w:lang w:eastAsia="ko-KR"/>
              </w:rPr>
              <w:t>DC_3A_n79A</w:t>
            </w:r>
          </w:p>
        </w:tc>
        <w:tc>
          <w:tcPr>
            <w:tcW w:w="0" w:type="auto"/>
            <w:shd w:val="clear" w:color="auto" w:fill="auto"/>
            <w:noWrap/>
            <w:vAlign w:val="center"/>
          </w:tcPr>
          <w:p w14:paraId="0E365F70" w14:textId="1214228E" w:rsidR="00426125" w:rsidRPr="00142C57" w:rsidRDefault="00426125">
            <w:pPr>
              <w:pStyle w:val="TAC"/>
            </w:pPr>
            <w:del w:id="540" w:author="R4-1904925" w:date="2019-04-23T11:04:00Z">
              <w:r w:rsidRPr="00142C57" w:rsidDel="005156D2">
                <w:rPr>
                  <w:rFonts w:eastAsia="Malgun Gothic" w:hint="eastAsia"/>
                  <w:noProof/>
                  <w:lang w:eastAsia="ko-KR"/>
                </w:rPr>
                <w:delText>3A</w:delText>
              </w:r>
            </w:del>
          </w:p>
        </w:tc>
        <w:tc>
          <w:tcPr>
            <w:tcW w:w="0" w:type="auto"/>
            <w:vAlign w:val="center"/>
          </w:tcPr>
          <w:p w14:paraId="56F7F2A6" w14:textId="1CEED954" w:rsidR="00426125" w:rsidRPr="00142C57" w:rsidRDefault="00426125">
            <w:pPr>
              <w:pStyle w:val="TAC"/>
            </w:pPr>
            <w:del w:id="541" w:author="R4-1904925" w:date="2019-04-23T11:04:00Z">
              <w:r w:rsidRPr="00142C57" w:rsidDel="005156D2">
                <w:rPr>
                  <w:rFonts w:eastAsia="Malgun Gothic" w:hint="eastAsia"/>
                  <w:noProof/>
                  <w:lang w:eastAsia="ko-KR"/>
                </w:rPr>
                <w:delText>CA_n78A-n79A</w:delText>
              </w:r>
            </w:del>
          </w:p>
        </w:tc>
      </w:tr>
      <w:tr w:rsidR="00EA1C6C" w:rsidRPr="00142C57" w14:paraId="263CFF94" w14:textId="77777777" w:rsidTr="00C42558">
        <w:trPr>
          <w:trHeight w:val="288"/>
          <w:jc w:val="center"/>
        </w:trPr>
        <w:tc>
          <w:tcPr>
            <w:tcW w:w="0" w:type="auto"/>
            <w:shd w:val="clear" w:color="auto" w:fill="auto"/>
            <w:noWrap/>
            <w:vAlign w:val="center"/>
          </w:tcPr>
          <w:p w14:paraId="7854D31B" w14:textId="14152D13" w:rsidR="00426125" w:rsidRPr="00142C57" w:rsidRDefault="00426125" w:rsidP="00426125">
            <w:pPr>
              <w:pStyle w:val="TAC"/>
            </w:pPr>
            <w:r w:rsidRPr="00142C57">
              <w:t>DC_3A_SUL_n78A-n80A</w:t>
            </w:r>
            <w:ins w:id="542" w:author="R4-1904925" w:date="2019-04-23T11:40:00Z">
              <w:r w:rsidR="00BE2F05" w:rsidRPr="00987D10">
                <w:rPr>
                  <w:noProof/>
                  <w:vertAlign w:val="superscript"/>
                  <w:lang w:eastAsia="zh-CN"/>
                </w:rPr>
                <w:t>5</w:t>
              </w:r>
            </w:ins>
          </w:p>
        </w:tc>
        <w:tc>
          <w:tcPr>
            <w:tcW w:w="0" w:type="auto"/>
            <w:vAlign w:val="center"/>
          </w:tcPr>
          <w:p w14:paraId="6933B58F" w14:textId="77777777" w:rsidR="00426125" w:rsidRPr="00142C57" w:rsidRDefault="00426125" w:rsidP="00426125">
            <w:pPr>
              <w:spacing w:after="0"/>
              <w:jc w:val="center"/>
              <w:rPr>
                <w:rFonts w:ascii="Arial" w:hAnsi="Arial"/>
                <w:sz w:val="18"/>
              </w:rPr>
            </w:pPr>
            <w:r w:rsidRPr="00142C57">
              <w:rPr>
                <w:rFonts w:ascii="Arial" w:hAnsi="Arial"/>
                <w:sz w:val="18"/>
              </w:rPr>
              <w:t>DC_3A_n78A</w:t>
            </w:r>
          </w:p>
          <w:p w14:paraId="7FC912FA" w14:textId="2FF2E743" w:rsidR="00426125" w:rsidRPr="00142C57" w:rsidRDefault="00426125" w:rsidP="00426125">
            <w:pPr>
              <w:spacing w:after="0"/>
              <w:jc w:val="center"/>
              <w:rPr>
                <w:rFonts w:ascii="Arial" w:hAnsi="Arial"/>
                <w:sz w:val="18"/>
              </w:rPr>
            </w:pPr>
            <w:r w:rsidRPr="00142C57">
              <w:rPr>
                <w:rFonts w:ascii="Arial" w:hAnsi="Arial"/>
                <w:sz w:val="18"/>
              </w:rPr>
              <w:t>DC_3A_n80A_ULSUP-TDM_n78A</w:t>
            </w:r>
            <w:ins w:id="543" w:author="Nokia-user" w:date="2019-05-03T10:59:00Z">
              <w:r w:rsidR="003D0367" w:rsidRPr="00114E9C">
                <w:rPr>
                  <w:rFonts w:ascii="Arial" w:hAnsi="Arial"/>
                  <w:sz w:val="18"/>
                  <w:highlight w:val="yellow"/>
                  <w:vertAlign w:val="superscript"/>
                  <w:lang w:eastAsia="zh-CN"/>
                </w:rPr>
                <w:t>7</w:t>
              </w:r>
            </w:ins>
          </w:p>
          <w:p w14:paraId="5FE9ED77" w14:textId="77777777" w:rsidR="00426125" w:rsidRPr="00142C57" w:rsidRDefault="00426125" w:rsidP="00426125">
            <w:pPr>
              <w:spacing w:after="0"/>
              <w:jc w:val="center"/>
              <w:rPr>
                <w:rFonts w:ascii="Arial" w:hAnsi="Arial"/>
                <w:sz w:val="18"/>
              </w:rPr>
            </w:pPr>
            <w:r w:rsidRPr="00142C57">
              <w:rPr>
                <w:rFonts w:ascii="Arial" w:hAnsi="Arial"/>
                <w:sz w:val="18"/>
              </w:rPr>
              <w:t>DC_3A_n80A_ULSUP-FDM_n78A</w:t>
            </w:r>
          </w:p>
        </w:tc>
        <w:tc>
          <w:tcPr>
            <w:tcW w:w="0" w:type="auto"/>
            <w:shd w:val="clear" w:color="auto" w:fill="auto"/>
            <w:noWrap/>
            <w:vAlign w:val="center"/>
          </w:tcPr>
          <w:p w14:paraId="2C47D6C2" w14:textId="586B4B55" w:rsidR="00426125" w:rsidRPr="00142C57" w:rsidRDefault="00426125" w:rsidP="00426125">
            <w:pPr>
              <w:pStyle w:val="TAC"/>
            </w:pPr>
            <w:del w:id="544" w:author="R4-1904925" w:date="2019-04-23T11:04:00Z">
              <w:r w:rsidRPr="00142C57" w:rsidDel="005156D2">
                <w:delText>3</w:delText>
              </w:r>
              <w:r w:rsidR="00551700" w:rsidRPr="00142C57" w:rsidDel="005156D2">
                <w:delText>A</w:delText>
              </w:r>
            </w:del>
          </w:p>
        </w:tc>
        <w:tc>
          <w:tcPr>
            <w:tcW w:w="0" w:type="auto"/>
            <w:vAlign w:val="center"/>
          </w:tcPr>
          <w:p w14:paraId="5B0692DD" w14:textId="64D1C421" w:rsidR="00426125" w:rsidRPr="00142C57" w:rsidRDefault="00426125" w:rsidP="00426125">
            <w:pPr>
              <w:pStyle w:val="TAC"/>
            </w:pPr>
            <w:del w:id="545" w:author="R4-1904925" w:date="2019-04-23T11:04:00Z">
              <w:r w:rsidRPr="00142C57" w:rsidDel="005156D2">
                <w:delText>SUL_n78</w:delText>
              </w:r>
              <w:r w:rsidR="00A14B87" w:rsidRPr="00142C57" w:rsidDel="005156D2">
                <w:delText>A</w:delText>
              </w:r>
              <w:r w:rsidRPr="00142C57" w:rsidDel="005156D2">
                <w:delText>-n80</w:delText>
              </w:r>
              <w:r w:rsidR="00A14B87" w:rsidRPr="00142C57" w:rsidDel="005156D2">
                <w:delText>A</w:delText>
              </w:r>
            </w:del>
          </w:p>
        </w:tc>
      </w:tr>
      <w:tr w:rsidR="00EA1C6C" w:rsidRPr="00142C57" w14:paraId="17ED8BE7" w14:textId="77777777" w:rsidTr="00C42558">
        <w:trPr>
          <w:trHeight w:val="288"/>
          <w:jc w:val="center"/>
        </w:trPr>
        <w:tc>
          <w:tcPr>
            <w:tcW w:w="0" w:type="auto"/>
            <w:shd w:val="clear" w:color="auto" w:fill="auto"/>
            <w:noWrap/>
            <w:vAlign w:val="center"/>
          </w:tcPr>
          <w:p w14:paraId="0D259BB3" w14:textId="2498DAF2" w:rsidR="00426125" w:rsidRPr="00142C57" w:rsidRDefault="00426125" w:rsidP="00426125">
            <w:pPr>
              <w:pStyle w:val="TAC"/>
            </w:pPr>
            <w:r w:rsidRPr="00142C57">
              <w:t>DC_3</w:t>
            </w:r>
            <w:r w:rsidRPr="00142C57">
              <w:rPr>
                <w:lang w:eastAsia="zh-CN"/>
              </w:rPr>
              <w:t>A</w:t>
            </w:r>
            <w:r w:rsidRPr="00142C57">
              <w:t>_SUL_n7</w:t>
            </w:r>
            <w:r w:rsidRPr="00142C57">
              <w:rPr>
                <w:lang w:eastAsia="zh-CN"/>
              </w:rPr>
              <w:t>8A</w:t>
            </w:r>
            <w:r w:rsidRPr="00142C57">
              <w:t>-n82</w:t>
            </w:r>
            <w:r w:rsidRPr="00142C57">
              <w:rPr>
                <w:lang w:eastAsia="zh-CN"/>
              </w:rPr>
              <w:t>A</w:t>
            </w:r>
            <w:ins w:id="546" w:author="R4-1904925" w:date="2019-04-23T11:40:00Z">
              <w:r w:rsidR="00237AC2" w:rsidRPr="00987D10">
                <w:rPr>
                  <w:noProof/>
                  <w:vertAlign w:val="superscript"/>
                  <w:lang w:eastAsia="zh-CN"/>
                </w:rPr>
                <w:t>5</w:t>
              </w:r>
            </w:ins>
          </w:p>
        </w:tc>
        <w:tc>
          <w:tcPr>
            <w:tcW w:w="0" w:type="auto"/>
            <w:vAlign w:val="center"/>
          </w:tcPr>
          <w:p w14:paraId="76D2C7B7"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DC_3A_n78A</w:t>
            </w:r>
          </w:p>
          <w:p w14:paraId="0F449F56" w14:textId="77777777" w:rsidR="00426125" w:rsidRPr="00142C57" w:rsidRDefault="00426125" w:rsidP="00426125">
            <w:pPr>
              <w:spacing w:after="0"/>
              <w:jc w:val="center"/>
              <w:rPr>
                <w:rFonts w:ascii="Arial" w:hAnsi="Arial"/>
                <w:sz w:val="18"/>
              </w:rPr>
            </w:pPr>
            <w:r w:rsidRPr="00142C57">
              <w:rPr>
                <w:rFonts w:ascii="Arial" w:hAnsi="Arial"/>
                <w:sz w:val="18"/>
                <w:lang w:eastAsia="zh-CN"/>
              </w:rPr>
              <w:t>DC_3A_n82A</w:t>
            </w:r>
          </w:p>
        </w:tc>
        <w:tc>
          <w:tcPr>
            <w:tcW w:w="0" w:type="auto"/>
            <w:shd w:val="clear" w:color="auto" w:fill="auto"/>
            <w:noWrap/>
            <w:vAlign w:val="center"/>
          </w:tcPr>
          <w:p w14:paraId="56A1506D" w14:textId="03649044" w:rsidR="00426125" w:rsidRPr="00142C57" w:rsidRDefault="00426125" w:rsidP="00426125">
            <w:pPr>
              <w:pStyle w:val="TAC"/>
            </w:pPr>
            <w:del w:id="547" w:author="R4-1904925" w:date="2019-04-23T11:04:00Z">
              <w:r w:rsidRPr="00FD42A1" w:rsidDel="005156D2">
                <w:rPr>
                  <w:lang w:eastAsia="fi-FI"/>
                  <w:rPrChange w:id="548" w:author="Nokia-user" w:date="2019-05-03T10:44:00Z">
                    <w:rPr>
                      <w:lang w:val="fi-FI" w:eastAsia="fi-FI"/>
                    </w:rPr>
                  </w:rPrChange>
                </w:rPr>
                <w:delText>3</w:delText>
              </w:r>
              <w:r w:rsidR="00551700" w:rsidRPr="00FD42A1" w:rsidDel="005156D2">
                <w:rPr>
                  <w:lang w:eastAsia="fi-FI"/>
                  <w:rPrChange w:id="549" w:author="Nokia-user" w:date="2019-05-03T10:44:00Z">
                    <w:rPr>
                      <w:lang w:val="fi-FI" w:eastAsia="fi-FI"/>
                    </w:rPr>
                  </w:rPrChange>
                </w:rPr>
                <w:delText>A</w:delText>
              </w:r>
            </w:del>
          </w:p>
        </w:tc>
        <w:tc>
          <w:tcPr>
            <w:tcW w:w="0" w:type="auto"/>
            <w:vAlign w:val="center"/>
          </w:tcPr>
          <w:p w14:paraId="0597498E" w14:textId="5CB07EE2" w:rsidR="00426125" w:rsidRPr="00142C57" w:rsidRDefault="00426125" w:rsidP="00426125">
            <w:pPr>
              <w:pStyle w:val="TAC"/>
            </w:pPr>
            <w:del w:id="550" w:author="R4-1904925" w:date="2019-04-23T11:04:00Z">
              <w:r w:rsidRPr="00142C57" w:rsidDel="005156D2">
                <w:delText>SUL_n7</w:delText>
              </w:r>
              <w:r w:rsidRPr="00142C57" w:rsidDel="005156D2">
                <w:rPr>
                  <w:lang w:eastAsia="zh-CN"/>
                </w:rPr>
                <w:delText>8A</w:delText>
              </w:r>
              <w:r w:rsidRPr="00142C57" w:rsidDel="005156D2">
                <w:delText>-n82</w:delText>
              </w:r>
              <w:r w:rsidRPr="00142C57" w:rsidDel="005156D2">
                <w:rPr>
                  <w:lang w:eastAsia="zh-CN"/>
                </w:rPr>
                <w:delText>A</w:delText>
              </w:r>
            </w:del>
          </w:p>
        </w:tc>
      </w:tr>
      <w:tr w:rsidR="00EA1C6C" w:rsidRPr="00142C57" w14:paraId="069D5893" w14:textId="77777777" w:rsidTr="00C42558">
        <w:trPr>
          <w:trHeight w:val="288"/>
          <w:jc w:val="center"/>
        </w:trPr>
        <w:tc>
          <w:tcPr>
            <w:tcW w:w="0" w:type="auto"/>
            <w:shd w:val="clear" w:color="auto" w:fill="auto"/>
            <w:noWrap/>
            <w:vAlign w:val="center"/>
          </w:tcPr>
          <w:p w14:paraId="0F1CE30E" w14:textId="17142AE4" w:rsidR="00426125" w:rsidRPr="00142C57" w:rsidRDefault="00426125" w:rsidP="00426125">
            <w:pPr>
              <w:pStyle w:val="TAC"/>
            </w:pPr>
            <w:r w:rsidRPr="00142C57">
              <w:t>DC_3</w:t>
            </w:r>
            <w:r w:rsidRPr="00142C57">
              <w:rPr>
                <w:lang w:eastAsia="zh-CN"/>
              </w:rPr>
              <w:t>A</w:t>
            </w:r>
            <w:r w:rsidRPr="00142C57">
              <w:t>_SUL_n7</w:t>
            </w:r>
            <w:r w:rsidRPr="00142C57">
              <w:rPr>
                <w:lang w:eastAsia="zh-CN"/>
              </w:rPr>
              <w:t>9A</w:t>
            </w:r>
            <w:r w:rsidRPr="00142C57">
              <w:t>-n80</w:t>
            </w:r>
            <w:r w:rsidRPr="00142C57">
              <w:rPr>
                <w:lang w:eastAsia="zh-CN"/>
              </w:rPr>
              <w:t>A</w:t>
            </w:r>
            <w:ins w:id="551" w:author="R4-1904925" w:date="2019-04-23T11:40:00Z">
              <w:r w:rsidR="00237AC2" w:rsidRPr="00987D10">
                <w:rPr>
                  <w:noProof/>
                  <w:vertAlign w:val="superscript"/>
                  <w:lang w:eastAsia="zh-CN"/>
                </w:rPr>
                <w:t>5</w:t>
              </w:r>
            </w:ins>
          </w:p>
        </w:tc>
        <w:tc>
          <w:tcPr>
            <w:tcW w:w="0" w:type="auto"/>
            <w:vAlign w:val="center"/>
          </w:tcPr>
          <w:p w14:paraId="623F4429"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DC_3A_n79A,</w:t>
            </w:r>
          </w:p>
          <w:p w14:paraId="3026BBF3" w14:textId="2387E898"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DC_3A_n80A_ULSUP-TDM_n79A</w:t>
            </w:r>
            <w:ins w:id="552" w:author="Nokia-user" w:date="2019-05-03T10:59:00Z">
              <w:r w:rsidR="003D0367" w:rsidRPr="00114E9C">
                <w:rPr>
                  <w:rFonts w:ascii="Arial" w:hAnsi="Arial"/>
                  <w:sz w:val="18"/>
                  <w:highlight w:val="yellow"/>
                  <w:vertAlign w:val="superscript"/>
                  <w:lang w:eastAsia="zh-CN"/>
                </w:rPr>
                <w:t>7</w:t>
              </w:r>
            </w:ins>
            <w:r w:rsidRPr="00142C57">
              <w:rPr>
                <w:rFonts w:ascii="Arial" w:hAnsi="Arial"/>
                <w:sz w:val="18"/>
                <w:lang w:eastAsia="zh-CN"/>
              </w:rPr>
              <w:t>,</w:t>
            </w:r>
          </w:p>
          <w:p w14:paraId="5905380F" w14:textId="77777777" w:rsidR="00426125" w:rsidRPr="00142C57" w:rsidRDefault="00426125" w:rsidP="00426125">
            <w:pPr>
              <w:spacing w:after="0"/>
              <w:jc w:val="center"/>
              <w:rPr>
                <w:rFonts w:ascii="Arial" w:hAnsi="Arial"/>
                <w:sz w:val="18"/>
              </w:rPr>
            </w:pPr>
            <w:r w:rsidRPr="00142C57">
              <w:rPr>
                <w:rFonts w:ascii="Arial" w:hAnsi="Arial"/>
                <w:sz w:val="18"/>
                <w:lang w:eastAsia="zh-CN"/>
              </w:rPr>
              <w:t>DC_3A_n80A_ULSUP-FDM_n79A</w:t>
            </w:r>
          </w:p>
        </w:tc>
        <w:tc>
          <w:tcPr>
            <w:tcW w:w="0" w:type="auto"/>
            <w:shd w:val="clear" w:color="auto" w:fill="auto"/>
            <w:noWrap/>
            <w:vAlign w:val="center"/>
          </w:tcPr>
          <w:p w14:paraId="38448F09" w14:textId="76A9DD51" w:rsidR="00426125" w:rsidRPr="00142C57" w:rsidRDefault="00426125" w:rsidP="00426125">
            <w:pPr>
              <w:pStyle w:val="TAC"/>
            </w:pPr>
            <w:del w:id="553" w:author="R4-1904925" w:date="2019-04-23T11:04:00Z">
              <w:r w:rsidRPr="00FD42A1" w:rsidDel="005156D2">
                <w:rPr>
                  <w:lang w:eastAsia="fi-FI"/>
                  <w:rPrChange w:id="554" w:author="Nokia-user" w:date="2019-05-03T10:44:00Z">
                    <w:rPr>
                      <w:lang w:val="fi-FI" w:eastAsia="fi-FI"/>
                    </w:rPr>
                  </w:rPrChange>
                </w:rPr>
                <w:delText>3</w:delText>
              </w:r>
              <w:r w:rsidR="00551700" w:rsidRPr="00FD42A1" w:rsidDel="005156D2">
                <w:rPr>
                  <w:lang w:eastAsia="fi-FI"/>
                  <w:rPrChange w:id="555" w:author="Nokia-user" w:date="2019-05-03T10:44:00Z">
                    <w:rPr>
                      <w:lang w:val="fi-FI" w:eastAsia="fi-FI"/>
                    </w:rPr>
                  </w:rPrChange>
                </w:rPr>
                <w:delText>A</w:delText>
              </w:r>
            </w:del>
          </w:p>
        </w:tc>
        <w:tc>
          <w:tcPr>
            <w:tcW w:w="0" w:type="auto"/>
            <w:vAlign w:val="center"/>
          </w:tcPr>
          <w:p w14:paraId="39302237" w14:textId="5DD69B69" w:rsidR="00426125" w:rsidRPr="00142C57" w:rsidRDefault="00426125" w:rsidP="00426125">
            <w:pPr>
              <w:pStyle w:val="TAC"/>
            </w:pPr>
            <w:del w:id="556" w:author="R4-1904925" w:date="2019-04-23T11:04:00Z">
              <w:r w:rsidRPr="00142C57" w:rsidDel="005156D2">
                <w:delText>SUL_n7</w:delText>
              </w:r>
              <w:r w:rsidRPr="00142C57" w:rsidDel="005156D2">
                <w:rPr>
                  <w:lang w:eastAsia="zh-CN"/>
                </w:rPr>
                <w:delText>9A</w:delText>
              </w:r>
              <w:r w:rsidRPr="00142C57" w:rsidDel="005156D2">
                <w:delText>-n80</w:delText>
              </w:r>
              <w:r w:rsidRPr="00142C57" w:rsidDel="005156D2">
                <w:rPr>
                  <w:lang w:eastAsia="zh-CN"/>
                </w:rPr>
                <w:delText>A</w:delText>
              </w:r>
            </w:del>
          </w:p>
        </w:tc>
      </w:tr>
      <w:tr w:rsidR="005622B2" w:rsidRPr="00142C57" w14:paraId="5773AF14" w14:textId="77777777" w:rsidTr="00C42558">
        <w:trPr>
          <w:trHeight w:val="288"/>
          <w:jc w:val="center"/>
          <w:ins w:id="557" w:author="R4-1904925" w:date="2019-04-23T11:21:00Z"/>
        </w:trPr>
        <w:tc>
          <w:tcPr>
            <w:tcW w:w="0" w:type="auto"/>
            <w:shd w:val="clear" w:color="auto" w:fill="auto"/>
            <w:noWrap/>
            <w:vAlign w:val="center"/>
          </w:tcPr>
          <w:p w14:paraId="141393C6" w14:textId="23604E23" w:rsidR="005622B2" w:rsidRPr="00142C57" w:rsidRDefault="005622B2">
            <w:pPr>
              <w:pStyle w:val="TAC"/>
              <w:rPr>
                <w:ins w:id="558" w:author="R4-1904925" w:date="2019-04-23T11:21:00Z"/>
              </w:rPr>
            </w:pPr>
            <w:ins w:id="559" w:author="R4-1904925" w:date="2019-04-23T11:22:00Z">
              <w:r w:rsidRPr="00142C57">
                <w:rPr>
                  <w:noProof/>
                  <w:lang w:eastAsia="zh-CN"/>
                </w:rPr>
                <w:t>DC_5A-7A_n78A</w:t>
              </w:r>
            </w:ins>
          </w:p>
        </w:tc>
        <w:tc>
          <w:tcPr>
            <w:tcW w:w="0" w:type="auto"/>
            <w:vAlign w:val="center"/>
          </w:tcPr>
          <w:p w14:paraId="40A25D52" w14:textId="77777777" w:rsidR="005622B2" w:rsidRPr="00142C57" w:rsidRDefault="005622B2">
            <w:pPr>
              <w:pStyle w:val="TAC"/>
              <w:rPr>
                <w:ins w:id="560" w:author="R4-1904925" w:date="2019-04-23T11:22:00Z"/>
                <w:noProof/>
                <w:lang w:eastAsia="zh-CN"/>
              </w:rPr>
            </w:pPr>
            <w:ins w:id="561" w:author="R4-1904925" w:date="2019-04-23T11:22:00Z">
              <w:r w:rsidRPr="00142C57">
                <w:rPr>
                  <w:noProof/>
                  <w:lang w:eastAsia="zh-CN"/>
                </w:rPr>
                <w:t>DC_5A_n78A</w:t>
              </w:r>
            </w:ins>
          </w:p>
          <w:p w14:paraId="4E18C7AE" w14:textId="2FE2ED01" w:rsidR="005622B2" w:rsidRPr="00142C57" w:rsidRDefault="005622B2">
            <w:pPr>
              <w:pStyle w:val="TAC"/>
              <w:rPr>
                <w:ins w:id="562" w:author="R4-1904925" w:date="2019-04-23T11:21:00Z"/>
                <w:lang w:eastAsia="zh-CN"/>
              </w:rPr>
              <w:pPrChange w:id="563" w:author="R4-1904925" w:date="2019-04-23T11:22:00Z">
                <w:pPr>
                  <w:spacing w:after="0"/>
                  <w:jc w:val="center"/>
                </w:pPr>
              </w:pPrChange>
            </w:pPr>
            <w:ins w:id="564" w:author="R4-1904925" w:date="2019-04-23T11:22:00Z">
              <w:r w:rsidRPr="00142C57">
                <w:rPr>
                  <w:noProof/>
                  <w:lang w:eastAsia="zh-CN"/>
                </w:rPr>
                <w:t>DC_7A_n78A</w:t>
              </w:r>
            </w:ins>
          </w:p>
        </w:tc>
        <w:tc>
          <w:tcPr>
            <w:tcW w:w="0" w:type="auto"/>
            <w:shd w:val="clear" w:color="auto" w:fill="auto"/>
            <w:noWrap/>
            <w:vAlign w:val="center"/>
          </w:tcPr>
          <w:p w14:paraId="27B13342" w14:textId="77777777" w:rsidR="005622B2" w:rsidRPr="00FD42A1" w:rsidDel="005156D2" w:rsidRDefault="005622B2" w:rsidP="005622B2">
            <w:pPr>
              <w:pStyle w:val="TAC"/>
              <w:rPr>
                <w:ins w:id="565" w:author="R4-1904925" w:date="2019-04-23T11:21:00Z"/>
                <w:lang w:eastAsia="fi-FI"/>
                <w:rPrChange w:id="566" w:author="Nokia-user" w:date="2019-05-03T10:44:00Z">
                  <w:rPr>
                    <w:ins w:id="567" w:author="R4-1904925" w:date="2019-04-23T11:21:00Z"/>
                    <w:lang w:val="fi-FI" w:eastAsia="fi-FI"/>
                  </w:rPr>
                </w:rPrChange>
              </w:rPr>
            </w:pPr>
          </w:p>
        </w:tc>
        <w:tc>
          <w:tcPr>
            <w:tcW w:w="0" w:type="auto"/>
            <w:vAlign w:val="center"/>
          </w:tcPr>
          <w:p w14:paraId="540824AC" w14:textId="77777777" w:rsidR="005622B2" w:rsidRPr="00142C57" w:rsidDel="005156D2" w:rsidRDefault="005622B2" w:rsidP="005622B2">
            <w:pPr>
              <w:pStyle w:val="TAC"/>
              <w:rPr>
                <w:ins w:id="568" w:author="R4-1904925" w:date="2019-04-23T11:21:00Z"/>
              </w:rPr>
            </w:pPr>
          </w:p>
        </w:tc>
      </w:tr>
      <w:tr w:rsidR="00EA1C6C" w:rsidRPr="00142C57" w14:paraId="3176D1C7" w14:textId="77777777" w:rsidTr="00C42558">
        <w:trPr>
          <w:trHeight w:val="288"/>
          <w:jc w:val="center"/>
        </w:trPr>
        <w:tc>
          <w:tcPr>
            <w:tcW w:w="0" w:type="auto"/>
            <w:shd w:val="clear" w:color="auto" w:fill="auto"/>
            <w:noWrap/>
            <w:vAlign w:val="center"/>
          </w:tcPr>
          <w:p w14:paraId="5D5BA28B" w14:textId="77777777" w:rsidR="00426125" w:rsidRPr="00142C57" w:rsidRDefault="00426125" w:rsidP="00426125">
            <w:pPr>
              <w:pStyle w:val="TAC"/>
              <w:rPr>
                <w:noProof/>
                <w:lang w:eastAsia="zh-CN"/>
              </w:rPr>
            </w:pPr>
            <w:r w:rsidRPr="00142C57">
              <w:rPr>
                <w:lang w:val="fi-FI" w:eastAsia="fi-FI"/>
              </w:rPr>
              <w:t>DC_5A-7A-7A_n78A</w:t>
            </w:r>
          </w:p>
        </w:tc>
        <w:tc>
          <w:tcPr>
            <w:tcW w:w="0" w:type="auto"/>
            <w:vAlign w:val="center"/>
          </w:tcPr>
          <w:p w14:paraId="1F778F9B" w14:textId="77777777" w:rsidR="00426125" w:rsidRPr="00142C57" w:rsidRDefault="00426125" w:rsidP="00426125">
            <w:pPr>
              <w:pStyle w:val="TAC"/>
              <w:rPr>
                <w:lang w:val="en-US" w:eastAsia="fi-FI"/>
              </w:rPr>
            </w:pPr>
            <w:r w:rsidRPr="00142C57">
              <w:rPr>
                <w:lang w:val="en-US" w:eastAsia="fi-FI"/>
              </w:rPr>
              <w:t>DC_5A_n78A</w:t>
            </w:r>
          </w:p>
          <w:p w14:paraId="48CCF05F" w14:textId="77777777" w:rsidR="00426125" w:rsidRPr="00142C57" w:rsidRDefault="00426125" w:rsidP="00426125">
            <w:pPr>
              <w:pStyle w:val="TAC"/>
              <w:rPr>
                <w:noProof/>
                <w:lang w:eastAsia="zh-CN"/>
              </w:rPr>
            </w:pPr>
            <w:r w:rsidRPr="00142C57">
              <w:rPr>
                <w:lang w:val="en-US" w:eastAsia="fi-FI"/>
              </w:rPr>
              <w:t>DC_7A_n78A</w:t>
            </w:r>
          </w:p>
        </w:tc>
        <w:tc>
          <w:tcPr>
            <w:tcW w:w="0" w:type="auto"/>
            <w:shd w:val="clear" w:color="auto" w:fill="auto"/>
            <w:noWrap/>
            <w:vAlign w:val="center"/>
          </w:tcPr>
          <w:p w14:paraId="792E35CA" w14:textId="259B6741" w:rsidR="00426125" w:rsidRPr="00142C57" w:rsidRDefault="00426125" w:rsidP="00426125">
            <w:pPr>
              <w:pStyle w:val="TAC"/>
              <w:rPr>
                <w:noProof/>
                <w:lang w:eastAsia="zh-CN"/>
              </w:rPr>
            </w:pPr>
            <w:del w:id="569" w:author="R4-1904925" w:date="2019-04-23T11:04:00Z">
              <w:r w:rsidRPr="00FD42A1" w:rsidDel="005156D2">
                <w:rPr>
                  <w:lang w:eastAsia="fi-FI"/>
                  <w:rPrChange w:id="570" w:author="Nokia-user" w:date="2019-05-03T10:44:00Z">
                    <w:rPr>
                      <w:lang w:val="fi-FI" w:eastAsia="fi-FI"/>
                    </w:rPr>
                  </w:rPrChange>
                </w:rPr>
                <w:delText>CA_5A-7A-7A</w:delText>
              </w:r>
            </w:del>
          </w:p>
        </w:tc>
        <w:tc>
          <w:tcPr>
            <w:tcW w:w="0" w:type="auto"/>
            <w:vAlign w:val="center"/>
          </w:tcPr>
          <w:p w14:paraId="7CD278F2" w14:textId="6D9C70AC" w:rsidR="00426125" w:rsidRPr="00142C57" w:rsidRDefault="00426125" w:rsidP="00426125">
            <w:pPr>
              <w:pStyle w:val="TAC"/>
              <w:rPr>
                <w:noProof/>
                <w:lang w:eastAsia="zh-CN"/>
              </w:rPr>
            </w:pPr>
            <w:del w:id="571" w:author="R4-1904925" w:date="2019-04-23T11:04:00Z">
              <w:r w:rsidRPr="00FD42A1" w:rsidDel="005156D2">
                <w:rPr>
                  <w:lang w:eastAsia="fi-FI"/>
                  <w:rPrChange w:id="572" w:author="Nokia-user" w:date="2019-05-03T10:44:00Z">
                    <w:rPr>
                      <w:lang w:val="fi-FI" w:eastAsia="fi-FI"/>
                    </w:rPr>
                  </w:rPrChange>
                </w:rPr>
                <w:delText>n78A</w:delText>
              </w:r>
            </w:del>
          </w:p>
        </w:tc>
      </w:tr>
      <w:tr w:rsidR="00EA1C6C" w:rsidRPr="00142C57" w14:paraId="461394C4" w14:textId="77777777" w:rsidTr="00C42558">
        <w:trPr>
          <w:trHeight w:val="288"/>
          <w:jc w:val="center"/>
        </w:trPr>
        <w:tc>
          <w:tcPr>
            <w:tcW w:w="0" w:type="auto"/>
            <w:shd w:val="clear" w:color="auto" w:fill="auto"/>
            <w:noWrap/>
            <w:vAlign w:val="center"/>
          </w:tcPr>
          <w:p w14:paraId="365A8E7E" w14:textId="17C63CB2" w:rsidR="00426125" w:rsidRPr="00142C57" w:rsidRDefault="00426125" w:rsidP="00426125">
            <w:pPr>
              <w:pStyle w:val="TAC"/>
              <w:rPr>
                <w:noProof/>
                <w:lang w:eastAsia="zh-CN"/>
              </w:rPr>
            </w:pPr>
            <w:del w:id="573" w:author="R4-1904925" w:date="2019-04-23T11:21:00Z">
              <w:r w:rsidRPr="00142C57" w:rsidDel="005622B2">
                <w:rPr>
                  <w:noProof/>
                  <w:lang w:eastAsia="zh-CN"/>
                </w:rPr>
                <w:delText>DC_5A-7A_n78A</w:delText>
              </w:r>
            </w:del>
          </w:p>
        </w:tc>
        <w:tc>
          <w:tcPr>
            <w:tcW w:w="0" w:type="auto"/>
            <w:vAlign w:val="center"/>
          </w:tcPr>
          <w:p w14:paraId="4B195163" w14:textId="0509C896" w:rsidR="00426125" w:rsidRPr="00142C57" w:rsidDel="005622B2" w:rsidRDefault="00426125" w:rsidP="00426125">
            <w:pPr>
              <w:pStyle w:val="TAC"/>
              <w:rPr>
                <w:del w:id="574" w:author="R4-1904925" w:date="2019-04-23T11:21:00Z"/>
                <w:noProof/>
                <w:lang w:eastAsia="zh-CN"/>
              </w:rPr>
            </w:pPr>
            <w:del w:id="575" w:author="R4-1904925" w:date="2019-04-23T11:21:00Z">
              <w:r w:rsidRPr="00142C57" w:rsidDel="005622B2">
                <w:rPr>
                  <w:noProof/>
                  <w:lang w:eastAsia="zh-CN"/>
                </w:rPr>
                <w:delText>DC_5A_n78A</w:delText>
              </w:r>
            </w:del>
          </w:p>
          <w:p w14:paraId="25542619" w14:textId="6360E88C" w:rsidR="00426125" w:rsidRPr="00142C57" w:rsidRDefault="00426125" w:rsidP="00426125">
            <w:pPr>
              <w:pStyle w:val="TAC"/>
              <w:rPr>
                <w:noProof/>
                <w:lang w:eastAsia="zh-CN"/>
              </w:rPr>
            </w:pPr>
            <w:del w:id="576" w:author="R4-1904925" w:date="2019-04-23T11:21:00Z">
              <w:r w:rsidRPr="00142C57" w:rsidDel="005622B2">
                <w:rPr>
                  <w:noProof/>
                  <w:lang w:eastAsia="zh-CN"/>
                </w:rPr>
                <w:delText>DC_7A_n78A</w:delText>
              </w:r>
            </w:del>
          </w:p>
        </w:tc>
        <w:tc>
          <w:tcPr>
            <w:tcW w:w="0" w:type="auto"/>
            <w:shd w:val="clear" w:color="auto" w:fill="auto"/>
            <w:noWrap/>
            <w:vAlign w:val="center"/>
          </w:tcPr>
          <w:p w14:paraId="28464C79" w14:textId="3CE00693" w:rsidR="00426125" w:rsidRPr="00142C57" w:rsidRDefault="00426125" w:rsidP="00426125">
            <w:pPr>
              <w:pStyle w:val="TAC"/>
              <w:rPr>
                <w:noProof/>
                <w:lang w:eastAsia="zh-CN"/>
              </w:rPr>
            </w:pPr>
            <w:del w:id="577"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5A-7A</w:delText>
              </w:r>
            </w:del>
          </w:p>
        </w:tc>
        <w:tc>
          <w:tcPr>
            <w:tcW w:w="0" w:type="auto"/>
            <w:vAlign w:val="center"/>
          </w:tcPr>
          <w:p w14:paraId="2BF08B0F" w14:textId="55D4EA53" w:rsidR="00426125" w:rsidRPr="00142C57" w:rsidRDefault="00426125" w:rsidP="00426125">
            <w:pPr>
              <w:pStyle w:val="TAC"/>
              <w:rPr>
                <w:noProof/>
                <w:lang w:eastAsia="zh-CN"/>
              </w:rPr>
            </w:pPr>
            <w:del w:id="578" w:author="R4-1904925" w:date="2019-04-23T11:04:00Z">
              <w:r w:rsidRPr="00142C57" w:rsidDel="005156D2">
                <w:rPr>
                  <w:noProof/>
                  <w:lang w:eastAsia="zh-CN"/>
                </w:rPr>
                <w:delText>n78A</w:delText>
              </w:r>
            </w:del>
          </w:p>
        </w:tc>
      </w:tr>
      <w:tr w:rsidR="00EA1C6C" w:rsidRPr="00142C57" w14:paraId="73B4609E" w14:textId="77777777" w:rsidTr="00C42558">
        <w:trPr>
          <w:trHeight w:val="288"/>
          <w:jc w:val="center"/>
        </w:trPr>
        <w:tc>
          <w:tcPr>
            <w:tcW w:w="0" w:type="auto"/>
            <w:shd w:val="clear" w:color="auto" w:fill="auto"/>
            <w:noWrap/>
            <w:vAlign w:val="center"/>
          </w:tcPr>
          <w:p w14:paraId="783F06A1" w14:textId="77777777" w:rsidR="00426125" w:rsidRPr="00142C57" w:rsidRDefault="00426125" w:rsidP="00426125">
            <w:pPr>
              <w:pStyle w:val="TAC"/>
              <w:rPr>
                <w:noProof/>
                <w:lang w:eastAsia="zh-CN"/>
              </w:rPr>
            </w:pPr>
            <w:r w:rsidRPr="00142C57">
              <w:rPr>
                <w:noProof/>
                <w:lang w:eastAsia="zh-CN"/>
              </w:rPr>
              <w:t>DC_5A-30A_n66A</w:t>
            </w:r>
          </w:p>
        </w:tc>
        <w:tc>
          <w:tcPr>
            <w:tcW w:w="0" w:type="auto"/>
            <w:vAlign w:val="center"/>
          </w:tcPr>
          <w:p w14:paraId="24EE501E" w14:textId="77777777" w:rsidR="00426125" w:rsidRPr="00142C57" w:rsidRDefault="00426125" w:rsidP="00426125">
            <w:pPr>
              <w:pStyle w:val="TAC"/>
              <w:rPr>
                <w:noProof/>
                <w:lang w:eastAsia="zh-CN"/>
              </w:rPr>
            </w:pPr>
            <w:r w:rsidRPr="00142C57">
              <w:rPr>
                <w:noProof/>
                <w:lang w:eastAsia="zh-CN"/>
              </w:rPr>
              <w:t>DC_5A_n66A</w:t>
            </w:r>
          </w:p>
          <w:p w14:paraId="65844BAA" w14:textId="77777777" w:rsidR="00426125" w:rsidRPr="00142C57" w:rsidRDefault="00426125" w:rsidP="00426125">
            <w:pPr>
              <w:pStyle w:val="TAC"/>
              <w:rPr>
                <w:noProof/>
                <w:lang w:eastAsia="zh-CN"/>
              </w:rPr>
            </w:pPr>
            <w:r w:rsidRPr="00142C57">
              <w:rPr>
                <w:noProof/>
                <w:lang w:eastAsia="zh-CN"/>
              </w:rPr>
              <w:t>DC_30A_n66A</w:t>
            </w:r>
          </w:p>
        </w:tc>
        <w:tc>
          <w:tcPr>
            <w:tcW w:w="0" w:type="auto"/>
            <w:shd w:val="clear" w:color="auto" w:fill="auto"/>
            <w:noWrap/>
            <w:vAlign w:val="center"/>
          </w:tcPr>
          <w:p w14:paraId="1F579E83" w14:textId="0473ABB0" w:rsidR="00426125" w:rsidRPr="00142C57" w:rsidRDefault="00426125" w:rsidP="00426125">
            <w:pPr>
              <w:pStyle w:val="TAC"/>
              <w:rPr>
                <w:noProof/>
                <w:lang w:eastAsia="zh-CN"/>
              </w:rPr>
            </w:pPr>
            <w:del w:id="579"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5A-30A</w:delText>
              </w:r>
            </w:del>
          </w:p>
        </w:tc>
        <w:tc>
          <w:tcPr>
            <w:tcW w:w="0" w:type="auto"/>
            <w:vAlign w:val="center"/>
          </w:tcPr>
          <w:p w14:paraId="7F68D4B0" w14:textId="79691695" w:rsidR="00426125" w:rsidRPr="00142C57" w:rsidRDefault="00426125" w:rsidP="00426125">
            <w:pPr>
              <w:pStyle w:val="TAC"/>
              <w:rPr>
                <w:noProof/>
                <w:lang w:eastAsia="zh-CN"/>
              </w:rPr>
            </w:pPr>
            <w:del w:id="580" w:author="R4-1904925" w:date="2019-04-23T11:04:00Z">
              <w:r w:rsidRPr="00142C57" w:rsidDel="005156D2">
                <w:rPr>
                  <w:noProof/>
                  <w:lang w:eastAsia="zh-CN"/>
                </w:rPr>
                <w:delText>n66A</w:delText>
              </w:r>
            </w:del>
          </w:p>
        </w:tc>
      </w:tr>
      <w:tr w:rsidR="00EA1C6C" w:rsidRPr="00142C57" w14:paraId="2E539FDF" w14:textId="77777777" w:rsidTr="00C42558">
        <w:trPr>
          <w:trHeight w:val="288"/>
          <w:jc w:val="center"/>
        </w:trPr>
        <w:tc>
          <w:tcPr>
            <w:tcW w:w="0" w:type="auto"/>
            <w:shd w:val="clear" w:color="auto" w:fill="auto"/>
            <w:noWrap/>
            <w:vAlign w:val="center"/>
          </w:tcPr>
          <w:p w14:paraId="69EB70D3" w14:textId="0A525B31" w:rsidR="00426125" w:rsidRPr="00142C57" w:rsidRDefault="00426125" w:rsidP="00426125">
            <w:pPr>
              <w:pStyle w:val="TAC"/>
              <w:rPr>
                <w:noProof/>
                <w:lang w:eastAsia="zh-CN"/>
              </w:rPr>
            </w:pPr>
            <w:r w:rsidRPr="00142C57">
              <w:rPr>
                <w:noProof/>
                <w:lang w:eastAsia="zh-CN"/>
              </w:rPr>
              <w:t>DC_7A-20A_n28A</w:t>
            </w:r>
            <w:ins w:id="581" w:author="R4-1904925" w:date="2019-04-23T11:41:00Z">
              <w:r w:rsidR="00BC709C" w:rsidRPr="00BC709C">
                <w:rPr>
                  <w:noProof/>
                  <w:vertAlign w:val="superscript"/>
                  <w:lang w:eastAsia="zh-CN"/>
                  <w:rPrChange w:id="582" w:author="R4-1904925" w:date="2019-04-23T11:41:00Z">
                    <w:rPr>
                      <w:noProof/>
                      <w:lang w:eastAsia="zh-CN"/>
                    </w:rPr>
                  </w:rPrChange>
                </w:rPr>
                <w:t>6</w:t>
              </w:r>
            </w:ins>
          </w:p>
        </w:tc>
        <w:tc>
          <w:tcPr>
            <w:tcW w:w="0" w:type="auto"/>
            <w:vAlign w:val="center"/>
          </w:tcPr>
          <w:p w14:paraId="0854505B" w14:textId="77777777" w:rsidR="00426125" w:rsidRPr="00142C57" w:rsidRDefault="00426125" w:rsidP="00426125">
            <w:pPr>
              <w:pStyle w:val="TAC"/>
              <w:rPr>
                <w:noProof/>
                <w:lang w:eastAsia="zh-CN"/>
              </w:rPr>
            </w:pPr>
            <w:r w:rsidRPr="00142C57">
              <w:rPr>
                <w:noProof/>
                <w:lang w:eastAsia="zh-CN"/>
              </w:rPr>
              <w:t>DC_7A_n28A</w:t>
            </w:r>
          </w:p>
          <w:p w14:paraId="259B76A5" w14:textId="77777777" w:rsidR="00426125" w:rsidRPr="00142C57" w:rsidRDefault="00426125" w:rsidP="00426125">
            <w:pPr>
              <w:pStyle w:val="TAC"/>
              <w:rPr>
                <w:noProof/>
                <w:lang w:eastAsia="zh-CN"/>
              </w:rPr>
            </w:pPr>
            <w:r w:rsidRPr="00142C57">
              <w:rPr>
                <w:noProof/>
                <w:lang w:eastAsia="zh-CN"/>
              </w:rPr>
              <w:t>DC_20A_n28A</w:t>
            </w:r>
          </w:p>
        </w:tc>
        <w:tc>
          <w:tcPr>
            <w:tcW w:w="0" w:type="auto"/>
            <w:shd w:val="clear" w:color="auto" w:fill="auto"/>
            <w:noWrap/>
            <w:vAlign w:val="center"/>
          </w:tcPr>
          <w:p w14:paraId="58236BA3" w14:textId="0442C1F6" w:rsidR="00426125" w:rsidRPr="00142C57" w:rsidRDefault="00426125" w:rsidP="00426125">
            <w:pPr>
              <w:pStyle w:val="TAC"/>
              <w:rPr>
                <w:noProof/>
                <w:lang w:eastAsia="zh-CN"/>
              </w:rPr>
            </w:pPr>
            <w:del w:id="583"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7A-20A</w:delText>
              </w:r>
            </w:del>
          </w:p>
        </w:tc>
        <w:tc>
          <w:tcPr>
            <w:tcW w:w="0" w:type="auto"/>
            <w:vAlign w:val="center"/>
          </w:tcPr>
          <w:p w14:paraId="61E521EE" w14:textId="648E247A" w:rsidR="00426125" w:rsidRPr="00142C57" w:rsidRDefault="00426125" w:rsidP="00426125">
            <w:pPr>
              <w:pStyle w:val="TAC"/>
              <w:rPr>
                <w:noProof/>
                <w:lang w:eastAsia="zh-CN"/>
              </w:rPr>
            </w:pPr>
            <w:del w:id="584" w:author="R4-1904925" w:date="2019-04-23T11:04:00Z">
              <w:r w:rsidRPr="00142C57" w:rsidDel="005156D2">
                <w:rPr>
                  <w:noProof/>
                  <w:lang w:eastAsia="zh-CN"/>
                </w:rPr>
                <w:delText>n28A</w:delText>
              </w:r>
            </w:del>
          </w:p>
        </w:tc>
      </w:tr>
      <w:tr w:rsidR="00EA1C6C" w:rsidRPr="00142C57" w14:paraId="3D1F57A8" w14:textId="77777777" w:rsidTr="00C42558">
        <w:trPr>
          <w:trHeight w:val="288"/>
          <w:jc w:val="center"/>
        </w:trPr>
        <w:tc>
          <w:tcPr>
            <w:tcW w:w="0" w:type="auto"/>
            <w:shd w:val="clear" w:color="auto" w:fill="auto"/>
            <w:noWrap/>
            <w:vAlign w:val="center"/>
          </w:tcPr>
          <w:p w14:paraId="592903E1" w14:textId="14811C3A" w:rsidR="00426125" w:rsidRPr="00142C57" w:rsidRDefault="00426125" w:rsidP="00426125">
            <w:pPr>
              <w:pStyle w:val="TAC"/>
              <w:rPr>
                <w:noProof/>
                <w:lang w:eastAsia="zh-CN"/>
              </w:rPr>
            </w:pPr>
            <w:r w:rsidRPr="00142C57">
              <w:rPr>
                <w:noProof/>
                <w:lang w:eastAsia="zh-CN"/>
              </w:rPr>
              <w:t>DC_7A-20A_n78A</w:t>
            </w:r>
            <w:ins w:id="585" w:author="R4-1904925" w:date="2019-04-23T11:41:00Z">
              <w:r w:rsidR="00BC709C" w:rsidRPr="00987D10">
                <w:rPr>
                  <w:noProof/>
                  <w:vertAlign w:val="superscript"/>
                  <w:lang w:eastAsia="zh-CN"/>
                </w:rPr>
                <w:t>5</w:t>
              </w:r>
            </w:ins>
          </w:p>
        </w:tc>
        <w:tc>
          <w:tcPr>
            <w:tcW w:w="0" w:type="auto"/>
            <w:vAlign w:val="center"/>
          </w:tcPr>
          <w:p w14:paraId="1586AEB9" w14:textId="77777777" w:rsidR="00426125" w:rsidRPr="00142C57" w:rsidRDefault="00426125" w:rsidP="00426125">
            <w:pPr>
              <w:pStyle w:val="TAC"/>
              <w:rPr>
                <w:noProof/>
                <w:lang w:eastAsia="zh-CN"/>
              </w:rPr>
            </w:pPr>
            <w:r w:rsidRPr="00142C57">
              <w:rPr>
                <w:noProof/>
                <w:lang w:eastAsia="zh-CN"/>
              </w:rPr>
              <w:t>DC_7A_n78A</w:t>
            </w:r>
          </w:p>
          <w:p w14:paraId="6AE9BCD5" w14:textId="77777777" w:rsidR="00426125" w:rsidRPr="00142C57" w:rsidRDefault="00426125" w:rsidP="00426125">
            <w:pPr>
              <w:pStyle w:val="TAC"/>
              <w:rPr>
                <w:noProof/>
                <w:lang w:eastAsia="zh-CN"/>
              </w:rPr>
            </w:pPr>
            <w:r w:rsidRPr="00142C57">
              <w:rPr>
                <w:noProof/>
                <w:lang w:eastAsia="zh-CN"/>
              </w:rPr>
              <w:t>DC_20A_n78A</w:t>
            </w:r>
          </w:p>
        </w:tc>
        <w:tc>
          <w:tcPr>
            <w:tcW w:w="0" w:type="auto"/>
            <w:shd w:val="clear" w:color="auto" w:fill="auto"/>
            <w:noWrap/>
            <w:vAlign w:val="center"/>
          </w:tcPr>
          <w:p w14:paraId="23FE181D" w14:textId="20C5627B" w:rsidR="00426125" w:rsidRPr="00142C57" w:rsidRDefault="00426125" w:rsidP="00426125">
            <w:pPr>
              <w:pStyle w:val="TAC"/>
              <w:rPr>
                <w:noProof/>
                <w:lang w:eastAsia="zh-CN"/>
              </w:rPr>
            </w:pPr>
            <w:del w:id="586"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7A-20A</w:delText>
              </w:r>
            </w:del>
          </w:p>
        </w:tc>
        <w:tc>
          <w:tcPr>
            <w:tcW w:w="0" w:type="auto"/>
            <w:vAlign w:val="center"/>
          </w:tcPr>
          <w:p w14:paraId="65EFD731" w14:textId="1017A29B" w:rsidR="00426125" w:rsidRPr="00142C57" w:rsidRDefault="00426125" w:rsidP="00426125">
            <w:pPr>
              <w:pStyle w:val="TAC"/>
              <w:rPr>
                <w:noProof/>
                <w:lang w:eastAsia="zh-CN"/>
              </w:rPr>
            </w:pPr>
            <w:del w:id="587" w:author="R4-1904925" w:date="2019-04-23T11:04:00Z">
              <w:r w:rsidRPr="00142C57" w:rsidDel="005156D2">
                <w:rPr>
                  <w:noProof/>
                  <w:lang w:eastAsia="zh-CN"/>
                </w:rPr>
                <w:delText>n78A</w:delText>
              </w:r>
            </w:del>
          </w:p>
        </w:tc>
      </w:tr>
      <w:tr w:rsidR="00EA1C6C" w:rsidRPr="00142C57" w14:paraId="40451AF7" w14:textId="77777777" w:rsidTr="00C42558">
        <w:trPr>
          <w:trHeight w:val="288"/>
          <w:jc w:val="center"/>
        </w:trPr>
        <w:tc>
          <w:tcPr>
            <w:tcW w:w="0" w:type="auto"/>
            <w:shd w:val="clear" w:color="auto" w:fill="auto"/>
            <w:noWrap/>
            <w:vAlign w:val="center"/>
          </w:tcPr>
          <w:p w14:paraId="76728E3C" w14:textId="3824A41A" w:rsidR="00426125" w:rsidRPr="00142C57" w:rsidRDefault="00426125" w:rsidP="00426125">
            <w:pPr>
              <w:pStyle w:val="TAC"/>
              <w:rPr>
                <w:noProof/>
                <w:lang w:eastAsia="zh-CN"/>
              </w:rPr>
            </w:pPr>
            <w:r w:rsidRPr="00142C57">
              <w:rPr>
                <w:noProof/>
                <w:lang w:eastAsia="zh-CN"/>
              </w:rPr>
              <w:t>DC_7A-28A_n78A</w:t>
            </w:r>
            <w:ins w:id="588" w:author="R4-1904925" w:date="2019-04-23T11:41:00Z">
              <w:r w:rsidR="00BC709C" w:rsidRPr="00987D10">
                <w:rPr>
                  <w:noProof/>
                  <w:vertAlign w:val="superscript"/>
                  <w:lang w:eastAsia="zh-CN"/>
                </w:rPr>
                <w:t>5</w:t>
              </w:r>
            </w:ins>
          </w:p>
        </w:tc>
        <w:tc>
          <w:tcPr>
            <w:tcW w:w="0" w:type="auto"/>
            <w:vAlign w:val="center"/>
          </w:tcPr>
          <w:p w14:paraId="23C79B92" w14:textId="77777777" w:rsidR="00426125" w:rsidRPr="00142C57" w:rsidRDefault="00426125" w:rsidP="00426125">
            <w:pPr>
              <w:pStyle w:val="TAC"/>
              <w:rPr>
                <w:noProof/>
                <w:lang w:eastAsia="zh-CN"/>
              </w:rPr>
            </w:pPr>
            <w:r w:rsidRPr="00142C57">
              <w:rPr>
                <w:noProof/>
                <w:lang w:eastAsia="zh-CN"/>
              </w:rPr>
              <w:t>DC_7A_n78A</w:t>
            </w:r>
          </w:p>
          <w:p w14:paraId="3BA7E89C" w14:textId="77777777" w:rsidR="00426125" w:rsidRPr="00142C57" w:rsidRDefault="00426125" w:rsidP="00426125">
            <w:pPr>
              <w:pStyle w:val="TAC"/>
              <w:rPr>
                <w:noProof/>
                <w:lang w:eastAsia="zh-CN"/>
              </w:rPr>
            </w:pPr>
            <w:r w:rsidRPr="00142C57">
              <w:rPr>
                <w:noProof/>
                <w:lang w:eastAsia="zh-CN"/>
              </w:rPr>
              <w:t>DC_28A_n78A</w:t>
            </w:r>
          </w:p>
        </w:tc>
        <w:tc>
          <w:tcPr>
            <w:tcW w:w="0" w:type="auto"/>
            <w:shd w:val="clear" w:color="auto" w:fill="auto"/>
            <w:noWrap/>
            <w:vAlign w:val="center"/>
          </w:tcPr>
          <w:p w14:paraId="339387D5" w14:textId="09F89D08" w:rsidR="00426125" w:rsidRPr="00142C57" w:rsidRDefault="00426125" w:rsidP="00426125">
            <w:pPr>
              <w:pStyle w:val="TAC"/>
              <w:rPr>
                <w:noProof/>
                <w:lang w:eastAsia="zh-CN"/>
              </w:rPr>
            </w:pPr>
            <w:del w:id="589"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7A-28A</w:delText>
              </w:r>
            </w:del>
          </w:p>
        </w:tc>
        <w:tc>
          <w:tcPr>
            <w:tcW w:w="0" w:type="auto"/>
            <w:vAlign w:val="center"/>
          </w:tcPr>
          <w:p w14:paraId="3DCEC414" w14:textId="4F5FD290" w:rsidR="00426125" w:rsidRPr="00142C57" w:rsidRDefault="00426125" w:rsidP="00426125">
            <w:pPr>
              <w:pStyle w:val="TAC"/>
              <w:rPr>
                <w:noProof/>
                <w:lang w:eastAsia="zh-CN"/>
              </w:rPr>
            </w:pPr>
            <w:del w:id="590" w:author="R4-1904925" w:date="2019-04-23T11:04:00Z">
              <w:r w:rsidRPr="00142C57" w:rsidDel="005156D2">
                <w:rPr>
                  <w:noProof/>
                  <w:lang w:eastAsia="zh-CN"/>
                </w:rPr>
                <w:delText>n78A</w:delText>
              </w:r>
            </w:del>
          </w:p>
        </w:tc>
      </w:tr>
      <w:tr w:rsidR="00C07A8D" w:rsidRPr="00142C57" w14:paraId="400EE4BB" w14:textId="77777777" w:rsidTr="00C42558">
        <w:trPr>
          <w:trHeight w:val="288"/>
          <w:jc w:val="center"/>
          <w:ins w:id="591" w:author="R4-1904925" w:date="2019-04-23T11:23:00Z"/>
        </w:trPr>
        <w:tc>
          <w:tcPr>
            <w:tcW w:w="0" w:type="auto"/>
            <w:shd w:val="clear" w:color="auto" w:fill="auto"/>
            <w:noWrap/>
            <w:vAlign w:val="center"/>
          </w:tcPr>
          <w:p w14:paraId="51C38525" w14:textId="1FFDC7BC" w:rsidR="00C07A8D" w:rsidRPr="00142C57" w:rsidRDefault="00C07A8D" w:rsidP="00C07A8D">
            <w:pPr>
              <w:pStyle w:val="TAC"/>
              <w:rPr>
                <w:ins w:id="592" w:author="R4-1904925" w:date="2019-04-23T11:23:00Z"/>
                <w:noProof/>
                <w:lang w:eastAsia="zh-CN"/>
              </w:rPr>
            </w:pPr>
            <w:ins w:id="593" w:author="R4-1904925" w:date="2019-04-23T11:23:00Z">
              <w:r w:rsidRPr="00142C57">
                <w:rPr>
                  <w:noProof/>
                  <w:lang w:eastAsia="zh-CN"/>
                </w:rPr>
                <w:t>DC_7C-28A_n78A</w:t>
              </w:r>
            </w:ins>
            <w:ins w:id="594" w:author="R4-1904925" w:date="2019-04-23T11:41:00Z">
              <w:r w:rsidR="00092AF4" w:rsidRPr="00987D10">
                <w:rPr>
                  <w:noProof/>
                  <w:vertAlign w:val="superscript"/>
                  <w:lang w:eastAsia="zh-CN"/>
                </w:rPr>
                <w:t>5</w:t>
              </w:r>
            </w:ins>
          </w:p>
        </w:tc>
        <w:tc>
          <w:tcPr>
            <w:tcW w:w="0" w:type="auto"/>
            <w:vAlign w:val="center"/>
          </w:tcPr>
          <w:p w14:paraId="31B887F0" w14:textId="77777777" w:rsidR="00C07A8D" w:rsidRPr="00142C57" w:rsidRDefault="00C07A8D" w:rsidP="00C07A8D">
            <w:pPr>
              <w:pStyle w:val="TAC"/>
              <w:rPr>
                <w:ins w:id="595" w:author="R4-1904925" w:date="2019-04-23T11:23:00Z"/>
                <w:noProof/>
                <w:lang w:eastAsia="zh-CN"/>
              </w:rPr>
            </w:pPr>
            <w:ins w:id="596" w:author="R4-1904925" w:date="2019-04-23T11:23:00Z">
              <w:r w:rsidRPr="00142C57">
                <w:rPr>
                  <w:noProof/>
                  <w:lang w:eastAsia="zh-CN"/>
                </w:rPr>
                <w:t>DC_7C_n78A</w:t>
              </w:r>
            </w:ins>
          </w:p>
          <w:p w14:paraId="54D7C6FE" w14:textId="0F43D19D" w:rsidR="00C07A8D" w:rsidRPr="00142C57" w:rsidRDefault="00C07A8D" w:rsidP="00C07A8D">
            <w:pPr>
              <w:pStyle w:val="TAC"/>
              <w:rPr>
                <w:ins w:id="597" w:author="R4-1904925" w:date="2019-04-23T11:23:00Z"/>
                <w:noProof/>
                <w:lang w:eastAsia="zh-CN"/>
              </w:rPr>
            </w:pPr>
            <w:ins w:id="598" w:author="R4-1904925" w:date="2019-04-23T11:23:00Z">
              <w:r w:rsidRPr="00142C57">
                <w:rPr>
                  <w:noProof/>
                  <w:lang w:eastAsia="zh-CN"/>
                </w:rPr>
                <w:t>DC_28A_n78A</w:t>
              </w:r>
            </w:ins>
          </w:p>
        </w:tc>
        <w:tc>
          <w:tcPr>
            <w:tcW w:w="0" w:type="auto"/>
            <w:shd w:val="clear" w:color="auto" w:fill="auto"/>
            <w:noWrap/>
            <w:vAlign w:val="center"/>
          </w:tcPr>
          <w:p w14:paraId="74F9D3FD" w14:textId="77777777" w:rsidR="00C07A8D" w:rsidRPr="00142C57" w:rsidDel="005156D2" w:rsidRDefault="00C07A8D" w:rsidP="00C07A8D">
            <w:pPr>
              <w:pStyle w:val="TAC"/>
              <w:rPr>
                <w:ins w:id="599" w:author="R4-1904925" w:date="2019-04-23T11:23:00Z"/>
                <w:noProof/>
                <w:lang w:eastAsia="zh-CN"/>
              </w:rPr>
            </w:pPr>
          </w:p>
        </w:tc>
        <w:tc>
          <w:tcPr>
            <w:tcW w:w="0" w:type="auto"/>
            <w:vAlign w:val="center"/>
          </w:tcPr>
          <w:p w14:paraId="2F468952" w14:textId="77777777" w:rsidR="00C07A8D" w:rsidRPr="00142C57" w:rsidDel="005156D2" w:rsidRDefault="00C07A8D" w:rsidP="00C07A8D">
            <w:pPr>
              <w:pStyle w:val="TAC"/>
              <w:rPr>
                <w:ins w:id="600" w:author="R4-1904925" w:date="2019-04-23T11:23:00Z"/>
                <w:noProof/>
                <w:lang w:eastAsia="zh-CN"/>
              </w:rPr>
            </w:pPr>
          </w:p>
        </w:tc>
      </w:tr>
      <w:tr w:rsidR="00EA1C6C" w:rsidRPr="00142C57" w14:paraId="523D1C75" w14:textId="77777777" w:rsidTr="00C42558">
        <w:trPr>
          <w:trHeight w:val="288"/>
          <w:jc w:val="center"/>
        </w:trPr>
        <w:tc>
          <w:tcPr>
            <w:tcW w:w="0" w:type="auto"/>
            <w:shd w:val="clear" w:color="auto" w:fill="auto"/>
            <w:noWrap/>
            <w:vAlign w:val="center"/>
          </w:tcPr>
          <w:p w14:paraId="36285E8E" w14:textId="65E439C2" w:rsidR="00426125" w:rsidRPr="00142C57" w:rsidRDefault="00426125" w:rsidP="00426125">
            <w:pPr>
              <w:pStyle w:val="TAC"/>
              <w:rPr>
                <w:noProof/>
                <w:lang w:eastAsia="zh-CN"/>
              </w:rPr>
            </w:pPr>
            <w:r w:rsidRPr="00142C57">
              <w:rPr>
                <w:rFonts w:eastAsia="Malgun Gothic"/>
                <w:noProof/>
                <w:lang w:eastAsia="ko-KR"/>
              </w:rPr>
              <w:t>DC_7A_n28A-n78A</w:t>
            </w:r>
            <w:ins w:id="601" w:author="R4-1904925" w:date="2019-04-23T11:41:00Z">
              <w:r w:rsidR="00092AF4" w:rsidRPr="00987D10">
                <w:rPr>
                  <w:noProof/>
                  <w:vertAlign w:val="superscript"/>
                  <w:lang w:eastAsia="zh-CN"/>
                </w:rPr>
                <w:t>5</w:t>
              </w:r>
            </w:ins>
          </w:p>
        </w:tc>
        <w:tc>
          <w:tcPr>
            <w:tcW w:w="0" w:type="auto"/>
            <w:vAlign w:val="center"/>
          </w:tcPr>
          <w:p w14:paraId="45C04BD8" w14:textId="77777777" w:rsidR="00426125" w:rsidRPr="00142C57" w:rsidRDefault="00426125" w:rsidP="00426125">
            <w:pPr>
              <w:pStyle w:val="TAC"/>
              <w:rPr>
                <w:rFonts w:eastAsia="Malgun Gothic"/>
                <w:noProof/>
                <w:lang w:eastAsia="ko-KR"/>
              </w:rPr>
            </w:pPr>
            <w:r w:rsidRPr="00142C57">
              <w:rPr>
                <w:rFonts w:eastAsia="Malgun Gothic"/>
                <w:noProof/>
                <w:lang w:eastAsia="ko-KR"/>
              </w:rPr>
              <w:t>DC_7A_n28A,</w:t>
            </w:r>
          </w:p>
          <w:p w14:paraId="7D2A8AA3" w14:textId="77777777" w:rsidR="00426125" w:rsidRPr="00142C57" w:rsidRDefault="00426125" w:rsidP="00426125">
            <w:pPr>
              <w:pStyle w:val="TAC"/>
              <w:rPr>
                <w:noProof/>
                <w:lang w:eastAsia="zh-CN"/>
              </w:rPr>
            </w:pPr>
            <w:r w:rsidRPr="00142C57">
              <w:rPr>
                <w:rFonts w:eastAsia="Malgun Gothic"/>
                <w:noProof/>
                <w:lang w:eastAsia="ko-KR"/>
              </w:rPr>
              <w:t>DC_7A_n78A</w:t>
            </w:r>
          </w:p>
        </w:tc>
        <w:tc>
          <w:tcPr>
            <w:tcW w:w="0" w:type="auto"/>
            <w:shd w:val="clear" w:color="auto" w:fill="auto"/>
            <w:noWrap/>
            <w:vAlign w:val="center"/>
          </w:tcPr>
          <w:p w14:paraId="64158201" w14:textId="037967FE" w:rsidR="00426125" w:rsidRPr="00142C57" w:rsidRDefault="00426125" w:rsidP="00426125">
            <w:pPr>
              <w:pStyle w:val="TAC"/>
              <w:rPr>
                <w:noProof/>
                <w:lang w:eastAsia="zh-CN"/>
              </w:rPr>
            </w:pPr>
            <w:del w:id="602" w:author="R4-1904925" w:date="2019-04-23T11:04:00Z">
              <w:r w:rsidRPr="00142C57" w:rsidDel="005156D2">
                <w:rPr>
                  <w:rFonts w:eastAsia="Malgun Gothic"/>
                  <w:noProof/>
                  <w:lang w:eastAsia="ko-KR"/>
                </w:rPr>
                <w:delText>7A</w:delText>
              </w:r>
            </w:del>
          </w:p>
        </w:tc>
        <w:tc>
          <w:tcPr>
            <w:tcW w:w="0" w:type="auto"/>
            <w:vAlign w:val="center"/>
          </w:tcPr>
          <w:p w14:paraId="282944B2" w14:textId="21ACF681" w:rsidR="00426125" w:rsidRPr="00142C57" w:rsidRDefault="00426125" w:rsidP="00426125">
            <w:pPr>
              <w:pStyle w:val="TAC"/>
              <w:rPr>
                <w:noProof/>
                <w:lang w:eastAsia="zh-CN"/>
              </w:rPr>
            </w:pPr>
            <w:del w:id="603" w:author="R4-1904925" w:date="2019-04-23T11:04:00Z">
              <w:r w:rsidRPr="00142C57" w:rsidDel="005156D2">
                <w:rPr>
                  <w:rFonts w:eastAsia="Malgun Gothic"/>
                  <w:noProof/>
                  <w:lang w:eastAsia="ko-KR"/>
                </w:rPr>
                <w:delText>CA_n28A-n78A</w:delText>
              </w:r>
            </w:del>
          </w:p>
        </w:tc>
      </w:tr>
      <w:tr w:rsidR="00EA1C6C" w:rsidRPr="00142C57" w14:paraId="58DA90E8" w14:textId="77777777" w:rsidTr="00C42558">
        <w:trPr>
          <w:trHeight w:val="288"/>
          <w:jc w:val="center"/>
        </w:trPr>
        <w:tc>
          <w:tcPr>
            <w:tcW w:w="0" w:type="auto"/>
            <w:shd w:val="clear" w:color="auto" w:fill="auto"/>
            <w:noWrap/>
            <w:vAlign w:val="center"/>
          </w:tcPr>
          <w:p w14:paraId="0D798C66" w14:textId="2A375AEE" w:rsidR="00426125" w:rsidRPr="00142C57" w:rsidRDefault="00426125" w:rsidP="00426125">
            <w:pPr>
              <w:pStyle w:val="TAC"/>
              <w:rPr>
                <w:rFonts w:eastAsia="Malgun Gothic"/>
                <w:noProof/>
                <w:lang w:eastAsia="ko-KR"/>
              </w:rPr>
            </w:pPr>
            <w:del w:id="604" w:author="R4-1904925" w:date="2019-04-23T11:23:00Z">
              <w:r w:rsidRPr="00142C57" w:rsidDel="00C07A8D">
                <w:rPr>
                  <w:noProof/>
                  <w:lang w:eastAsia="zh-CN"/>
                </w:rPr>
                <w:delText>DC_7C-28A_n78A</w:delText>
              </w:r>
            </w:del>
          </w:p>
        </w:tc>
        <w:tc>
          <w:tcPr>
            <w:tcW w:w="0" w:type="auto"/>
            <w:vAlign w:val="center"/>
          </w:tcPr>
          <w:p w14:paraId="0B0BDB02" w14:textId="65B11146" w:rsidR="00426125" w:rsidRPr="00142C57" w:rsidDel="00C07A8D" w:rsidRDefault="00426125" w:rsidP="00426125">
            <w:pPr>
              <w:pStyle w:val="TAC"/>
              <w:rPr>
                <w:del w:id="605" w:author="R4-1904925" w:date="2019-04-23T11:23:00Z"/>
                <w:noProof/>
                <w:lang w:eastAsia="zh-CN"/>
              </w:rPr>
            </w:pPr>
            <w:del w:id="606" w:author="R4-1904925" w:date="2019-04-23T11:23:00Z">
              <w:r w:rsidRPr="00142C57" w:rsidDel="00C07A8D">
                <w:rPr>
                  <w:noProof/>
                  <w:lang w:eastAsia="zh-CN"/>
                </w:rPr>
                <w:delText>DC_7C_n78A</w:delText>
              </w:r>
            </w:del>
          </w:p>
          <w:p w14:paraId="60DD86CF" w14:textId="54F08551" w:rsidR="00426125" w:rsidRPr="00142C57" w:rsidRDefault="00426125" w:rsidP="00426125">
            <w:pPr>
              <w:pStyle w:val="TAC"/>
              <w:rPr>
                <w:rFonts w:eastAsia="Malgun Gothic"/>
                <w:noProof/>
                <w:lang w:eastAsia="ko-KR"/>
              </w:rPr>
            </w:pPr>
            <w:del w:id="607" w:author="R4-1904925" w:date="2019-04-23T11:23:00Z">
              <w:r w:rsidRPr="00142C57" w:rsidDel="00C07A8D">
                <w:rPr>
                  <w:noProof/>
                  <w:lang w:eastAsia="zh-CN"/>
                </w:rPr>
                <w:delText>DC_28A_n78A</w:delText>
              </w:r>
            </w:del>
          </w:p>
        </w:tc>
        <w:tc>
          <w:tcPr>
            <w:tcW w:w="0" w:type="auto"/>
            <w:shd w:val="clear" w:color="auto" w:fill="auto"/>
            <w:noWrap/>
            <w:vAlign w:val="center"/>
          </w:tcPr>
          <w:p w14:paraId="2D899E0C" w14:textId="7ED05ED7" w:rsidR="00426125" w:rsidRPr="00142C57" w:rsidRDefault="00426125" w:rsidP="00426125">
            <w:pPr>
              <w:pStyle w:val="TAC"/>
              <w:rPr>
                <w:rFonts w:eastAsia="Malgun Gothic"/>
                <w:noProof/>
                <w:lang w:eastAsia="ko-KR"/>
              </w:rPr>
            </w:pPr>
            <w:del w:id="608"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7C-28A</w:delText>
              </w:r>
            </w:del>
          </w:p>
        </w:tc>
        <w:tc>
          <w:tcPr>
            <w:tcW w:w="0" w:type="auto"/>
            <w:vAlign w:val="center"/>
          </w:tcPr>
          <w:p w14:paraId="13810CF3" w14:textId="6397266E" w:rsidR="00426125" w:rsidRPr="00142C57" w:rsidRDefault="00426125" w:rsidP="00426125">
            <w:pPr>
              <w:pStyle w:val="TAC"/>
              <w:rPr>
                <w:rFonts w:eastAsia="Malgun Gothic"/>
                <w:noProof/>
                <w:lang w:eastAsia="ko-KR"/>
              </w:rPr>
            </w:pPr>
            <w:del w:id="609" w:author="R4-1904925" w:date="2019-04-23T11:04:00Z">
              <w:r w:rsidRPr="00142C57" w:rsidDel="005156D2">
                <w:rPr>
                  <w:noProof/>
                  <w:lang w:eastAsia="zh-CN"/>
                </w:rPr>
                <w:delText>n78A</w:delText>
              </w:r>
            </w:del>
          </w:p>
        </w:tc>
      </w:tr>
      <w:tr w:rsidR="00EA1C6C" w:rsidRPr="00142C57" w14:paraId="7966ABD1" w14:textId="77777777" w:rsidTr="00EA1C6C">
        <w:trPr>
          <w:trHeight w:val="288"/>
          <w:jc w:val="center"/>
        </w:trPr>
        <w:tc>
          <w:tcPr>
            <w:tcW w:w="0" w:type="auto"/>
            <w:shd w:val="clear" w:color="auto" w:fill="auto"/>
            <w:noWrap/>
            <w:vAlign w:val="center"/>
          </w:tcPr>
          <w:p w14:paraId="2D703BB6" w14:textId="77777777" w:rsidR="00426125" w:rsidRDefault="00426125" w:rsidP="00426125">
            <w:pPr>
              <w:pStyle w:val="TAC"/>
              <w:rPr>
                <w:ins w:id="610" w:author="R4-1904925" w:date="2019-04-23T11:23:00Z"/>
                <w:noProof/>
                <w:vertAlign w:val="superscript"/>
                <w:lang w:eastAsia="zh-CN"/>
              </w:rPr>
            </w:pPr>
            <w:r w:rsidRPr="00142C57">
              <w:rPr>
                <w:noProof/>
                <w:lang w:eastAsia="zh-CN"/>
              </w:rPr>
              <w:t>DC_7A-46A_n78A</w:t>
            </w:r>
            <w:r w:rsidR="00FC3EA2" w:rsidRPr="00142C57">
              <w:rPr>
                <w:noProof/>
                <w:vertAlign w:val="superscript"/>
                <w:lang w:eastAsia="zh-CN"/>
              </w:rPr>
              <w:t>3</w:t>
            </w:r>
          </w:p>
          <w:p w14:paraId="5C4BDD0D" w14:textId="77777777" w:rsidR="00C07A8D" w:rsidRDefault="00C07A8D" w:rsidP="00426125">
            <w:pPr>
              <w:pStyle w:val="TAC"/>
              <w:rPr>
                <w:ins w:id="611" w:author="R4-1904925" w:date="2019-04-23T11:23:00Z"/>
                <w:noProof/>
                <w:vertAlign w:val="superscript"/>
                <w:lang w:eastAsia="zh-CN"/>
              </w:rPr>
            </w:pPr>
            <w:ins w:id="612" w:author="R4-1904925" w:date="2019-04-23T11:23:00Z">
              <w:r w:rsidRPr="00142C57">
                <w:rPr>
                  <w:noProof/>
                  <w:lang w:eastAsia="zh-CN"/>
                </w:rPr>
                <w:t>DC_7A-46C_n78A</w:t>
              </w:r>
              <w:r w:rsidRPr="00142C57">
                <w:rPr>
                  <w:noProof/>
                  <w:vertAlign w:val="superscript"/>
                  <w:lang w:eastAsia="zh-CN"/>
                </w:rPr>
                <w:t>3</w:t>
              </w:r>
            </w:ins>
          </w:p>
          <w:p w14:paraId="440F10EA" w14:textId="77777777" w:rsidR="00C07A8D" w:rsidRDefault="00C07A8D" w:rsidP="00426125">
            <w:pPr>
              <w:pStyle w:val="TAC"/>
              <w:rPr>
                <w:ins w:id="613" w:author="R4-1904925" w:date="2019-04-23T11:23:00Z"/>
                <w:noProof/>
                <w:vertAlign w:val="superscript"/>
                <w:lang w:eastAsia="zh-CN"/>
              </w:rPr>
            </w:pPr>
            <w:ins w:id="614" w:author="R4-1904925" w:date="2019-04-23T11:23:00Z">
              <w:r w:rsidRPr="00FD42A1">
                <w:rPr>
                  <w:lang w:eastAsia="fi-FI"/>
                  <w:rPrChange w:id="615" w:author="Nokia-user" w:date="2019-05-03T10:44:00Z">
                    <w:rPr>
                      <w:lang w:val="fi-FI" w:eastAsia="fi-FI"/>
                    </w:rPr>
                  </w:rPrChange>
                </w:rPr>
                <w:t>DC_</w:t>
              </w:r>
              <w:r w:rsidRPr="00FD42A1">
                <w:rPr>
                  <w:lang w:eastAsia="zh-CN"/>
                  <w:rPrChange w:id="616" w:author="Nokia-user" w:date="2019-05-03T10:44:00Z">
                    <w:rPr>
                      <w:lang w:val="fi-FI" w:eastAsia="zh-CN"/>
                    </w:rPr>
                  </w:rPrChange>
                </w:rPr>
                <w:t>7</w:t>
              </w:r>
              <w:r w:rsidRPr="00FD42A1">
                <w:rPr>
                  <w:lang w:eastAsia="fi-FI"/>
                  <w:rPrChange w:id="617" w:author="Nokia-user" w:date="2019-05-03T10:44:00Z">
                    <w:rPr>
                      <w:lang w:val="fi-FI" w:eastAsia="fi-FI"/>
                    </w:rPr>
                  </w:rPrChange>
                </w:rPr>
                <w:t>A-</w:t>
              </w:r>
              <w:r w:rsidRPr="00FD42A1">
                <w:rPr>
                  <w:lang w:eastAsia="zh-CN"/>
                  <w:rPrChange w:id="618" w:author="Nokia-user" w:date="2019-05-03T10:44:00Z">
                    <w:rPr>
                      <w:lang w:val="fi-FI" w:eastAsia="zh-CN"/>
                    </w:rPr>
                  </w:rPrChange>
                </w:rPr>
                <w:t>46D</w:t>
              </w:r>
              <w:r w:rsidRPr="00FD42A1">
                <w:rPr>
                  <w:lang w:eastAsia="fi-FI"/>
                  <w:rPrChange w:id="619" w:author="Nokia-user" w:date="2019-05-03T10:44:00Z">
                    <w:rPr>
                      <w:lang w:val="fi-FI" w:eastAsia="fi-FI"/>
                    </w:rPr>
                  </w:rPrChange>
                </w:rPr>
                <w:t>_n78A</w:t>
              </w:r>
              <w:r w:rsidRPr="00142C57">
                <w:rPr>
                  <w:noProof/>
                  <w:vertAlign w:val="superscript"/>
                  <w:lang w:eastAsia="zh-CN"/>
                </w:rPr>
                <w:t>3</w:t>
              </w:r>
            </w:ins>
          </w:p>
          <w:p w14:paraId="53F5EAD3" w14:textId="1108C93C" w:rsidR="00C07A8D" w:rsidRPr="00142C57" w:rsidRDefault="00C07A8D" w:rsidP="00426125">
            <w:pPr>
              <w:pStyle w:val="TAC"/>
              <w:rPr>
                <w:noProof/>
                <w:lang w:eastAsia="zh-CN"/>
              </w:rPr>
            </w:pPr>
            <w:ins w:id="620" w:author="R4-1904925" w:date="2019-04-23T11:23:00Z">
              <w:r w:rsidRPr="00FD42A1">
                <w:rPr>
                  <w:lang w:eastAsia="fi-FI"/>
                  <w:rPrChange w:id="621" w:author="Nokia-user" w:date="2019-05-03T10:44:00Z">
                    <w:rPr>
                      <w:lang w:val="fi-FI" w:eastAsia="fi-FI"/>
                    </w:rPr>
                  </w:rPrChange>
                </w:rPr>
                <w:t>DC_</w:t>
              </w:r>
              <w:r w:rsidRPr="00FD42A1">
                <w:rPr>
                  <w:lang w:eastAsia="zh-CN"/>
                  <w:rPrChange w:id="622" w:author="Nokia-user" w:date="2019-05-03T10:44:00Z">
                    <w:rPr>
                      <w:lang w:val="fi-FI" w:eastAsia="zh-CN"/>
                    </w:rPr>
                  </w:rPrChange>
                </w:rPr>
                <w:t>7</w:t>
              </w:r>
              <w:r w:rsidRPr="00FD42A1">
                <w:rPr>
                  <w:lang w:eastAsia="fi-FI"/>
                  <w:rPrChange w:id="623" w:author="Nokia-user" w:date="2019-05-03T10:44:00Z">
                    <w:rPr>
                      <w:lang w:val="fi-FI" w:eastAsia="fi-FI"/>
                    </w:rPr>
                  </w:rPrChange>
                </w:rPr>
                <w:t>A-</w:t>
              </w:r>
              <w:r w:rsidRPr="00FD42A1">
                <w:rPr>
                  <w:lang w:eastAsia="zh-CN"/>
                  <w:rPrChange w:id="624" w:author="Nokia-user" w:date="2019-05-03T10:44:00Z">
                    <w:rPr>
                      <w:lang w:val="fi-FI" w:eastAsia="zh-CN"/>
                    </w:rPr>
                  </w:rPrChange>
                </w:rPr>
                <w:t>46E</w:t>
              </w:r>
              <w:r w:rsidRPr="00FD42A1">
                <w:rPr>
                  <w:lang w:eastAsia="fi-FI"/>
                  <w:rPrChange w:id="625" w:author="Nokia-user" w:date="2019-05-03T10:44:00Z">
                    <w:rPr>
                      <w:lang w:val="fi-FI" w:eastAsia="fi-FI"/>
                    </w:rPr>
                  </w:rPrChange>
                </w:rPr>
                <w:t>_n78A</w:t>
              </w:r>
              <w:r w:rsidRPr="00142C57">
                <w:rPr>
                  <w:noProof/>
                  <w:vertAlign w:val="superscript"/>
                  <w:lang w:eastAsia="zh-CN"/>
                </w:rPr>
                <w:t>3</w:t>
              </w:r>
            </w:ins>
          </w:p>
        </w:tc>
        <w:tc>
          <w:tcPr>
            <w:tcW w:w="0" w:type="auto"/>
            <w:vAlign w:val="center"/>
          </w:tcPr>
          <w:p w14:paraId="22C03307" w14:textId="4E7354B1" w:rsidR="00426125" w:rsidRPr="00142C57" w:rsidRDefault="00426125" w:rsidP="009A3F44">
            <w:pPr>
              <w:pStyle w:val="TAC"/>
              <w:rPr>
                <w:noProof/>
                <w:lang w:eastAsia="zh-CN"/>
              </w:rPr>
            </w:pPr>
            <w:r w:rsidRPr="00142C57">
              <w:rPr>
                <w:noProof/>
                <w:lang w:eastAsia="zh-CN"/>
              </w:rPr>
              <w:t>DC_7A_n78A</w:t>
            </w:r>
          </w:p>
        </w:tc>
        <w:tc>
          <w:tcPr>
            <w:tcW w:w="0" w:type="auto"/>
            <w:shd w:val="clear" w:color="auto" w:fill="auto"/>
            <w:noWrap/>
            <w:vAlign w:val="center"/>
          </w:tcPr>
          <w:p w14:paraId="42725149" w14:textId="328B02C9" w:rsidR="00426125" w:rsidRPr="00142C57" w:rsidRDefault="00426125">
            <w:pPr>
              <w:pStyle w:val="TAC"/>
              <w:rPr>
                <w:noProof/>
                <w:lang w:eastAsia="zh-CN"/>
              </w:rPr>
            </w:pPr>
            <w:del w:id="626"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7A-46A</w:delText>
              </w:r>
            </w:del>
          </w:p>
        </w:tc>
        <w:tc>
          <w:tcPr>
            <w:tcW w:w="0" w:type="auto"/>
            <w:vAlign w:val="center"/>
          </w:tcPr>
          <w:p w14:paraId="36A52AC6" w14:textId="1AD35791" w:rsidR="00426125" w:rsidRPr="00142C57" w:rsidRDefault="00426125">
            <w:pPr>
              <w:pStyle w:val="TAC"/>
              <w:rPr>
                <w:noProof/>
                <w:lang w:eastAsia="zh-CN"/>
              </w:rPr>
            </w:pPr>
            <w:del w:id="627" w:author="R4-1904925" w:date="2019-04-23T11:04:00Z">
              <w:r w:rsidRPr="00142C57" w:rsidDel="005156D2">
                <w:rPr>
                  <w:noProof/>
                  <w:lang w:eastAsia="zh-CN"/>
                </w:rPr>
                <w:delText>n78A</w:delText>
              </w:r>
            </w:del>
          </w:p>
        </w:tc>
      </w:tr>
      <w:tr w:rsidR="00EA1C6C" w:rsidRPr="00142C57" w14:paraId="0336C872" w14:textId="77777777" w:rsidTr="00C42558">
        <w:trPr>
          <w:trHeight w:val="288"/>
          <w:jc w:val="center"/>
        </w:trPr>
        <w:tc>
          <w:tcPr>
            <w:tcW w:w="0" w:type="auto"/>
            <w:shd w:val="clear" w:color="auto" w:fill="auto"/>
            <w:noWrap/>
            <w:vAlign w:val="center"/>
          </w:tcPr>
          <w:p w14:paraId="72DA7279" w14:textId="10622D56" w:rsidR="00426125" w:rsidRPr="00142C57" w:rsidRDefault="00426125" w:rsidP="00426125">
            <w:pPr>
              <w:pStyle w:val="TAC"/>
              <w:rPr>
                <w:noProof/>
                <w:lang w:eastAsia="zh-CN"/>
              </w:rPr>
            </w:pPr>
            <w:del w:id="628" w:author="R4-1904925" w:date="2019-04-23T11:23:00Z">
              <w:r w:rsidRPr="00142C57" w:rsidDel="00C07A8D">
                <w:rPr>
                  <w:noProof/>
                  <w:lang w:eastAsia="zh-CN"/>
                </w:rPr>
                <w:delText>DC_7A-46C_n78A</w:delText>
              </w:r>
              <w:r w:rsidR="00FC3EA2" w:rsidRPr="00142C57" w:rsidDel="00C07A8D">
                <w:rPr>
                  <w:noProof/>
                  <w:vertAlign w:val="superscript"/>
                  <w:lang w:eastAsia="zh-CN"/>
                </w:rPr>
                <w:delText>3</w:delText>
              </w:r>
            </w:del>
          </w:p>
        </w:tc>
        <w:tc>
          <w:tcPr>
            <w:tcW w:w="0" w:type="auto"/>
            <w:vAlign w:val="center"/>
          </w:tcPr>
          <w:p w14:paraId="16720EC4" w14:textId="327DB415" w:rsidR="00426125" w:rsidRPr="00142C57" w:rsidRDefault="00426125" w:rsidP="00A76CE6">
            <w:pPr>
              <w:pStyle w:val="TAC"/>
              <w:rPr>
                <w:noProof/>
                <w:lang w:eastAsia="zh-CN"/>
              </w:rPr>
            </w:pPr>
            <w:del w:id="629" w:author="R4-1904925" w:date="2019-04-23T11:24:00Z">
              <w:r w:rsidRPr="00142C57" w:rsidDel="00872856">
                <w:rPr>
                  <w:noProof/>
                  <w:lang w:eastAsia="zh-CN"/>
                </w:rPr>
                <w:delText>DC_7A_n78A</w:delText>
              </w:r>
            </w:del>
          </w:p>
        </w:tc>
        <w:tc>
          <w:tcPr>
            <w:tcW w:w="0" w:type="auto"/>
            <w:shd w:val="clear" w:color="auto" w:fill="auto"/>
            <w:noWrap/>
            <w:vAlign w:val="center"/>
          </w:tcPr>
          <w:p w14:paraId="30AD26A8" w14:textId="2D733FF7" w:rsidR="00426125" w:rsidRPr="00142C57" w:rsidRDefault="00426125" w:rsidP="00426125">
            <w:pPr>
              <w:pStyle w:val="TAC"/>
              <w:rPr>
                <w:noProof/>
                <w:lang w:eastAsia="zh-CN"/>
              </w:rPr>
            </w:pPr>
            <w:del w:id="630"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7A-46C</w:delText>
              </w:r>
            </w:del>
          </w:p>
        </w:tc>
        <w:tc>
          <w:tcPr>
            <w:tcW w:w="0" w:type="auto"/>
            <w:vAlign w:val="center"/>
          </w:tcPr>
          <w:p w14:paraId="7DB0D05F" w14:textId="19F6AF31" w:rsidR="00426125" w:rsidRPr="00142C57" w:rsidRDefault="00426125" w:rsidP="00426125">
            <w:pPr>
              <w:pStyle w:val="TAC"/>
              <w:rPr>
                <w:noProof/>
                <w:lang w:eastAsia="zh-CN"/>
              </w:rPr>
            </w:pPr>
            <w:del w:id="631" w:author="R4-1904925" w:date="2019-04-23T11:04:00Z">
              <w:r w:rsidRPr="00142C57" w:rsidDel="005156D2">
                <w:rPr>
                  <w:noProof/>
                  <w:lang w:eastAsia="zh-CN"/>
                </w:rPr>
                <w:delText>n78A</w:delText>
              </w:r>
            </w:del>
          </w:p>
        </w:tc>
      </w:tr>
      <w:tr w:rsidR="00EA1C6C" w:rsidRPr="00142C57" w14:paraId="5DBDA3ED" w14:textId="77777777" w:rsidTr="00C42558">
        <w:trPr>
          <w:trHeight w:val="288"/>
          <w:jc w:val="center"/>
        </w:trPr>
        <w:tc>
          <w:tcPr>
            <w:tcW w:w="0" w:type="auto"/>
            <w:shd w:val="clear" w:color="auto" w:fill="auto"/>
            <w:noWrap/>
            <w:vAlign w:val="center"/>
          </w:tcPr>
          <w:p w14:paraId="67B481AC" w14:textId="1BB4EB97" w:rsidR="00426125" w:rsidRPr="00142C57" w:rsidRDefault="00426125" w:rsidP="00426125">
            <w:pPr>
              <w:pStyle w:val="TAC"/>
              <w:rPr>
                <w:noProof/>
                <w:lang w:eastAsia="zh-CN"/>
              </w:rPr>
            </w:pPr>
            <w:del w:id="632" w:author="R4-1904925" w:date="2019-04-23T11:23:00Z">
              <w:r w:rsidRPr="00142C57" w:rsidDel="00C07A8D">
                <w:rPr>
                  <w:lang w:val="fi-FI" w:eastAsia="fi-FI"/>
                </w:rPr>
                <w:delText>DC_</w:delText>
              </w:r>
              <w:r w:rsidRPr="00142C57" w:rsidDel="00C07A8D">
                <w:rPr>
                  <w:lang w:val="fi-FI" w:eastAsia="zh-CN"/>
                </w:rPr>
                <w:delText>7</w:delText>
              </w:r>
              <w:r w:rsidRPr="00142C57" w:rsidDel="00C07A8D">
                <w:rPr>
                  <w:lang w:val="fi-FI" w:eastAsia="fi-FI"/>
                </w:rPr>
                <w:delText>A-</w:delText>
              </w:r>
              <w:r w:rsidRPr="00142C57" w:rsidDel="00C07A8D">
                <w:rPr>
                  <w:lang w:val="fi-FI" w:eastAsia="zh-CN"/>
                </w:rPr>
                <w:delText>46D</w:delText>
              </w:r>
              <w:r w:rsidRPr="00142C57" w:rsidDel="00C07A8D">
                <w:rPr>
                  <w:lang w:val="fi-FI" w:eastAsia="fi-FI"/>
                </w:rPr>
                <w:delText>_n78A</w:delText>
              </w:r>
              <w:r w:rsidR="00FC3EA2" w:rsidRPr="00142C57" w:rsidDel="00C07A8D">
                <w:rPr>
                  <w:noProof/>
                  <w:vertAlign w:val="superscript"/>
                  <w:lang w:eastAsia="zh-CN"/>
                </w:rPr>
                <w:delText>3</w:delText>
              </w:r>
            </w:del>
          </w:p>
        </w:tc>
        <w:tc>
          <w:tcPr>
            <w:tcW w:w="0" w:type="auto"/>
            <w:vAlign w:val="center"/>
          </w:tcPr>
          <w:p w14:paraId="12DF8F89" w14:textId="1B725CE0" w:rsidR="00426125" w:rsidRPr="00142C57" w:rsidRDefault="00426125" w:rsidP="00426125">
            <w:pPr>
              <w:pStyle w:val="TAC"/>
              <w:rPr>
                <w:noProof/>
                <w:lang w:eastAsia="zh-CN"/>
              </w:rPr>
            </w:pPr>
            <w:del w:id="633" w:author="R4-1904925" w:date="2019-04-23T11:24:00Z">
              <w:r w:rsidRPr="00142C57" w:rsidDel="00872856">
                <w:rPr>
                  <w:lang w:val="fi-FI" w:eastAsia="fi-FI"/>
                </w:rPr>
                <w:delText>DC_7A_n78A</w:delText>
              </w:r>
            </w:del>
          </w:p>
        </w:tc>
        <w:tc>
          <w:tcPr>
            <w:tcW w:w="0" w:type="auto"/>
            <w:shd w:val="clear" w:color="auto" w:fill="auto"/>
            <w:noWrap/>
            <w:vAlign w:val="center"/>
          </w:tcPr>
          <w:p w14:paraId="25924267" w14:textId="118E69C9" w:rsidR="00426125" w:rsidRPr="00142C57" w:rsidRDefault="00426125" w:rsidP="00426125">
            <w:pPr>
              <w:pStyle w:val="TAC"/>
              <w:rPr>
                <w:noProof/>
                <w:lang w:eastAsia="zh-CN"/>
              </w:rPr>
            </w:pPr>
            <w:del w:id="634" w:author="R4-1904925" w:date="2019-04-23T11:04:00Z">
              <w:r w:rsidRPr="00142C57" w:rsidDel="005156D2">
                <w:rPr>
                  <w:lang w:val="fi-FI" w:eastAsia="fi-FI"/>
                </w:rPr>
                <w:delText>CA_</w:delText>
              </w:r>
              <w:r w:rsidRPr="00142C57" w:rsidDel="005156D2">
                <w:rPr>
                  <w:lang w:val="fi-FI" w:eastAsia="zh-CN"/>
                </w:rPr>
                <w:delText>7</w:delText>
              </w:r>
              <w:r w:rsidRPr="00142C57" w:rsidDel="005156D2">
                <w:rPr>
                  <w:lang w:val="fi-FI" w:eastAsia="fi-FI"/>
                </w:rPr>
                <w:delText>A-</w:delText>
              </w:r>
              <w:r w:rsidRPr="00142C57" w:rsidDel="005156D2">
                <w:rPr>
                  <w:lang w:val="fi-FI" w:eastAsia="zh-CN"/>
                </w:rPr>
                <w:delText>46D</w:delText>
              </w:r>
            </w:del>
          </w:p>
        </w:tc>
        <w:tc>
          <w:tcPr>
            <w:tcW w:w="0" w:type="auto"/>
            <w:vAlign w:val="center"/>
          </w:tcPr>
          <w:p w14:paraId="770A35C4" w14:textId="24112C22" w:rsidR="00426125" w:rsidRPr="00142C57" w:rsidRDefault="00426125" w:rsidP="00426125">
            <w:pPr>
              <w:pStyle w:val="TAC"/>
              <w:rPr>
                <w:noProof/>
                <w:lang w:eastAsia="zh-CN"/>
              </w:rPr>
            </w:pPr>
            <w:del w:id="635" w:author="R4-1904925" w:date="2019-04-23T11:04:00Z">
              <w:r w:rsidRPr="00142C57" w:rsidDel="005156D2">
                <w:rPr>
                  <w:lang w:val="fi-FI" w:eastAsia="fi-FI"/>
                </w:rPr>
                <w:delText>n78</w:delText>
              </w:r>
              <w:r w:rsidR="00551700" w:rsidRPr="00142C57" w:rsidDel="005156D2">
                <w:rPr>
                  <w:lang w:val="fi-FI" w:eastAsia="fi-FI"/>
                </w:rPr>
                <w:delText>A</w:delText>
              </w:r>
            </w:del>
          </w:p>
        </w:tc>
      </w:tr>
      <w:tr w:rsidR="00EA1C6C" w:rsidRPr="00142C57" w14:paraId="2E6DCCA1" w14:textId="77777777" w:rsidTr="00D908AB">
        <w:trPr>
          <w:trHeight w:val="288"/>
          <w:jc w:val="center"/>
        </w:trPr>
        <w:tc>
          <w:tcPr>
            <w:tcW w:w="0" w:type="auto"/>
            <w:shd w:val="clear" w:color="auto" w:fill="auto"/>
            <w:noWrap/>
            <w:vAlign w:val="center"/>
          </w:tcPr>
          <w:p w14:paraId="4F46A186" w14:textId="49565FFE" w:rsidR="00426125" w:rsidRPr="00142C57" w:rsidRDefault="00426125" w:rsidP="00426125">
            <w:pPr>
              <w:pStyle w:val="TAC"/>
              <w:rPr>
                <w:lang w:val="fi-FI" w:eastAsia="fi-FI"/>
              </w:rPr>
            </w:pPr>
            <w:del w:id="636" w:author="R4-1904925" w:date="2019-04-23T11:23:00Z">
              <w:r w:rsidRPr="00142C57" w:rsidDel="00C07A8D">
                <w:rPr>
                  <w:lang w:val="fi-FI" w:eastAsia="fi-FI"/>
                </w:rPr>
                <w:delText>DC_</w:delText>
              </w:r>
              <w:r w:rsidRPr="00142C57" w:rsidDel="00C07A8D">
                <w:rPr>
                  <w:rFonts w:hint="eastAsia"/>
                  <w:lang w:val="fi-FI" w:eastAsia="zh-CN"/>
                </w:rPr>
                <w:delText>7</w:delText>
              </w:r>
              <w:r w:rsidRPr="00142C57" w:rsidDel="00C07A8D">
                <w:rPr>
                  <w:lang w:val="fi-FI" w:eastAsia="fi-FI"/>
                </w:rPr>
                <w:delText>A-</w:delText>
              </w:r>
              <w:r w:rsidRPr="00142C57" w:rsidDel="00C07A8D">
                <w:rPr>
                  <w:rFonts w:hint="eastAsia"/>
                  <w:lang w:val="fi-FI" w:eastAsia="zh-CN"/>
                </w:rPr>
                <w:delText>46E</w:delText>
              </w:r>
              <w:r w:rsidRPr="00142C57" w:rsidDel="00C07A8D">
                <w:rPr>
                  <w:lang w:val="fi-FI" w:eastAsia="fi-FI"/>
                </w:rPr>
                <w:delText>_n78A</w:delText>
              </w:r>
              <w:r w:rsidR="00FC3EA2" w:rsidRPr="00142C57" w:rsidDel="00C07A8D">
                <w:rPr>
                  <w:noProof/>
                  <w:vertAlign w:val="superscript"/>
                  <w:lang w:eastAsia="zh-CN"/>
                </w:rPr>
                <w:delText>3</w:delText>
              </w:r>
            </w:del>
          </w:p>
        </w:tc>
        <w:tc>
          <w:tcPr>
            <w:tcW w:w="0" w:type="auto"/>
            <w:vAlign w:val="center"/>
          </w:tcPr>
          <w:p w14:paraId="63AF7721" w14:textId="36CB5B1A" w:rsidR="00426125" w:rsidRPr="00142C57" w:rsidRDefault="00426125" w:rsidP="00426125">
            <w:pPr>
              <w:pStyle w:val="TAC"/>
              <w:rPr>
                <w:lang w:val="fi-FI" w:eastAsia="fi-FI"/>
              </w:rPr>
            </w:pPr>
            <w:del w:id="637" w:author="R4-1904925" w:date="2019-04-23T11:24:00Z">
              <w:r w:rsidRPr="00142C57" w:rsidDel="00872856">
                <w:rPr>
                  <w:lang w:val="fi-FI" w:eastAsia="fi-FI"/>
                </w:rPr>
                <w:delText>DC_</w:delText>
              </w:r>
              <w:r w:rsidRPr="00142C57" w:rsidDel="00872856">
                <w:rPr>
                  <w:rFonts w:hint="eastAsia"/>
                  <w:lang w:val="fi-FI" w:eastAsia="fi-FI"/>
                </w:rPr>
                <w:delText>7</w:delText>
              </w:r>
              <w:r w:rsidRPr="00142C57" w:rsidDel="00872856">
                <w:rPr>
                  <w:lang w:val="fi-FI" w:eastAsia="fi-FI"/>
                </w:rPr>
                <w:delText>A_n78A</w:delText>
              </w:r>
            </w:del>
          </w:p>
        </w:tc>
        <w:tc>
          <w:tcPr>
            <w:tcW w:w="0" w:type="auto"/>
            <w:shd w:val="clear" w:color="auto" w:fill="auto"/>
            <w:noWrap/>
            <w:vAlign w:val="center"/>
          </w:tcPr>
          <w:p w14:paraId="5D7A2AF1" w14:textId="055615BE" w:rsidR="00426125" w:rsidRPr="00142C57" w:rsidRDefault="00426125" w:rsidP="00426125">
            <w:pPr>
              <w:pStyle w:val="TAC"/>
              <w:rPr>
                <w:lang w:val="fi-FI" w:eastAsia="fi-FI"/>
              </w:rPr>
            </w:pPr>
            <w:del w:id="638" w:author="R4-1904925" w:date="2019-04-23T11:04:00Z">
              <w:r w:rsidRPr="00142C57" w:rsidDel="005156D2">
                <w:rPr>
                  <w:lang w:val="fi-FI" w:eastAsia="fi-FI"/>
                </w:rPr>
                <w:delText>CA_</w:delText>
              </w:r>
              <w:r w:rsidRPr="00142C57" w:rsidDel="005156D2">
                <w:rPr>
                  <w:rFonts w:hint="eastAsia"/>
                  <w:lang w:val="fi-FI" w:eastAsia="zh-CN"/>
                </w:rPr>
                <w:delText>7</w:delText>
              </w:r>
              <w:r w:rsidRPr="00142C57" w:rsidDel="005156D2">
                <w:rPr>
                  <w:lang w:val="fi-FI" w:eastAsia="fi-FI"/>
                </w:rPr>
                <w:delText>A-</w:delText>
              </w:r>
              <w:r w:rsidRPr="00142C57" w:rsidDel="005156D2">
                <w:rPr>
                  <w:rFonts w:hint="eastAsia"/>
                  <w:lang w:val="fi-FI" w:eastAsia="zh-CN"/>
                </w:rPr>
                <w:delText>46E</w:delText>
              </w:r>
            </w:del>
          </w:p>
        </w:tc>
        <w:tc>
          <w:tcPr>
            <w:tcW w:w="0" w:type="auto"/>
            <w:vAlign w:val="center"/>
          </w:tcPr>
          <w:p w14:paraId="32CE465B" w14:textId="1C20876B" w:rsidR="00426125" w:rsidRPr="00142C57" w:rsidRDefault="00426125" w:rsidP="00426125">
            <w:pPr>
              <w:pStyle w:val="TAC"/>
              <w:rPr>
                <w:lang w:val="fi-FI" w:eastAsia="fi-FI"/>
              </w:rPr>
            </w:pPr>
            <w:del w:id="639" w:author="R4-1904925" w:date="2019-04-23T11:04:00Z">
              <w:r w:rsidRPr="00142C57" w:rsidDel="005156D2">
                <w:rPr>
                  <w:lang w:val="fi-FI" w:eastAsia="fi-FI"/>
                </w:rPr>
                <w:delText>n78</w:delText>
              </w:r>
              <w:r w:rsidR="00551700" w:rsidRPr="00142C57" w:rsidDel="005156D2">
                <w:rPr>
                  <w:lang w:val="fi-FI" w:eastAsia="fi-FI"/>
                </w:rPr>
                <w:delText>A</w:delText>
              </w:r>
            </w:del>
          </w:p>
        </w:tc>
      </w:tr>
      <w:tr w:rsidR="00EA1C6C" w:rsidRPr="00142C57" w14:paraId="68B48756" w14:textId="77777777" w:rsidTr="00C42558">
        <w:trPr>
          <w:trHeight w:val="288"/>
          <w:jc w:val="center"/>
        </w:trPr>
        <w:tc>
          <w:tcPr>
            <w:tcW w:w="0" w:type="auto"/>
            <w:shd w:val="clear" w:color="auto" w:fill="auto"/>
            <w:noWrap/>
            <w:vAlign w:val="center"/>
          </w:tcPr>
          <w:p w14:paraId="454FFF79" w14:textId="7F88A5BC" w:rsidR="00426125" w:rsidRPr="00142C57" w:rsidRDefault="00426125" w:rsidP="00426125">
            <w:pPr>
              <w:pStyle w:val="TAC"/>
              <w:rPr>
                <w:noProof/>
                <w:lang w:eastAsia="zh-CN"/>
              </w:rPr>
            </w:pPr>
            <w:r w:rsidRPr="00142C57">
              <w:t>DC_8</w:t>
            </w:r>
            <w:r w:rsidRPr="00142C57">
              <w:rPr>
                <w:lang w:eastAsia="zh-CN"/>
              </w:rPr>
              <w:t>A</w:t>
            </w:r>
            <w:r w:rsidRPr="00142C57">
              <w:t>_SUL_n7</w:t>
            </w:r>
            <w:r w:rsidRPr="00142C57">
              <w:rPr>
                <w:lang w:eastAsia="zh-CN"/>
              </w:rPr>
              <w:t>8A</w:t>
            </w:r>
            <w:r w:rsidRPr="00142C57">
              <w:t>-n81</w:t>
            </w:r>
            <w:r w:rsidRPr="00142C57">
              <w:rPr>
                <w:lang w:eastAsia="zh-CN"/>
              </w:rPr>
              <w:t>A</w:t>
            </w:r>
            <w:ins w:id="640" w:author="R4-1904925" w:date="2019-04-23T11:42:00Z">
              <w:r w:rsidR="00092AF4" w:rsidRPr="00987D10">
                <w:rPr>
                  <w:noProof/>
                  <w:vertAlign w:val="superscript"/>
                  <w:lang w:eastAsia="zh-CN"/>
                </w:rPr>
                <w:t>5</w:t>
              </w:r>
            </w:ins>
          </w:p>
        </w:tc>
        <w:tc>
          <w:tcPr>
            <w:tcW w:w="0" w:type="auto"/>
            <w:vAlign w:val="center"/>
          </w:tcPr>
          <w:p w14:paraId="2908ADA2"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DC_8A_n78A,</w:t>
            </w:r>
          </w:p>
          <w:p w14:paraId="4CF9F02D" w14:textId="1A5EDE5D"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DC_8A_n81A_ULSUP-TDM_n78A</w:t>
            </w:r>
            <w:ins w:id="641" w:author="Nokia-user" w:date="2019-05-03T10:58:00Z">
              <w:r w:rsidR="003D0367" w:rsidRPr="003D0367">
                <w:rPr>
                  <w:rFonts w:ascii="Arial" w:hAnsi="Arial"/>
                  <w:sz w:val="18"/>
                  <w:highlight w:val="yellow"/>
                  <w:vertAlign w:val="superscript"/>
                  <w:lang w:eastAsia="zh-CN"/>
                  <w:rPrChange w:id="642" w:author="Nokia-user" w:date="2019-05-03T10:58:00Z">
                    <w:rPr>
                      <w:rFonts w:ascii="Arial" w:hAnsi="Arial"/>
                      <w:sz w:val="18"/>
                      <w:lang w:eastAsia="zh-CN"/>
                    </w:rPr>
                  </w:rPrChange>
                </w:rPr>
                <w:t>7</w:t>
              </w:r>
            </w:ins>
            <w:r w:rsidRPr="00142C57">
              <w:rPr>
                <w:rFonts w:ascii="Arial" w:hAnsi="Arial"/>
                <w:sz w:val="18"/>
                <w:lang w:eastAsia="zh-CN"/>
              </w:rPr>
              <w:t>,</w:t>
            </w:r>
          </w:p>
          <w:p w14:paraId="2B7FBD66" w14:textId="77777777" w:rsidR="00426125" w:rsidRPr="00142C57" w:rsidRDefault="00426125" w:rsidP="00426125">
            <w:pPr>
              <w:pStyle w:val="TAC"/>
              <w:rPr>
                <w:noProof/>
                <w:lang w:eastAsia="zh-CN"/>
              </w:rPr>
            </w:pPr>
            <w:r w:rsidRPr="00142C57">
              <w:rPr>
                <w:lang w:eastAsia="zh-CN"/>
              </w:rPr>
              <w:t>DC_8A_n81A_ULSUP-FDM_n78A</w:t>
            </w:r>
          </w:p>
        </w:tc>
        <w:tc>
          <w:tcPr>
            <w:tcW w:w="0" w:type="auto"/>
            <w:shd w:val="clear" w:color="auto" w:fill="auto"/>
            <w:noWrap/>
            <w:vAlign w:val="center"/>
          </w:tcPr>
          <w:p w14:paraId="5E91BDBB" w14:textId="0946E01A" w:rsidR="00426125" w:rsidRPr="00142C57" w:rsidRDefault="00426125" w:rsidP="00426125">
            <w:pPr>
              <w:pStyle w:val="TAC"/>
              <w:rPr>
                <w:noProof/>
                <w:lang w:eastAsia="zh-CN"/>
              </w:rPr>
            </w:pPr>
            <w:del w:id="643" w:author="R4-1904925" w:date="2019-04-23T11:04:00Z">
              <w:r w:rsidRPr="00FD42A1" w:rsidDel="005156D2">
                <w:rPr>
                  <w:lang w:eastAsia="fi-FI"/>
                  <w:rPrChange w:id="644" w:author="Nokia-user" w:date="2019-05-03T10:44:00Z">
                    <w:rPr>
                      <w:lang w:val="fi-FI" w:eastAsia="fi-FI"/>
                    </w:rPr>
                  </w:rPrChange>
                </w:rPr>
                <w:delText>8</w:delText>
              </w:r>
              <w:r w:rsidR="00551700" w:rsidRPr="00FD42A1" w:rsidDel="005156D2">
                <w:rPr>
                  <w:lang w:eastAsia="fi-FI"/>
                  <w:rPrChange w:id="645" w:author="Nokia-user" w:date="2019-05-03T10:44:00Z">
                    <w:rPr>
                      <w:lang w:val="fi-FI" w:eastAsia="fi-FI"/>
                    </w:rPr>
                  </w:rPrChange>
                </w:rPr>
                <w:delText>A</w:delText>
              </w:r>
            </w:del>
          </w:p>
        </w:tc>
        <w:tc>
          <w:tcPr>
            <w:tcW w:w="0" w:type="auto"/>
            <w:vAlign w:val="center"/>
          </w:tcPr>
          <w:p w14:paraId="18289A4F" w14:textId="7428F08E" w:rsidR="00426125" w:rsidRPr="00142C57" w:rsidRDefault="00426125" w:rsidP="00426125">
            <w:pPr>
              <w:pStyle w:val="TAC"/>
              <w:rPr>
                <w:noProof/>
                <w:lang w:eastAsia="zh-CN"/>
              </w:rPr>
            </w:pPr>
            <w:del w:id="646" w:author="R4-1904925" w:date="2019-04-23T11:04:00Z">
              <w:r w:rsidRPr="00142C57" w:rsidDel="005156D2">
                <w:delText>SUL_n7</w:delText>
              </w:r>
              <w:r w:rsidRPr="00142C57" w:rsidDel="005156D2">
                <w:rPr>
                  <w:lang w:eastAsia="zh-CN"/>
                </w:rPr>
                <w:delText>8A</w:delText>
              </w:r>
              <w:r w:rsidRPr="00142C57" w:rsidDel="005156D2">
                <w:delText>-n81</w:delText>
              </w:r>
              <w:r w:rsidRPr="00142C57" w:rsidDel="005156D2">
                <w:rPr>
                  <w:lang w:eastAsia="zh-CN"/>
                </w:rPr>
                <w:delText>A</w:delText>
              </w:r>
            </w:del>
          </w:p>
        </w:tc>
      </w:tr>
      <w:tr w:rsidR="00EA1C6C" w:rsidRPr="00142C57" w14:paraId="1406DDA7" w14:textId="77777777" w:rsidTr="00C42558">
        <w:trPr>
          <w:trHeight w:val="288"/>
          <w:jc w:val="center"/>
        </w:trPr>
        <w:tc>
          <w:tcPr>
            <w:tcW w:w="0" w:type="auto"/>
            <w:shd w:val="clear" w:color="auto" w:fill="auto"/>
            <w:noWrap/>
            <w:vAlign w:val="center"/>
          </w:tcPr>
          <w:p w14:paraId="70B8E8BF" w14:textId="384B0A78" w:rsidR="00426125" w:rsidRPr="00142C57" w:rsidRDefault="00426125" w:rsidP="00426125">
            <w:pPr>
              <w:pStyle w:val="TAC"/>
              <w:rPr>
                <w:noProof/>
                <w:lang w:eastAsia="zh-CN"/>
              </w:rPr>
            </w:pPr>
            <w:r w:rsidRPr="00142C57">
              <w:lastRenderedPageBreak/>
              <w:t>DC_8</w:t>
            </w:r>
            <w:r w:rsidRPr="00142C57">
              <w:rPr>
                <w:lang w:eastAsia="zh-CN"/>
              </w:rPr>
              <w:t>A</w:t>
            </w:r>
            <w:r w:rsidRPr="00142C57">
              <w:t>_SUL_n7</w:t>
            </w:r>
            <w:r w:rsidRPr="00142C57">
              <w:rPr>
                <w:lang w:eastAsia="zh-CN"/>
              </w:rPr>
              <w:t>9A</w:t>
            </w:r>
            <w:r w:rsidRPr="00142C57">
              <w:t>-n81</w:t>
            </w:r>
            <w:r w:rsidRPr="00142C57">
              <w:rPr>
                <w:lang w:eastAsia="zh-CN"/>
              </w:rPr>
              <w:t>A</w:t>
            </w:r>
            <w:ins w:id="647" w:author="R4-1904925" w:date="2019-04-23T11:42:00Z">
              <w:r w:rsidR="00092AF4" w:rsidRPr="00987D10">
                <w:rPr>
                  <w:noProof/>
                  <w:vertAlign w:val="superscript"/>
                  <w:lang w:eastAsia="zh-CN"/>
                </w:rPr>
                <w:t>5</w:t>
              </w:r>
            </w:ins>
          </w:p>
        </w:tc>
        <w:tc>
          <w:tcPr>
            <w:tcW w:w="0" w:type="auto"/>
            <w:vAlign w:val="center"/>
          </w:tcPr>
          <w:p w14:paraId="00C5E6EB" w14:textId="77777777" w:rsidR="00426125" w:rsidRPr="00142C57" w:rsidRDefault="00426125" w:rsidP="00426125">
            <w:pPr>
              <w:pStyle w:val="TAC"/>
              <w:rPr>
                <w:lang w:eastAsia="zh-CN"/>
              </w:rPr>
            </w:pPr>
            <w:r w:rsidRPr="00142C57">
              <w:rPr>
                <w:lang w:eastAsia="zh-CN"/>
              </w:rPr>
              <w:t>DC_8A_n79A,</w:t>
            </w:r>
          </w:p>
          <w:p w14:paraId="43387ED7" w14:textId="44854823"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DC_8A_n81A_ULSUP-TDM_n79A</w:t>
            </w:r>
            <w:ins w:id="648" w:author="Nokia-user" w:date="2019-05-03T10:59:00Z">
              <w:r w:rsidR="003D0367" w:rsidRPr="003D0367">
                <w:rPr>
                  <w:rFonts w:ascii="Arial" w:hAnsi="Arial"/>
                  <w:sz w:val="18"/>
                  <w:highlight w:val="yellow"/>
                  <w:vertAlign w:val="superscript"/>
                  <w:lang w:eastAsia="zh-CN"/>
                  <w:rPrChange w:id="649" w:author="Nokia-user" w:date="2019-05-03T10:59:00Z">
                    <w:rPr>
                      <w:rFonts w:ascii="Arial" w:hAnsi="Arial"/>
                      <w:sz w:val="18"/>
                      <w:lang w:eastAsia="zh-CN"/>
                    </w:rPr>
                  </w:rPrChange>
                </w:rPr>
                <w:t>7</w:t>
              </w:r>
            </w:ins>
            <w:r w:rsidRPr="00142C57">
              <w:rPr>
                <w:rFonts w:ascii="Arial" w:hAnsi="Arial"/>
                <w:sz w:val="18"/>
                <w:lang w:eastAsia="zh-CN"/>
              </w:rPr>
              <w:t>,</w:t>
            </w:r>
          </w:p>
          <w:p w14:paraId="6966E428" w14:textId="77777777" w:rsidR="00426125" w:rsidRPr="00142C57" w:rsidRDefault="00426125" w:rsidP="00426125">
            <w:pPr>
              <w:pStyle w:val="TAC"/>
              <w:rPr>
                <w:noProof/>
                <w:lang w:eastAsia="zh-CN"/>
              </w:rPr>
            </w:pPr>
            <w:r w:rsidRPr="00142C57">
              <w:rPr>
                <w:lang w:eastAsia="zh-CN"/>
              </w:rPr>
              <w:t>DC_8A_n81A_ULSUP-FDM_n79A</w:t>
            </w:r>
          </w:p>
        </w:tc>
        <w:tc>
          <w:tcPr>
            <w:tcW w:w="0" w:type="auto"/>
            <w:shd w:val="clear" w:color="auto" w:fill="auto"/>
            <w:noWrap/>
            <w:vAlign w:val="center"/>
          </w:tcPr>
          <w:p w14:paraId="2B4BC6F9" w14:textId="42EA73A3" w:rsidR="00426125" w:rsidRPr="00142C57" w:rsidRDefault="00426125" w:rsidP="00426125">
            <w:pPr>
              <w:pStyle w:val="TAC"/>
              <w:rPr>
                <w:noProof/>
                <w:lang w:eastAsia="zh-CN"/>
              </w:rPr>
            </w:pPr>
            <w:del w:id="650" w:author="R4-1904925" w:date="2019-04-23T11:04:00Z">
              <w:r w:rsidRPr="00FD42A1" w:rsidDel="005156D2">
                <w:rPr>
                  <w:lang w:eastAsia="fi-FI"/>
                  <w:rPrChange w:id="651" w:author="Nokia-user" w:date="2019-05-03T10:44:00Z">
                    <w:rPr>
                      <w:lang w:val="fi-FI" w:eastAsia="fi-FI"/>
                    </w:rPr>
                  </w:rPrChange>
                </w:rPr>
                <w:delText>8</w:delText>
              </w:r>
              <w:r w:rsidR="00551700" w:rsidRPr="00FD42A1" w:rsidDel="005156D2">
                <w:rPr>
                  <w:lang w:eastAsia="fi-FI"/>
                  <w:rPrChange w:id="652" w:author="Nokia-user" w:date="2019-05-03T10:44:00Z">
                    <w:rPr>
                      <w:lang w:val="fi-FI" w:eastAsia="fi-FI"/>
                    </w:rPr>
                  </w:rPrChange>
                </w:rPr>
                <w:delText>A</w:delText>
              </w:r>
            </w:del>
          </w:p>
        </w:tc>
        <w:tc>
          <w:tcPr>
            <w:tcW w:w="0" w:type="auto"/>
            <w:vAlign w:val="center"/>
          </w:tcPr>
          <w:p w14:paraId="151CFC47" w14:textId="049BB05C" w:rsidR="00426125" w:rsidRPr="00142C57" w:rsidRDefault="00426125" w:rsidP="00426125">
            <w:pPr>
              <w:pStyle w:val="TAC"/>
              <w:rPr>
                <w:noProof/>
                <w:lang w:eastAsia="zh-CN"/>
              </w:rPr>
            </w:pPr>
            <w:del w:id="653" w:author="R4-1904925" w:date="2019-04-23T11:04:00Z">
              <w:r w:rsidRPr="00142C57" w:rsidDel="005156D2">
                <w:delText>SUL_n7</w:delText>
              </w:r>
              <w:r w:rsidRPr="00142C57" w:rsidDel="005156D2">
                <w:rPr>
                  <w:lang w:eastAsia="zh-CN"/>
                </w:rPr>
                <w:delText>9A</w:delText>
              </w:r>
              <w:r w:rsidRPr="00142C57" w:rsidDel="005156D2">
                <w:delText>-n81</w:delText>
              </w:r>
              <w:r w:rsidRPr="00142C57" w:rsidDel="005156D2">
                <w:rPr>
                  <w:lang w:eastAsia="zh-CN"/>
                </w:rPr>
                <w:delText>A</w:delText>
              </w:r>
            </w:del>
          </w:p>
        </w:tc>
      </w:tr>
      <w:tr w:rsidR="00EA1C6C" w:rsidRPr="00142C57" w14:paraId="38EBFE66" w14:textId="77777777" w:rsidTr="00C42558">
        <w:trPr>
          <w:trHeight w:val="288"/>
          <w:jc w:val="center"/>
        </w:trPr>
        <w:tc>
          <w:tcPr>
            <w:tcW w:w="0" w:type="auto"/>
            <w:shd w:val="clear" w:color="auto" w:fill="auto"/>
            <w:noWrap/>
            <w:vAlign w:val="center"/>
          </w:tcPr>
          <w:p w14:paraId="66720970" w14:textId="77777777" w:rsidR="00426125" w:rsidRPr="00142C57" w:rsidRDefault="00426125" w:rsidP="00426125">
            <w:pPr>
              <w:pStyle w:val="TAC"/>
            </w:pPr>
            <w:r w:rsidRPr="00142C57">
              <w:rPr>
                <w:noProof/>
                <w:lang w:eastAsia="zh-CN"/>
              </w:rPr>
              <w:t>DC_12A-30A_n66A</w:t>
            </w:r>
          </w:p>
        </w:tc>
        <w:tc>
          <w:tcPr>
            <w:tcW w:w="0" w:type="auto"/>
            <w:vAlign w:val="center"/>
          </w:tcPr>
          <w:p w14:paraId="3FE0E940" w14:textId="77777777" w:rsidR="00426125" w:rsidRPr="00142C57" w:rsidRDefault="00426125" w:rsidP="00426125">
            <w:pPr>
              <w:pStyle w:val="TAC"/>
              <w:rPr>
                <w:noProof/>
                <w:lang w:eastAsia="zh-CN"/>
              </w:rPr>
            </w:pPr>
            <w:r w:rsidRPr="00142C57">
              <w:rPr>
                <w:noProof/>
                <w:lang w:eastAsia="zh-CN"/>
              </w:rPr>
              <w:t>DC_12A_n66A</w:t>
            </w:r>
          </w:p>
          <w:p w14:paraId="326114BE" w14:textId="77777777" w:rsidR="00426125" w:rsidRPr="00142C57" w:rsidRDefault="00426125" w:rsidP="00426125">
            <w:pPr>
              <w:pStyle w:val="TAC"/>
              <w:rPr>
                <w:lang w:eastAsia="zh-CN"/>
              </w:rPr>
            </w:pPr>
            <w:r w:rsidRPr="00142C57">
              <w:rPr>
                <w:noProof/>
                <w:lang w:eastAsia="zh-CN"/>
              </w:rPr>
              <w:t>DC_30A_n66A</w:t>
            </w:r>
          </w:p>
        </w:tc>
        <w:tc>
          <w:tcPr>
            <w:tcW w:w="0" w:type="auto"/>
            <w:shd w:val="clear" w:color="auto" w:fill="auto"/>
            <w:noWrap/>
            <w:vAlign w:val="center"/>
          </w:tcPr>
          <w:p w14:paraId="5165845B" w14:textId="0B76394A" w:rsidR="00426125" w:rsidRPr="00FD42A1" w:rsidRDefault="00426125" w:rsidP="00426125">
            <w:pPr>
              <w:pStyle w:val="TAC"/>
              <w:rPr>
                <w:lang w:eastAsia="fi-FI"/>
                <w:rPrChange w:id="654" w:author="Nokia-user" w:date="2019-05-03T10:44:00Z">
                  <w:rPr>
                    <w:lang w:val="fi-FI" w:eastAsia="fi-FI"/>
                  </w:rPr>
                </w:rPrChange>
              </w:rPr>
            </w:pPr>
            <w:del w:id="655"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12A-30A</w:delText>
              </w:r>
            </w:del>
          </w:p>
        </w:tc>
        <w:tc>
          <w:tcPr>
            <w:tcW w:w="0" w:type="auto"/>
            <w:vAlign w:val="center"/>
          </w:tcPr>
          <w:p w14:paraId="3E936DE7" w14:textId="37631C97" w:rsidR="00426125" w:rsidRPr="00142C57" w:rsidRDefault="00426125" w:rsidP="00426125">
            <w:pPr>
              <w:pStyle w:val="TAC"/>
            </w:pPr>
            <w:del w:id="656" w:author="R4-1904925" w:date="2019-04-23T11:04:00Z">
              <w:r w:rsidRPr="00142C57" w:rsidDel="005156D2">
                <w:rPr>
                  <w:noProof/>
                  <w:lang w:eastAsia="zh-CN"/>
                </w:rPr>
                <w:delText>n66A</w:delText>
              </w:r>
            </w:del>
          </w:p>
        </w:tc>
      </w:tr>
      <w:tr w:rsidR="00EA1C6C" w:rsidRPr="00142C57" w14:paraId="0A6C655A" w14:textId="77777777" w:rsidTr="00C42558">
        <w:trPr>
          <w:trHeight w:val="288"/>
          <w:jc w:val="center"/>
        </w:trPr>
        <w:tc>
          <w:tcPr>
            <w:tcW w:w="0" w:type="auto"/>
            <w:shd w:val="clear" w:color="auto" w:fill="auto"/>
            <w:noWrap/>
            <w:vAlign w:val="center"/>
          </w:tcPr>
          <w:p w14:paraId="508B73D5" w14:textId="31DD6A19" w:rsidR="00426125" w:rsidRPr="00142C57" w:rsidRDefault="00426125" w:rsidP="00426125">
            <w:pPr>
              <w:pStyle w:val="TAC"/>
            </w:pPr>
            <w:r w:rsidRPr="00142C57">
              <w:rPr>
                <w:rFonts w:cs="Malgun Gothic"/>
              </w:rPr>
              <w:t>DC_1</w:t>
            </w:r>
            <w:r w:rsidRPr="00142C57">
              <w:rPr>
                <w:rFonts w:cs="Malgun Gothic"/>
                <w:lang w:eastAsia="ja-JP"/>
              </w:rPr>
              <w:t>8</w:t>
            </w:r>
            <w:r w:rsidRPr="00142C57">
              <w:rPr>
                <w:rFonts w:cs="Malgun Gothic"/>
              </w:rPr>
              <w:t>A-</w:t>
            </w:r>
            <w:r w:rsidRPr="00142C57">
              <w:rPr>
                <w:rFonts w:cs="Malgun Gothic"/>
                <w:lang w:eastAsia="ja-JP"/>
              </w:rPr>
              <w:t>2</w:t>
            </w:r>
            <w:r w:rsidRPr="00142C57">
              <w:rPr>
                <w:rFonts w:cs="Malgun Gothic"/>
              </w:rPr>
              <w:t>8A_n7</w:t>
            </w:r>
            <w:r w:rsidRPr="00142C57">
              <w:rPr>
                <w:rFonts w:eastAsia="MS Mincho" w:cs="Malgun Gothic"/>
                <w:lang w:eastAsia="ja-JP"/>
              </w:rPr>
              <w:t>7</w:t>
            </w:r>
            <w:r w:rsidRPr="00142C57">
              <w:rPr>
                <w:rFonts w:cs="Malgun Gothic"/>
              </w:rPr>
              <w:t>A</w:t>
            </w:r>
            <w:ins w:id="657" w:author="R4-1904925" w:date="2019-04-23T11:42:00Z">
              <w:r w:rsidR="00092AF4" w:rsidRPr="00987D10">
                <w:rPr>
                  <w:noProof/>
                  <w:vertAlign w:val="superscript"/>
                  <w:lang w:eastAsia="zh-CN"/>
                </w:rPr>
                <w:t>5</w:t>
              </w:r>
            </w:ins>
          </w:p>
        </w:tc>
        <w:tc>
          <w:tcPr>
            <w:tcW w:w="0" w:type="auto"/>
            <w:vAlign w:val="center"/>
          </w:tcPr>
          <w:p w14:paraId="10E797FC" w14:textId="77777777" w:rsidR="00426125" w:rsidRPr="00142C57" w:rsidRDefault="00426125" w:rsidP="00426125">
            <w:pPr>
              <w:pStyle w:val="TAC"/>
              <w:rPr>
                <w:noProof/>
                <w:lang w:eastAsia="zh-CN"/>
              </w:rPr>
            </w:pPr>
            <w:r w:rsidRPr="00142C57">
              <w:rPr>
                <w:noProof/>
                <w:lang w:eastAsia="zh-CN"/>
              </w:rPr>
              <w:t>DC_18A_n7</w:t>
            </w:r>
            <w:r w:rsidRPr="00142C57">
              <w:rPr>
                <w:rFonts w:eastAsia="MS Mincho"/>
                <w:noProof/>
                <w:lang w:eastAsia="ja-JP"/>
              </w:rPr>
              <w:t>7</w:t>
            </w:r>
            <w:r w:rsidRPr="00142C57">
              <w:rPr>
                <w:noProof/>
                <w:lang w:eastAsia="zh-CN"/>
              </w:rPr>
              <w:t>A</w:t>
            </w:r>
          </w:p>
          <w:p w14:paraId="1FBE5DB7" w14:textId="77777777" w:rsidR="00426125" w:rsidRPr="00142C57" w:rsidRDefault="00426125" w:rsidP="00426125">
            <w:pPr>
              <w:pStyle w:val="TAC"/>
              <w:rPr>
                <w:lang w:eastAsia="zh-CN"/>
              </w:rPr>
            </w:pPr>
            <w:r w:rsidRPr="00142C57">
              <w:rPr>
                <w:noProof/>
                <w:lang w:eastAsia="zh-CN"/>
              </w:rPr>
              <w:t>DC_28A_n7</w:t>
            </w:r>
            <w:r w:rsidRPr="00142C57">
              <w:rPr>
                <w:rFonts w:eastAsia="MS Mincho"/>
                <w:noProof/>
                <w:lang w:eastAsia="ja-JP"/>
              </w:rPr>
              <w:t>7</w:t>
            </w:r>
            <w:r w:rsidRPr="00142C57">
              <w:rPr>
                <w:noProof/>
                <w:lang w:eastAsia="zh-CN"/>
              </w:rPr>
              <w:t>A</w:t>
            </w:r>
          </w:p>
        </w:tc>
        <w:tc>
          <w:tcPr>
            <w:tcW w:w="0" w:type="auto"/>
            <w:shd w:val="clear" w:color="auto" w:fill="auto"/>
            <w:noWrap/>
            <w:vAlign w:val="center"/>
          </w:tcPr>
          <w:p w14:paraId="651DEDAD" w14:textId="749435E5" w:rsidR="00426125" w:rsidRPr="00FD42A1" w:rsidRDefault="00426125" w:rsidP="00426125">
            <w:pPr>
              <w:pStyle w:val="TAC"/>
              <w:rPr>
                <w:lang w:eastAsia="fi-FI"/>
                <w:rPrChange w:id="658" w:author="Nokia-user" w:date="2019-05-03T10:44:00Z">
                  <w:rPr>
                    <w:lang w:val="fi-FI" w:eastAsia="fi-FI"/>
                  </w:rPr>
                </w:rPrChange>
              </w:rPr>
            </w:pPr>
            <w:del w:id="659"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18A-28A</w:delText>
              </w:r>
            </w:del>
          </w:p>
        </w:tc>
        <w:tc>
          <w:tcPr>
            <w:tcW w:w="0" w:type="auto"/>
            <w:vAlign w:val="center"/>
          </w:tcPr>
          <w:p w14:paraId="4833E887" w14:textId="4E36B5C8" w:rsidR="00426125" w:rsidRPr="00142C57" w:rsidRDefault="00426125" w:rsidP="00426125">
            <w:pPr>
              <w:pStyle w:val="TAC"/>
            </w:pPr>
            <w:del w:id="660" w:author="R4-1904925" w:date="2019-04-23T11:04:00Z">
              <w:r w:rsidRPr="00142C57" w:rsidDel="005156D2">
                <w:rPr>
                  <w:noProof/>
                  <w:lang w:eastAsia="zh-CN"/>
                </w:rPr>
                <w:delText>n7</w:delText>
              </w:r>
              <w:r w:rsidRPr="00142C57" w:rsidDel="005156D2">
                <w:rPr>
                  <w:rFonts w:eastAsia="MS Mincho"/>
                  <w:noProof/>
                  <w:lang w:eastAsia="ja-JP"/>
                </w:rPr>
                <w:delText>7</w:delText>
              </w:r>
              <w:r w:rsidRPr="00142C57" w:rsidDel="005156D2">
                <w:rPr>
                  <w:noProof/>
                  <w:lang w:eastAsia="zh-CN"/>
                </w:rPr>
                <w:delText>A</w:delText>
              </w:r>
            </w:del>
          </w:p>
        </w:tc>
      </w:tr>
      <w:tr w:rsidR="00EA1C6C" w:rsidRPr="00142C57" w14:paraId="700B2C2C" w14:textId="77777777" w:rsidTr="00C42558">
        <w:trPr>
          <w:trHeight w:val="288"/>
          <w:jc w:val="center"/>
        </w:trPr>
        <w:tc>
          <w:tcPr>
            <w:tcW w:w="0" w:type="auto"/>
            <w:shd w:val="clear" w:color="auto" w:fill="auto"/>
            <w:noWrap/>
            <w:vAlign w:val="center"/>
          </w:tcPr>
          <w:p w14:paraId="7B78ED28" w14:textId="163C0605" w:rsidR="00426125" w:rsidRPr="00142C57" w:rsidRDefault="00426125" w:rsidP="00426125">
            <w:pPr>
              <w:pStyle w:val="TAC"/>
              <w:rPr>
                <w:noProof/>
                <w:lang w:eastAsia="zh-CN"/>
              </w:rPr>
            </w:pPr>
            <w:r w:rsidRPr="00142C57">
              <w:rPr>
                <w:rFonts w:cs="Arial"/>
              </w:rPr>
              <w:t>DC_1</w:t>
            </w:r>
            <w:r w:rsidRPr="00142C57">
              <w:rPr>
                <w:rFonts w:cs="Arial"/>
                <w:lang w:eastAsia="ja-JP"/>
              </w:rPr>
              <w:t>8</w:t>
            </w:r>
            <w:r w:rsidRPr="00142C57">
              <w:rPr>
                <w:rFonts w:cs="Arial"/>
              </w:rPr>
              <w:t>A-</w:t>
            </w:r>
            <w:r w:rsidRPr="00142C57">
              <w:rPr>
                <w:rFonts w:cs="Arial"/>
                <w:lang w:eastAsia="ja-JP"/>
              </w:rPr>
              <w:t>2</w:t>
            </w:r>
            <w:r w:rsidRPr="00142C57">
              <w:rPr>
                <w:rFonts w:cs="Arial"/>
              </w:rPr>
              <w:t>8A_n78A</w:t>
            </w:r>
            <w:ins w:id="661" w:author="R4-1904925" w:date="2019-04-23T11:42:00Z">
              <w:r w:rsidR="00092AF4" w:rsidRPr="00987D10">
                <w:rPr>
                  <w:noProof/>
                  <w:vertAlign w:val="superscript"/>
                  <w:lang w:eastAsia="zh-CN"/>
                </w:rPr>
                <w:t>5</w:t>
              </w:r>
            </w:ins>
          </w:p>
        </w:tc>
        <w:tc>
          <w:tcPr>
            <w:tcW w:w="0" w:type="auto"/>
            <w:vAlign w:val="center"/>
          </w:tcPr>
          <w:p w14:paraId="692F11F6" w14:textId="77777777" w:rsidR="00426125" w:rsidRPr="00142C57" w:rsidRDefault="00426125" w:rsidP="00426125">
            <w:pPr>
              <w:pStyle w:val="TAC"/>
              <w:rPr>
                <w:noProof/>
                <w:lang w:eastAsia="zh-CN"/>
              </w:rPr>
            </w:pPr>
            <w:r w:rsidRPr="00142C57">
              <w:rPr>
                <w:noProof/>
                <w:lang w:eastAsia="zh-CN"/>
              </w:rPr>
              <w:t>DC_18A_n78A</w:t>
            </w:r>
          </w:p>
          <w:p w14:paraId="4DD10313" w14:textId="77777777" w:rsidR="00426125" w:rsidRPr="00142C57" w:rsidRDefault="00426125" w:rsidP="00426125">
            <w:pPr>
              <w:pStyle w:val="TAC"/>
              <w:rPr>
                <w:noProof/>
                <w:lang w:eastAsia="zh-CN"/>
              </w:rPr>
            </w:pPr>
            <w:r w:rsidRPr="00142C57">
              <w:rPr>
                <w:noProof/>
                <w:lang w:eastAsia="zh-CN"/>
              </w:rPr>
              <w:t>DC_28A_n78A</w:t>
            </w:r>
          </w:p>
        </w:tc>
        <w:tc>
          <w:tcPr>
            <w:tcW w:w="0" w:type="auto"/>
            <w:shd w:val="clear" w:color="auto" w:fill="auto"/>
            <w:noWrap/>
            <w:vAlign w:val="center"/>
          </w:tcPr>
          <w:p w14:paraId="666FE1A4" w14:textId="2B0569F9" w:rsidR="00426125" w:rsidRPr="00142C57" w:rsidRDefault="00426125" w:rsidP="00426125">
            <w:pPr>
              <w:pStyle w:val="TAC"/>
              <w:rPr>
                <w:noProof/>
                <w:lang w:eastAsia="zh-CN"/>
              </w:rPr>
            </w:pPr>
            <w:del w:id="662"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18A-28A</w:delText>
              </w:r>
            </w:del>
          </w:p>
        </w:tc>
        <w:tc>
          <w:tcPr>
            <w:tcW w:w="0" w:type="auto"/>
            <w:vAlign w:val="center"/>
          </w:tcPr>
          <w:p w14:paraId="6D304670" w14:textId="74E478B1" w:rsidR="00426125" w:rsidRPr="00142C57" w:rsidRDefault="00426125" w:rsidP="00426125">
            <w:pPr>
              <w:pStyle w:val="TAC"/>
              <w:rPr>
                <w:noProof/>
                <w:lang w:eastAsia="zh-CN"/>
              </w:rPr>
            </w:pPr>
            <w:del w:id="663" w:author="R4-1904925" w:date="2019-04-23T11:04:00Z">
              <w:r w:rsidRPr="00142C57" w:rsidDel="005156D2">
                <w:rPr>
                  <w:noProof/>
                  <w:lang w:eastAsia="zh-CN"/>
                </w:rPr>
                <w:delText>n78A</w:delText>
              </w:r>
            </w:del>
          </w:p>
        </w:tc>
      </w:tr>
      <w:tr w:rsidR="00EA1C6C" w:rsidRPr="00142C57" w14:paraId="374E75FF" w14:textId="77777777" w:rsidTr="00C42558">
        <w:trPr>
          <w:trHeight w:val="288"/>
          <w:jc w:val="center"/>
        </w:trPr>
        <w:tc>
          <w:tcPr>
            <w:tcW w:w="0" w:type="auto"/>
            <w:shd w:val="clear" w:color="auto" w:fill="auto"/>
            <w:noWrap/>
            <w:vAlign w:val="center"/>
          </w:tcPr>
          <w:p w14:paraId="77AA8CFE" w14:textId="216EA07C" w:rsidR="00426125" w:rsidRPr="00142C57" w:rsidRDefault="00426125" w:rsidP="00426125">
            <w:pPr>
              <w:pStyle w:val="TAC"/>
              <w:rPr>
                <w:noProof/>
                <w:lang w:eastAsia="zh-CN"/>
              </w:rPr>
            </w:pPr>
            <w:r w:rsidRPr="00142C57">
              <w:rPr>
                <w:rFonts w:cs="Arial"/>
              </w:rPr>
              <w:t>DC_1</w:t>
            </w:r>
            <w:r w:rsidRPr="00142C57">
              <w:rPr>
                <w:rFonts w:cs="Arial"/>
                <w:lang w:eastAsia="ja-JP"/>
              </w:rPr>
              <w:t>8</w:t>
            </w:r>
            <w:r w:rsidRPr="00142C57">
              <w:rPr>
                <w:rFonts w:cs="Arial"/>
              </w:rPr>
              <w:t>A-</w:t>
            </w:r>
            <w:r w:rsidRPr="00142C57">
              <w:rPr>
                <w:rFonts w:cs="Arial"/>
                <w:lang w:eastAsia="ja-JP"/>
              </w:rPr>
              <w:t>2</w:t>
            </w:r>
            <w:r w:rsidRPr="00142C57">
              <w:rPr>
                <w:rFonts w:cs="Arial"/>
              </w:rPr>
              <w:t>8A_n79A</w:t>
            </w:r>
            <w:ins w:id="664" w:author="R4-1904925" w:date="2019-04-23T11:42:00Z">
              <w:r w:rsidR="008500C5" w:rsidRPr="00987D10">
                <w:rPr>
                  <w:noProof/>
                  <w:vertAlign w:val="superscript"/>
                  <w:lang w:eastAsia="zh-CN"/>
                </w:rPr>
                <w:t>5</w:t>
              </w:r>
            </w:ins>
          </w:p>
        </w:tc>
        <w:tc>
          <w:tcPr>
            <w:tcW w:w="0" w:type="auto"/>
            <w:vAlign w:val="center"/>
          </w:tcPr>
          <w:p w14:paraId="64EFD399" w14:textId="77777777" w:rsidR="00426125" w:rsidRPr="00142C57" w:rsidRDefault="00426125" w:rsidP="00426125">
            <w:pPr>
              <w:pStyle w:val="TAC"/>
              <w:rPr>
                <w:noProof/>
                <w:lang w:eastAsia="zh-CN"/>
              </w:rPr>
            </w:pPr>
            <w:r w:rsidRPr="00142C57">
              <w:rPr>
                <w:noProof/>
                <w:lang w:eastAsia="zh-CN"/>
              </w:rPr>
              <w:t>DC_18A_n79A</w:t>
            </w:r>
          </w:p>
          <w:p w14:paraId="5F958100" w14:textId="77777777" w:rsidR="00426125" w:rsidRPr="00142C57" w:rsidRDefault="00426125" w:rsidP="00426125">
            <w:pPr>
              <w:pStyle w:val="TAC"/>
              <w:rPr>
                <w:noProof/>
                <w:lang w:eastAsia="zh-CN"/>
              </w:rPr>
            </w:pPr>
            <w:r w:rsidRPr="00142C57">
              <w:rPr>
                <w:noProof/>
                <w:lang w:eastAsia="zh-CN"/>
              </w:rPr>
              <w:t>DC_28A_n79A</w:t>
            </w:r>
          </w:p>
        </w:tc>
        <w:tc>
          <w:tcPr>
            <w:tcW w:w="0" w:type="auto"/>
            <w:shd w:val="clear" w:color="auto" w:fill="auto"/>
            <w:noWrap/>
            <w:vAlign w:val="center"/>
          </w:tcPr>
          <w:p w14:paraId="0582D6D6" w14:textId="1663C458" w:rsidR="00426125" w:rsidRPr="00142C57" w:rsidRDefault="00426125" w:rsidP="00426125">
            <w:pPr>
              <w:pStyle w:val="TAC"/>
              <w:rPr>
                <w:noProof/>
                <w:lang w:eastAsia="zh-CN"/>
              </w:rPr>
            </w:pPr>
            <w:del w:id="665"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18A-28A</w:delText>
              </w:r>
            </w:del>
          </w:p>
        </w:tc>
        <w:tc>
          <w:tcPr>
            <w:tcW w:w="0" w:type="auto"/>
            <w:vAlign w:val="center"/>
          </w:tcPr>
          <w:p w14:paraId="0778908F" w14:textId="09BF305B" w:rsidR="00426125" w:rsidRPr="00142C57" w:rsidRDefault="00426125" w:rsidP="00426125">
            <w:pPr>
              <w:pStyle w:val="TAC"/>
              <w:rPr>
                <w:noProof/>
                <w:lang w:eastAsia="zh-CN"/>
              </w:rPr>
            </w:pPr>
            <w:del w:id="666" w:author="R4-1904925" w:date="2019-04-23T11:04:00Z">
              <w:r w:rsidRPr="00142C57" w:rsidDel="005156D2">
                <w:rPr>
                  <w:noProof/>
                  <w:lang w:eastAsia="zh-CN"/>
                </w:rPr>
                <w:delText>n79A</w:delText>
              </w:r>
            </w:del>
          </w:p>
        </w:tc>
      </w:tr>
      <w:tr w:rsidR="00EA1C6C" w:rsidRPr="00142C57" w14:paraId="1A96F933" w14:textId="77777777" w:rsidTr="00C42558">
        <w:trPr>
          <w:trHeight w:val="288"/>
          <w:jc w:val="center"/>
        </w:trPr>
        <w:tc>
          <w:tcPr>
            <w:tcW w:w="0" w:type="auto"/>
            <w:shd w:val="clear" w:color="auto" w:fill="auto"/>
            <w:noWrap/>
            <w:vAlign w:val="center"/>
          </w:tcPr>
          <w:p w14:paraId="6FEECC1D" w14:textId="2C0F861F" w:rsidR="00ED2ABF" w:rsidRPr="00142C57" w:rsidRDefault="00ED2ABF" w:rsidP="00ED2ABF">
            <w:pPr>
              <w:pStyle w:val="TAC"/>
              <w:rPr>
                <w:noProof/>
                <w:lang w:eastAsia="zh-CN"/>
              </w:rPr>
            </w:pPr>
            <w:r w:rsidRPr="00142C57">
              <w:rPr>
                <w:noProof/>
                <w:lang w:eastAsia="zh-CN"/>
              </w:rPr>
              <w:t>DC_19A-21A_n78A</w:t>
            </w:r>
            <w:ins w:id="667" w:author="R4-1904925" w:date="2019-04-23T11:42:00Z">
              <w:r w:rsidR="008500C5" w:rsidRPr="00987D10">
                <w:rPr>
                  <w:noProof/>
                  <w:vertAlign w:val="superscript"/>
                  <w:lang w:eastAsia="zh-CN"/>
                </w:rPr>
                <w:t>5</w:t>
              </w:r>
            </w:ins>
          </w:p>
          <w:p w14:paraId="55CB1054" w14:textId="6A9926C4" w:rsidR="00ED2ABF" w:rsidRPr="00142C57" w:rsidRDefault="00ED2ABF" w:rsidP="00ED2ABF">
            <w:pPr>
              <w:pStyle w:val="TAC"/>
              <w:rPr>
                <w:rFonts w:cs="Arial"/>
              </w:rPr>
            </w:pPr>
            <w:r w:rsidRPr="00142C57">
              <w:rPr>
                <w:noProof/>
                <w:lang w:eastAsia="zh-CN"/>
              </w:rPr>
              <w:t>DC_19A-21A_n78C</w:t>
            </w:r>
            <w:ins w:id="668" w:author="R4-1904925" w:date="2019-04-23T11:42:00Z">
              <w:r w:rsidR="008500C5" w:rsidRPr="00987D10">
                <w:rPr>
                  <w:noProof/>
                  <w:vertAlign w:val="superscript"/>
                  <w:lang w:eastAsia="zh-CN"/>
                </w:rPr>
                <w:t>5</w:t>
              </w:r>
            </w:ins>
          </w:p>
        </w:tc>
        <w:tc>
          <w:tcPr>
            <w:tcW w:w="0" w:type="auto"/>
            <w:vAlign w:val="center"/>
          </w:tcPr>
          <w:p w14:paraId="657835A7" w14:textId="77777777" w:rsidR="00ED2ABF" w:rsidRPr="00142C57" w:rsidRDefault="00ED2ABF" w:rsidP="00ED2ABF">
            <w:pPr>
              <w:pStyle w:val="TAC"/>
              <w:rPr>
                <w:noProof/>
                <w:lang w:eastAsia="zh-CN"/>
              </w:rPr>
            </w:pPr>
            <w:r w:rsidRPr="00142C57">
              <w:rPr>
                <w:noProof/>
                <w:lang w:eastAsia="zh-CN"/>
              </w:rPr>
              <w:t>DC_19A_n78A</w:t>
            </w:r>
          </w:p>
          <w:p w14:paraId="6A3E479F" w14:textId="4FAF2388" w:rsidR="00ED2ABF" w:rsidRPr="00142C57" w:rsidRDefault="00ED2ABF" w:rsidP="00ED2ABF">
            <w:pPr>
              <w:pStyle w:val="TAC"/>
              <w:rPr>
                <w:noProof/>
                <w:lang w:eastAsia="zh-CN"/>
              </w:rPr>
            </w:pPr>
            <w:r w:rsidRPr="00142C57">
              <w:rPr>
                <w:noProof/>
                <w:lang w:eastAsia="zh-CN"/>
              </w:rPr>
              <w:t>DC_21A_n78A</w:t>
            </w:r>
          </w:p>
        </w:tc>
        <w:tc>
          <w:tcPr>
            <w:tcW w:w="0" w:type="auto"/>
            <w:shd w:val="clear" w:color="auto" w:fill="auto"/>
            <w:noWrap/>
            <w:vAlign w:val="center"/>
          </w:tcPr>
          <w:p w14:paraId="724E882F" w14:textId="7871E015" w:rsidR="00ED2ABF" w:rsidRPr="00142C57" w:rsidRDefault="00ED2ABF" w:rsidP="00ED2ABF">
            <w:pPr>
              <w:pStyle w:val="TAC"/>
              <w:rPr>
                <w:noProof/>
                <w:lang w:eastAsia="zh-CN"/>
              </w:rPr>
            </w:pPr>
            <w:del w:id="669" w:author="R4-1904925" w:date="2019-04-23T11:04:00Z">
              <w:r w:rsidRPr="00142C57" w:rsidDel="005156D2">
                <w:rPr>
                  <w:rFonts w:hint="eastAsia"/>
                  <w:noProof/>
                  <w:lang w:eastAsia="zh-CN"/>
                </w:rPr>
                <w:delText>CA</w:delText>
              </w:r>
              <w:r w:rsidRPr="00142C57" w:rsidDel="005156D2">
                <w:rPr>
                  <w:noProof/>
                  <w:lang w:eastAsia="zh-CN"/>
                </w:rPr>
                <w:delText>_19A-21A</w:delText>
              </w:r>
            </w:del>
          </w:p>
        </w:tc>
        <w:tc>
          <w:tcPr>
            <w:tcW w:w="0" w:type="auto"/>
            <w:vAlign w:val="center"/>
          </w:tcPr>
          <w:p w14:paraId="5D7E00FE" w14:textId="46651DE0" w:rsidR="00ED2ABF" w:rsidRPr="00142C57" w:rsidDel="005156D2" w:rsidRDefault="00ED2ABF" w:rsidP="00ED2ABF">
            <w:pPr>
              <w:pStyle w:val="TAC"/>
              <w:rPr>
                <w:del w:id="670" w:author="R4-1904925" w:date="2019-04-23T11:04:00Z"/>
                <w:noProof/>
                <w:lang w:eastAsia="zh-CN"/>
              </w:rPr>
            </w:pPr>
            <w:del w:id="671" w:author="R4-1904925" w:date="2019-04-23T11:04:00Z">
              <w:r w:rsidRPr="00142C57" w:rsidDel="005156D2">
                <w:rPr>
                  <w:noProof/>
                  <w:lang w:eastAsia="zh-CN"/>
                </w:rPr>
                <w:delText>n78A</w:delText>
              </w:r>
            </w:del>
          </w:p>
          <w:p w14:paraId="49CB62B8" w14:textId="3037F0C5" w:rsidR="00ED2ABF" w:rsidRPr="00142C57" w:rsidRDefault="00ED2ABF" w:rsidP="00ED2ABF">
            <w:pPr>
              <w:pStyle w:val="TAC"/>
              <w:rPr>
                <w:noProof/>
                <w:lang w:eastAsia="zh-CN"/>
              </w:rPr>
            </w:pPr>
            <w:del w:id="672" w:author="R4-1904925" w:date="2019-04-23T11:04:00Z">
              <w:r w:rsidRPr="00142C57" w:rsidDel="005156D2">
                <w:rPr>
                  <w:noProof/>
                  <w:lang w:eastAsia="zh-CN"/>
                </w:rPr>
                <w:delText>CA_n78C</w:delText>
              </w:r>
            </w:del>
          </w:p>
        </w:tc>
      </w:tr>
      <w:tr w:rsidR="00EA1C6C" w:rsidRPr="00142C57" w14:paraId="51542471" w14:textId="77777777" w:rsidTr="00C42558">
        <w:trPr>
          <w:trHeight w:val="288"/>
          <w:jc w:val="center"/>
        </w:trPr>
        <w:tc>
          <w:tcPr>
            <w:tcW w:w="0" w:type="auto"/>
            <w:shd w:val="clear" w:color="auto" w:fill="auto"/>
            <w:noWrap/>
            <w:vAlign w:val="center"/>
          </w:tcPr>
          <w:p w14:paraId="7900AECA" w14:textId="10712B0C" w:rsidR="00ED2ABF" w:rsidRPr="00142C57" w:rsidRDefault="00ED2ABF" w:rsidP="00ED2ABF">
            <w:pPr>
              <w:pStyle w:val="TAC"/>
              <w:rPr>
                <w:noProof/>
                <w:lang w:eastAsia="zh-CN"/>
              </w:rPr>
            </w:pPr>
            <w:r w:rsidRPr="00142C57">
              <w:rPr>
                <w:noProof/>
                <w:lang w:eastAsia="zh-CN"/>
              </w:rPr>
              <w:t>DC_19A-21A_n79A</w:t>
            </w:r>
            <w:ins w:id="673" w:author="R4-1904925" w:date="2019-04-23T11:42:00Z">
              <w:r w:rsidR="008500C5" w:rsidRPr="00987D10">
                <w:rPr>
                  <w:noProof/>
                  <w:vertAlign w:val="superscript"/>
                  <w:lang w:eastAsia="zh-CN"/>
                </w:rPr>
                <w:t>5</w:t>
              </w:r>
            </w:ins>
          </w:p>
          <w:p w14:paraId="76209DDB" w14:textId="608D347D" w:rsidR="00ED2ABF" w:rsidRPr="00142C57" w:rsidRDefault="00ED2ABF" w:rsidP="00ED2ABF">
            <w:pPr>
              <w:pStyle w:val="TAC"/>
              <w:rPr>
                <w:rFonts w:cs="Arial"/>
              </w:rPr>
            </w:pPr>
            <w:r w:rsidRPr="00142C57">
              <w:rPr>
                <w:noProof/>
                <w:lang w:eastAsia="zh-CN"/>
              </w:rPr>
              <w:t>DC_19A-21A_n79C</w:t>
            </w:r>
            <w:ins w:id="674" w:author="R4-1904925" w:date="2019-04-23T11:42:00Z">
              <w:r w:rsidR="008500C5" w:rsidRPr="00987D10">
                <w:rPr>
                  <w:noProof/>
                  <w:vertAlign w:val="superscript"/>
                  <w:lang w:eastAsia="zh-CN"/>
                </w:rPr>
                <w:t>5</w:t>
              </w:r>
            </w:ins>
          </w:p>
        </w:tc>
        <w:tc>
          <w:tcPr>
            <w:tcW w:w="0" w:type="auto"/>
            <w:vAlign w:val="center"/>
          </w:tcPr>
          <w:p w14:paraId="3AE13230" w14:textId="77777777" w:rsidR="00ED2ABF" w:rsidRPr="00142C57" w:rsidRDefault="00ED2ABF" w:rsidP="00ED2ABF">
            <w:pPr>
              <w:pStyle w:val="TAC"/>
              <w:rPr>
                <w:noProof/>
                <w:lang w:eastAsia="zh-CN"/>
              </w:rPr>
            </w:pPr>
            <w:r w:rsidRPr="00142C57">
              <w:rPr>
                <w:noProof/>
                <w:lang w:eastAsia="zh-CN"/>
              </w:rPr>
              <w:t>DC_19A_n79A</w:t>
            </w:r>
          </w:p>
          <w:p w14:paraId="5C54C388" w14:textId="6C4F27DD" w:rsidR="00ED2ABF" w:rsidRPr="00142C57" w:rsidRDefault="00ED2ABF" w:rsidP="00ED2ABF">
            <w:pPr>
              <w:pStyle w:val="TAC"/>
              <w:rPr>
                <w:noProof/>
                <w:lang w:eastAsia="zh-CN"/>
              </w:rPr>
            </w:pPr>
            <w:r w:rsidRPr="00142C57">
              <w:rPr>
                <w:noProof/>
                <w:lang w:eastAsia="zh-CN"/>
              </w:rPr>
              <w:t>DC_21A_n79A</w:t>
            </w:r>
          </w:p>
        </w:tc>
        <w:tc>
          <w:tcPr>
            <w:tcW w:w="0" w:type="auto"/>
            <w:shd w:val="clear" w:color="auto" w:fill="auto"/>
            <w:noWrap/>
            <w:vAlign w:val="center"/>
          </w:tcPr>
          <w:p w14:paraId="3ADE24AE" w14:textId="0A80441B" w:rsidR="00ED2ABF" w:rsidRPr="00142C57" w:rsidRDefault="00ED2ABF" w:rsidP="00ED2ABF">
            <w:pPr>
              <w:pStyle w:val="TAC"/>
              <w:rPr>
                <w:noProof/>
                <w:lang w:eastAsia="zh-CN"/>
              </w:rPr>
            </w:pPr>
            <w:del w:id="675" w:author="R4-1904925" w:date="2019-04-23T11:04:00Z">
              <w:r w:rsidRPr="00142C57" w:rsidDel="005156D2">
                <w:rPr>
                  <w:rFonts w:hint="eastAsia"/>
                  <w:noProof/>
                  <w:lang w:eastAsia="zh-CN"/>
                </w:rPr>
                <w:delText>CA</w:delText>
              </w:r>
              <w:r w:rsidRPr="00142C57" w:rsidDel="005156D2">
                <w:rPr>
                  <w:noProof/>
                  <w:lang w:eastAsia="zh-CN"/>
                </w:rPr>
                <w:delText>_19A-21A</w:delText>
              </w:r>
            </w:del>
          </w:p>
        </w:tc>
        <w:tc>
          <w:tcPr>
            <w:tcW w:w="0" w:type="auto"/>
            <w:vAlign w:val="center"/>
          </w:tcPr>
          <w:p w14:paraId="6217C244" w14:textId="1AC0FD93" w:rsidR="00ED2ABF" w:rsidRPr="00142C57" w:rsidDel="005156D2" w:rsidRDefault="00ED2ABF" w:rsidP="00ED2ABF">
            <w:pPr>
              <w:pStyle w:val="TAC"/>
              <w:rPr>
                <w:del w:id="676" w:author="R4-1904925" w:date="2019-04-23T11:04:00Z"/>
                <w:noProof/>
                <w:lang w:eastAsia="zh-CN"/>
              </w:rPr>
            </w:pPr>
            <w:del w:id="677" w:author="R4-1904925" w:date="2019-04-23T11:04:00Z">
              <w:r w:rsidRPr="00142C57" w:rsidDel="005156D2">
                <w:rPr>
                  <w:noProof/>
                  <w:lang w:eastAsia="zh-CN"/>
                </w:rPr>
                <w:delText>n79A</w:delText>
              </w:r>
            </w:del>
          </w:p>
          <w:p w14:paraId="7731ECBE" w14:textId="78CCB3FC" w:rsidR="00ED2ABF" w:rsidRPr="00142C57" w:rsidRDefault="00ED2ABF" w:rsidP="00ED2ABF">
            <w:pPr>
              <w:pStyle w:val="TAC"/>
              <w:rPr>
                <w:noProof/>
                <w:lang w:eastAsia="zh-CN"/>
              </w:rPr>
            </w:pPr>
            <w:del w:id="678" w:author="R4-1904925" w:date="2019-04-23T11:04:00Z">
              <w:r w:rsidRPr="00142C57" w:rsidDel="005156D2">
                <w:rPr>
                  <w:noProof/>
                  <w:lang w:eastAsia="zh-CN"/>
                </w:rPr>
                <w:delText>CA_n79C</w:delText>
              </w:r>
            </w:del>
          </w:p>
        </w:tc>
      </w:tr>
      <w:tr w:rsidR="00EA1C6C" w:rsidRPr="00142C57" w14:paraId="3AE19D2C" w14:textId="77777777" w:rsidTr="00C42558">
        <w:trPr>
          <w:trHeight w:val="288"/>
          <w:jc w:val="center"/>
        </w:trPr>
        <w:tc>
          <w:tcPr>
            <w:tcW w:w="0" w:type="auto"/>
            <w:shd w:val="clear" w:color="auto" w:fill="auto"/>
            <w:noWrap/>
            <w:vAlign w:val="center"/>
          </w:tcPr>
          <w:p w14:paraId="2B9E3181" w14:textId="2423840A" w:rsidR="00ED2ABF" w:rsidRPr="00142C57" w:rsidRDefault="00ED2ABF" w:rsidP="00ED2ABF">
            <w:pPr>
              <w:pStyle w:val="TAC"/>
              <w:rPr>
                <w:noProof/>
                <w:lang w:eastAsia="zh-CN"/>
              </w:rPr>
            </w:pPr>
            <w:r w:rsidRPr="00142C57">
              <w:rPr>
                <w:noProof/>
                <w:lang w:eastAsia="zh-CN"/>
              </w:rPr>
              <w:t>DC_19A-21A_n77A</w:t>
            </w:r>
            <w:ins w:id="679" w:author="R4-1904925" w:date="2019-04-23T11:42:00Z">
              <w:r w:rsidR="008500C5" w:rsidRPr="00987D10">
                <w:rPr>
                  <w:noProof/>
                  <w:vertAlign w:val="superscript"/>
                  <w:lang w:eastAsia="zh-CN"/>
                </w:rPr>
                <w:t>5</w:t>
              </w:r>
            </w:ins>
          </w:p>
          <w:p w14:paraId="13FA2007" w14:textId="018D4B4E" w:rsidR="00ED2ABF" w:rsidRPr="00142C57" w:rsidRDefault="00ED2ABF" w:rsidP="00ED2ABF">
            <w:pPr>
              <w:pStyle w:val="TAC"/>
              <w:rPr>
                <w:rFonts w:cs="Arial"/>
              </w:rPr>
            </w:pPr>
            <w:r w:rsidRPr="00142C57">
              <w:rPr>
                <w:noProof/>
                <w:lang w:eastAsia="zh-CN"/>
              </w:rPr>
              <w:t>DC_19A-21A_n77C</w:t>
            </w:r>
            <w:ins w:id="680" w:author="R4-1904925" w:date="2019-04-23T11:42:00Z">
              <w:r w:rsidR="008500C5" w:rsidRPr="00987D10">
                <w:rPr>
                  <w:noProof/>
                  <w:vertAlign w:val="superscript"/>
                  <w:lang w:eastAsia="zh-CN"/>
                </w:rPr>
                <w:t>5</w:t>
              </w:r>
            </w:ins>
          </w:p>
        </w:tc>
        <w:tc>
          <w:tcPr>
            <w:tcW w:w="0" w:type="auto"/>
            <w:vAlign w:val="center"/>
          </w:tcPr>
          <w:p w14:paraId="53DA67E6" w14:textId="77777777" w:rsidR="00ED2ABF" w:rsidRPr="00142C57" w:rsidRDefault="00ED2ABF" w:rsidP="00ED2ABF">
            <w:pPr>
              <w:pStyle w:val="TAC"/>
              <w:rPr>
                <w:noProof/>
                <w:lang w:eastAsia="zh-CN"/>
              </w:rPr>
            </w:pPr>
            <w:r w:rsidRPr="00142C57">
              <w:rPr>
                <w:noProof/>
                <w:lang w:eastAsia="zh-CN"/>
              </w:rPr>
              <w:t>DC_19A_n77A</w:t>
            </w:r>
          </w:p>
          <w:p w14:paraId="7DAB7B37" w14:textId="7CD0CEF9" w:rsidR="00ED2ABF" w:rsidRPr="00142C57" w:rsidRDefault="00ED2ABF" w:rsidP="00ED2ABF">
            <w:pPr>
              <w:pStyle w:val="TAC"/>
              <w:rPr>
                <w:noProof/>
                <w:lang w:eastAsia="zh-CN"/>
              </w:rPr>
            </w:pPr>
            <w:r w:rsidRPr="00142C57">
              <w:rPr>
                <w:noProof/>
                <w:lang w:eastAsia="zh-CN"/>
              </w:rPr>
              <w:t>DC_21A_n77A</w:t>
            </w:r>
          </w:p>
        </w:tc>
        <w:tc>
          <w:tcPr>
            <w:tcW w:w="0" w:type="auto"/>
            <w:shd w:val="clear" w:color="auto" w:fill="auto"/>
            <w:noWrap/>
            <w:vAlign w:val="center"/>
          </w:tcPr>
          <w:p w14:paraId="36A2E28B" w14:textId="23A2F521" w:rsidR="00ED2ABF" w:rsidRPr="00142C57" w:rsidRDefault="00ED2ABF" w:rsidP="00ED2ABF">
            <w:pPr>
              <w:pStyle w:val="TAC"/>
              <w:rPr>
                <w:noProof/>
                <w:lang w:eastAsia="zh-CN"/>
              </w:rPr>
            </w:pPr>
            <w:del w:id="681" w:author="R4-1904925" w:date="2019-04-23T11:04:00Z">
              <w:r w:rsidRPr="00142C57" w:rsidDel="005156D2">
                <w:rPr>
                  <w:rFonts w:hint="eastAsia"/>
                  <w:noProof/>
                  <w:lang w:eastAsia="zh-CN"/>
                </w:rPr>
                <w:delText>CA</w:delText>
              </w:r>
              <w:r w:rsidRPr="00142C57" w:rsidDel="005156D2">
                <w:rPr>
                  <w:noProof/>
                  <w:lang w:eastAsia="zh-CN"/>
                </w:rPr>
                <w:delText>_19A-21A</w:delText>
              </w:r>
            </w:del>
          </w:p>
        </w:tc>
        <w:tc>
          <w:tcPr>
            <w:tcW w:w="0" w:type="auto"/>
            <w:vAlign w:val="center"/>
          </w:tcPr>
          <w:p w14:paraId="4D609E35" w14:textId="1950EA9E" w:rsidR="00ED2ABF" w:rsidRPr="00142C57" w:rsidDel="005156D2" w:rsidRDefault="00ED2ABF" w:rsidP="00ED2ABF">
            <w:pPr>
              <w:pStyle w:val="TAC"/>
              <w:rPr>
                <w:del w:id="682" w:author="R4-1904925" w:date="2019-04-23T11:04:00Z"/>
                <w:noProof/>
                <w:lang w:eastAsia="zh-CN"/>
              </w:rPr>
            </w:pPr>
            <w:del w:id="683" w:author="R4-1904925" w:date="2019-04-23T11:04:00Z">
              <w:r w:rsidRPr="00142C57" w:rsidDel="005156D2">
                <w:rPr>
                  <w:noProof/>
                  <w:lang w:eastAsia="zh-CN"/>
                </w:rPr>
                <w:delText>n77A</w:delText>
              </w:r>
            </w:del>
          </w:p>
          <w:p w14:paraId="21D9C830" w14:textId="50456978" w:rsidR="00ED2ABF" w:rsidRPr="00142C57" w:rsidRDefault="00ED2ABF" w:rsidP="00ED2ABF">
            <w:pPr>
              <w:pStyle w:val="TAC"/>
              <w:rPr>
                <w:noProof/>
                <w:lang w:eastAsia="zh-CN"/>
              </w:rPr>
            </w:pPr>
            <w:del w:id="684" w:author="R4-1904925" w:date="2019-04-23T11:04:00Z">
              <w:r w:rsidRPr="00142C57" w:rsidDel="005156D2">
                <w:rPr>
                  <w:noProof/>
                  <w:lang w:eastAsia="zh-CN"/>
                </w:rPr>
                <w:delText>CA_n77C</w:delText>
              </w:r>
            </w:del>
          </w:p>
        </w:tc>
      </w:tr>
      <w:tr w:rsidR="00EA1C6C" w:rsidRPr="00142C57" w14:paraId="269C52A9" w14:textId="77777777" w:rsidTr="00C42558">
        <w:trPr>
          <w:trHeight w:val="288"/>
          <w:jc w:val="center"/>
        </w:trPr>
        <w:tc>
          <w:tcPr>
            <w:tcW w:w="0" w:type="auto"/>
            <w:shd w:val="clear" w:color="auto" w:fill="auto"/>
            <w:noWrap/>
            <w:vAlign w:val="center"/>
          </w:tcPr>
          <w:p w14:paraId="58118C61" w14:textId="77777777" w:rsidR="00426125" w:rsidRPr="00142C57" w:rsidRDefault="00426125" w:rsidP="00426125">
            <w:pPr>
              <w:pStyle w:val="TAC"/>
              <w:rPr>
                <w:noProof/>
                <w:lang w:eastAsia="zh-CN"/>
              </w:rPr>
            </w:pPr>
            <w:r w:rsidRPr="00142C57">
              <w:rPr>
                <w:noProof/>
                <w:lang w:eastAsia="zh-CN"/>
              </w:rPr>
              <w:t>DC_19A-42A_n77A</w:t>
            </w:r>
          </w:p>
          <w:p w14:paraId="34434FCA" w14:textId="77777777" w:rsidR="00426125" w:rsidRPr="00142C57" w:rsidRDefault="00426125" w:rsidP="00426125">
            <w:pPr>
              <w:pStyle w:val="TAC"/>
              <w:rPr>
                <w:noProof/>
                <w:lang w:eastAsia="zh-CN"/>
              </w:rPr>
            </w:pPr>
            <w:r w:rsidRPr="00142C57">
              <w:rPr>
                <w:noProof/>
                <w:lang w:eastAsia="zh-CN"/>
              </w:rPr>
              <w:t>DC_19A-42A_n77C</w:t>
            </w:r>
          </w:p>
        </w:tc>
        <w:tc>
          <w:tcPr>
            <w:tcW w:w="0" w:type="auto"/>
            <w:vAlign w:val="center"/>
          </w:tcPr>
          <w:p w14:paraId="1558B71A" w14:textId="77777777" w:rsidR="00426125" w:rsidRPr="00142C57" w:rsidRDefault="00426125" w:rsidP="00426125">
            <w:pPr>
              <w:pStyle w:val="TAC"/>
              <w:rPr>
                <w:noProof/>
                <w:lang w:eastAsia="zh-CN"/>
              </w:rPr>
            </w:pPr>
            <w:r w:rsidRPr="00142C57">
              <w:rPr>
                <w:noProof/>
                <w:lang w:eastAsia="zh-CN"/>
              </w:rPr>
              <w:t>DC_19A_n77A</w:t>
            </w:r>
          </w:p>
        </w:tc>
        <w:tc>
          <w:tcPr>
            <w:tcW w:w="0" w:type="auto"/>
            <w:shd w:val="clear" w:color="auto" w:fill="auto"/>
            <w:noWrap/>
            <w:vAlign w:val="center"/>
          </w:tcPr>
          <w:p w14:paraId="07751533" w14:textId="54E9F182" w:rsidR="00426125" w:rsidRPr="00142C57" w:rsidRDefault="00426125" w:rsidP="00426125">
            <w:pPr>
              <w:pStyle w:val="TAC"/>
              <w:rPr>
                <w:noProof/>
                <w:lang w:eastAsia="zh-CN"/>
              </w:rPr>
            </w:pPr>
            <w:del w:id="685"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19A-42A</w:delText>
              </w:r>
            </w:del>
          </w:p>
        </w:tc>
        <w:tc>
          <w:tcPr>
            <w:tcW w:w="0" w:type="auto"/>
            <w:vAlign w:val="center"/>
          </w:tcPr>
          <w:p w14:paraId="31BAF435" w14:textId="270C300C" w:rsidR="00426125" w:rsidRPr="00142C57" w:rsidDel="005156D2" w:rsidRDefault="00426125" w:rsidP="00426125">
            <w:pPr>
              <w:pStyle w:val="TAC"/>
              <w:rPr>
                <w:del w:id="686" w:author="R4-1904925" w:date="2019-04-23T11:04:00Z"/>
                <w:noProof/>
                <w:lang w:eastAsia="zh-CN"/>
              </w:rPr>
            </w:pPr>
            <w:del w:id="687" w:author="R4-1904925" w:date="2019-04-23T11:04:00Z">
              <w:r w:rsidRPr="00142C57" w:rsidDel="005156D2">
                <w:rPr>
                  <w:noProof/>
                  <w:lang w:eastAsia="zh-CN"/>
                </w:rPr>
                <w:delText>n77A</w:delText>
              </w:r>
            </w:del>
          </w:p>
          <w:p w14:paraId="6C37754F" w14:textId="199BFE26" w:rsidR="00426125" w:rsidRPr="00142C57" w:rsidRDefault="00426125" w:rsidP="00426125">
            <w:pPr>
              <w:pStyle w:val="TAC"/>
              <w:rPr>
                <w:noProof/>
                <w:lang w:eastAsia="zh-CN"/>
              </w:rPr>
            </w:pPr>
            <w:del w:id="688" w:author="R4-1904925" w:date="2019-04-23T11:04:00Z">
              <w:r w:rsidRPr="00142C57" w:rsidDel="005156D2">
                <w:rPr>
                  <w:noProof/>
                  <w:lang w:eastAsia="zh-CN"/>
                </w:rPr>
                <w:delText>CA_n77C</w:delText>
              </w:r>
            </w:del>
          </w:p>
        </w:tc>
      </w:tr>
      <w:tr w:rsidR="00EA1C6C" w:rsidRPr="00142C57" w14:paraId="2B2F23E5" w14:textId="77777777" w:rsidTr="00C42558">
        <w:trPr>
          <w:trHeight w:val="288"/>
          <w:jc w:val="center"/>
        </w:trPr>
        <w:tc>
          <w:tcPr>
            <w:tcW w:w="0" w:type="auto"/>
            <w:shd w:val="clear" w:color="auto" w:fill="auto"/>
            <w:noWrap/>
            <w:vAlign w:val="center"/>
          </w:tcPr>
          <w:p w14:paraId="561BD3B7" w14:textId="77777777" w:rsidR="00426125" w:rsidRPr="00142C57" w:rsidRDefault="00426125" w:rsidP="00426125">
            <w:pPr>
              <w:pStyle w:val="TAC"/>
              <w:rPr>
                <w:noProof/>
                <w:lang w:eastAsia="zh-CN"/>
              </w:rPr>
            </w:pPr>
            <w:r w:rsidRPr="00142C57">
              <w:rPr>
                <w:noProof/>
                <w:lang w:eastAsia="zh-CN"/>
              </w:rPr>
              <w:t>DC_19A-42A_n78A</w:t>
            </w:r>
          </w:p>
          <w:p w14:paraId="049607C6" w14:textId="77777777" w:rsidR="00426125" w:rsidRPr="00142C57" w:rsidRDefault="00426125" w:rsidP="00426125">
            <w:pPr>
              <w:pStyle w:val="TAC"/>
              <w:rPr>
                <w:noProof/>
                <w:lang w:eastAsia="zh-CN"/>
              </w:rPr>
            </w:pPr>
            <w:r w:rsidRPr="00142C57">
              <w:rPr>
                <w:noProof/>
                <w:lang w:eastAsia="zh-CN"/>
              </w:rPr>
              <w:t>DC_19A-42A_n78C</w:t>
            </w:r>
          </w:p>
        </w:tc>
        <w:tc>
          <w:tcPr>
            <w:tcW w:w="0" w:type="auto"/>
            <w:vAlign w:val="center"/>
          </w:tcPr>
          <w:p w14:paraId="0AB4E6D0" w14:textId="77777777" w:rsidR="00426125" w:rsidRPr="00142C57" w:rsidRDefault="00426125" w:rsidP="00426125">
            <w:pPr>
              <w:pStyle w:val="TAC"/>
              <w:rPr>
                <w:noProof/>
                <w:lang w:eastAsia="zh-CN"/>
              </w:rPr>
            </w:pPr>
            <w:r w:rsidRPr="00142C57">
              <w:rPr>
                <w:noProof/>
                <w:lang w:eastAsia="zh-CN"/>
              </w:rPr>
              <w:t>DC_19A_n78A</w:t>
            </w:r>
          </w:p>
        </w:tc>
        <w:tc>
          <w:tcPr>
            <w:tcW w:w="0" w:type="auto"/>
            <w:shd w:val="clear" w:color="auto" w:fill="auto"/>
            <w:noWrap/>
            <w:vAlign w:val="center"/>
          </w:tcPr>
          <w:p w14:paraId="59076FA9" w14:textId="1205BBC6" w:rsidR="00426125" w:rsidRPr="00142C57" w:rsidRDefault="00426125" w:rsidP="00426125">
            <w:pPr>
              <w:pStyle w:val="TAC"/>
              <w:rPr>
                <w:noProof/>
                <w:lang w:eastAsia="zh-CN"/>
              </w:rPr>
            </w:pPr>
            <w:del w:id="689"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19A-42A</w:delText>
              </w:r>
            </w:del>
          </w:p>
        </w:tc>
        <w:tc>
          <w:tcPr>
            <w:tcW w:w="0" w:type="auto"/>
            <w:vAlign w:val="center"/>
          </w:tcPr>
          <w:p w14:paraId="0D5385C8" w14:textId="749CF11F" w:rsidR="00426125" w:rsidRPr="00142C57" w:rsidDel="005156D2" w:rsidRDefault="00426125" w:rsidP="00426125">
            <w:pPr>
              <w:pStyle w:val="TAC"/>
              <w:rPr>
                <w:del w:id="690" w:author="R4-1904925" w:date="2019-04-23T11:04:00Z"/>
                <w:noProof/>
                <w:lang w:eastAsia="zh-CN"/>
              </w:rPr>
            </w:pPr>
            <w:del w:id="691" w:author="R4-1904925" w:date="2019-04-23T11:04:00Z">
              <w:r w:rsidRPr="00142C57" w:rsidDel="005156D2">
                <w:rPr>
                  <w:noProof/>
                  <w:lang w:eastAsia="zh-CN"/>
                </w:rPr>
                <w:delText>n78A</w:delText>
              </w:r>
            </w:del>
          </w:p>
          <w:p w14:paraId="584005E6" w14:textId="43DB1B89" w:rsidR="00426125" w:rsidRPr="00142C57" w:rsidRDefault="00426125" w:rsidP="00426125">
            <w:pPr>
              <w:pStyle w:val="TAC"/>
              <w:rPr>
                <w:noProof/>
                <w:lang w:eastAsia="zh-CN"/>
              </w:rPr>
            </w:pPr>
            <w:del w:id="692" w:author="R4-1904925" w:date="2019-04-23T11:04:00Z">
              <w:r w:rsidRPr="00142C57" w:rsidDel="005156D2">
                <w:rPr>
                  <w:noProof/>
                  <w:lang w:eastAsia="zh-CN"/>
                </w:rPr>
                <w:delText>CA_n78C</w:delText>
              </w:r>
            </w:del>
          </w:p>
        </w:tc>
      </w:tr>
      <w:tr w:rsidR="00EA1C6C" w:rsidRPr="00142C57" w14:paraId="2D24AD28" w14:textId="77777777" w:rsidTr="00C42558">
        <w:trPr>
          <w:trHeight w:val="288"/>
          <w:jc w:val="center"/>
        </w:trPr>
        <w:tc>
          <w:tcPr>
            <w:tcW w:w="0" w:type="auto"/>
            <w:shd w:val="clear" w:color="auto" w:fill="auto"/>
            <w:noWrap/>
            <w:vAlign w:val="center"/>
          </w:tcPr>
          <w:p w14:paraId="4A80CBC7" w14:textId="77777777" w:rsidR="00426125" w:rsidRPr="00142C57" w:rsidRDefault="00426125" w:rsidP="00426125">
            <w:pPr>
              <w:pStyle w:val="TAC"/>
              <w:rPr>
                <w:noProof/>
                <w:lang w:eastAsia="zh-CN"/>
              </w:rPr>
            </w:pPr>
            <w:r w:rsidRPr="00142C57">
              <w:rPr>
                <w:noProof/>
                <w:lang w:eastAsia="zh-CN"/>
              </w:rPr>
              <w:t>DC_19A-42A_n79A</w:t>
            </w:r>
          </w:p>
          <w:p w14:paraId="4A1664FD" w14:textId="77777777" w:rsidR="00426125" w:rsidRPr="00142C57" w:rsidRDefault="00426125" w:rsidP="00426125">
            <w:pPr>
              <w:pStyle w:val="TAC"/>
              <w:rPr>
                <w:noProof/>
                <w:lang w:eastAsia="zh-CN"/>
              </w:rPr>
            </w:pPr>
            <w:r w:rsidRPr="00142C57">
              <w:rPr>
                <w:noProof/>
                <w:lang w:eastAsia="zh-CN"/>
              </w:rPr>
              <w:t>DC_19A-42A_n79C</w:t>
            </w:r>
          </w:p>
        </w:tc>
        <w:tc>
          <w:tcPr>
            <w:tcW w:w="0" w:type="auto"/>
            <w:vAlign w:val="center"/>
          </w:tcPr>
          <w:p w14:paraId="582D13A1" w14:textId="77777777" w:rsidR="00426125" w:rsidRPr="00142C57" w:rsidRDefault="00426125" w:rsidP="00426125">
            <w:pPr>
              <w:pStyle w:val="TAC"/>
              <w:rPr>
                <w:noProof/>
                <w:lang w:eastAsia="zh-CN"/>
              </w:rPr>
            </w:pPr>
            <w:r w:rsidRPr="00142C57">
              <w:rPr>
                <w:noProof/>
                <w:lang w:eastAsia="zh-CN"/>
              </w:rPr>
              <w:t>DC_19A_n79A</w:t>
            </w:r>
          </w:p>
        </w:tc>
        <w:tc>
          <w:tcPr>
            <w:tcW w:w="0" w:type="auto"/>
            <w:shd w:val="clear" w:color="auto" w:fill="auto"/>
            <w:noWrap/>
            <w:vAlign w:val="center"/>
          </w:tcPr>
          <w:p w14:paraId="5456D989" w14:textId="54549B52" w:rsidR="00426125" w:rsidRPr="00142C57" w:rsidRDefault="00426125" w:rsidP="00426125">
            <w:pPr>
              <w:pStyle w:val="TAC"/>
              <w:rPr>
                <w:noProof/>
                <w:lang w:eastAsia="zh-CN"/>
              </w:rPr>
            </w:pPr>
            <w:del w:id="693"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19A-42A</w:delText>
              </w:r>
            </w:del>
          </w:p>
        </w:tc>
        <w:tc>
          <w:tcPr>
            <w:tcW w:w="0" w:type="auto"/>
            <w:vAlign w:val="center"/>
          </w:tcPr>
          <w:p w14:paraId="22E432A4" w14:textId="289FEF2C" w:rsidR="00426125" w:rsidRPr="00142C57" w:rsidDel="005156D2" w:rsidRDefault="00426125" w:rsidP="00426125">
            <w:pPr>
              <w:pStyle w:val="TAC"/>
              <w:rPr>
                <w:del w:id="694" w:author="R4-1904925" w:date="2019-04-23T11:04:00Z"/>
                <w:noProof/>
                <w:lang w:eastAsia="zh-CN"/>
              </w:rPr>
            </w:pPr>
            <w:del w:id="695" w:author="R4-1904925" w:date="2019-04-23T11:04:00Z">
              <w:r w:rsidRPr="00142C57" w:rsidDel="005156D2">
                <w:rPr>
                  <w:noProof/>
                  <w:lang w:eastAsia="zh-CN"/>
                </w:rPr>
                <w:delText>n79A</w:delText>
              </w:r>
            </w:del>
          </w:p>
          <w:p w14:paraId="27777733" w14:textId="1AA73983" w:rsidR="00426125" w:rsidRPr="00142C57" w:rsidRDefault="00426125" w:rsidP="00426125">
            <w:pPr>
              <w:pStyle w:val="TAC"/>
              <w:rPr>
                <w:noProof/>
                <w:lang w:eastAsia="zh-CN"/>
              </w:rPr>
            </w:pPr>
            <w:del w:id="696" w:author="R4-1904925" w:date="2019-04-23T11:04:00Z">
              <w:r w:rsidRPr="00142C57" w:rsidDel="005156D2">
                <w:rPr>
                  <w:noProof/>
                  <w:lang w:eastAsia="zh-CN"/>
                </w:rPr>
                <w:delText>CA_n79C</w:delText>
              </w:r>
            </w:del>
          </w:p>
        </w:tc>
      </w:tr>
      <w:tr w:rsidR="00EA1C6C" w:rsidRPr="00142C57" w14:paraId="74A51365" w14:textId="77777777" w:rsidTr="00C42558">
        <w:trPr>
          <w:trHeight w:val="288"/>
          <w:jc w:val="center"/>
        </w:trPr>
        <w:tc>
          <w:tcPr>
            <w:tcW w:w="0" w:type="auto"/>
            <w:shd w:val="clear" w:color="auto" w:fill="auto"/>
            <w:noWrap/>
            <w:vAlign w:val="center"/>
          </w:tcPr>
          <w:p w14:paraId="06A2E1FF" w14:textId="77777777" w:rsidR="00426125" w:rsidRPr="00142C57" w:rsidRDefault="00426125" w:rsidP="00426125">
            <w:pPr>
              <w:pStyle w:val="TAC"/>
              <w:rPr>
                <w:rFonts w:cs="Arial"/>
                <w:lang w:eastAsia="ja-JP"/>
              </w:rPr>
            </w:pPr>
            <w:r w:rsidRPr="00142C57">
              <w:rPr>
                <w:rFonts w:cs="Arial"/>
                <w:lang w:eastAsia="ja-JP"/>
              </w:rPr>
              <w:t>DC_19A-42C_n77A</w:t>
            </w:r>
          </w:p>
          <w:p w14:paraId="0AE398E0" w14:textId="1757C531" w:rsidR="000C6CEB" w:rsidRPr="00142C57" w:rsidRDefault="000C6CEB">
            <w:pPr>
              <w:pStyle w:val="TAC"/>
              <w:rPr>
                <w:rFonts w:cs="Arial"/>
                <w:lang w:eastAsia="ja-JP"/>
              </w:rPr>
            </w:pPr>
            <w:r w:rsidRPr="00142C57">
              <w:rPr>
                <w:rFonts w:cs="Arial"/>
                <w:lang w:eastAsia="ja-JP"/>
              </w:rPr>
              <w:t>DC_19A-42C_n77C</w:t>
            </w:r>
          </w:p>
        </w:tc>
        <w:tc>
          <w:tcPr>
            <w:tcW w:w="0" w:type="auto"/>
            <w:vAlign w:val="center"/>
          </w:tcPr>
          <w:p w14:paraId="586C8B76" w14:textId="77777777" w:rsidR="00426125" w:rsidRPr="00142C57" w:rsidRDefault="00426125" w:rsidP="00426125">
            <w:pPr>
              <w:pStyle w:val="TAC"/>
              <w:rPr>
                <w:noProof/>
                <w:lang w:eastAsia="zh-CN"/>
              </w:rPr>
            </w:pPr>
            <w:r w:rsidRPr="00142C57">
              <w:rPr>
                <w:rFonts w:cs="Arial"/>
                <w:lang w:eastAsia="ja-JP"/>
              </w:rPr>
              <w:t>DC_19A_n77A</w:t>
            </w:r>
          </w:p>
        </w:tc>
        <w:tc>
          <w:tcPr>
            <w:tcW w:w="0" w:type="auto"/>
            <w:shd w:val="clear" w:color="auto" w:fill="auto"/>
            <w:noWrap/>
            <w:vAlign w:val="center"/>
          </w:tcPr>
          <w:p w14:paraId="572F0FA6" w14:textId="2BF4F318" w:rsidR="00426125" w:rsidRPr="00142C57" w:rsidRDefault="00426125" w:rsidP="00426125">
            <w:pPr>
              <w:pStyle w:val="TAC"/>
              <w:rPr>
                <w:noProof/>
                <w:lang w:eastAsia="zh-CN"/>
              </w:rPr>
            </w:pPr>
            <w:del w:id="697" w:author="R4-1904925" w:date="2019-04-23T11:04:00Z">
              <w:r w:rsidRPr="00142C57" w:rsidDel="005156D2">
                <w:rPr>
                  <w:rFonts w:cs="Arial"/>
                  <w:lang w:eastAsia="ja-JP"/>
                </w:rPr>
                <w:delText>CA_19A-42C</w:delText>
              </w:r>
            </w:del>
          </w:p>
        </w:tc>
        <w:tc>
          <w:tcPr>
            <w:tcW w:w="0" w:type="auto"/>
            <w:vAlign w:val="center"/>
          </w:tcPr>
          <w:p w14:paraId="4A20703D" w14:textId="004B4C94" w:rsidR="00426125" w:rsidRPr="00142C57" w:rsidDel="005156D2" w:rsidRDefault="00426125" w:rsidP="00426125">
            <w:pPr>
              <w:pStyle w:val="TAC"/>
              <w:rPr>
                <w:del w:id="698" w:author="R4-1904925" w:date="2019-04-23T11:04:00Z"/>
                <w:rFonts w:cs="Arial"/>
                <w:lang w:eastAsia="ja-JP"/>
              </w:rPr>
            </w:pPr>
            <w:del w:id="699" w:author="R4-1904925" w:date="2019-04-23T11:04:00Z">
              <w:r w:rsidRPr="00142C57" w:rsidDel="005156D2">
                <w:rPr>
                  <w:rFonts w:cs="Arial"/>
                  <w:lang w:eastAsia="ja-JP"/>
                </w:rPr>
                <w:delText>n77A</w:delText>
              </w:r>
            </w:del>
          </w:p>
          <w:p w14:paraId="43782EB8" w14:textId="63C587BB" w:rsidR="000C6CEB" w:rsidRPr="00142C57" w:rsidRDefault="000C6CEB" w:rsidP="00426125">
            <w:pPr>
              <w:pStyle w:val="TAC"/>
              <w:rPr>
                <w:noProof/>
                <w:lang w:eastAsia="zh-CN"/>
              </w:rPr>
            </w:pPr>
            <w:del w:id="700" w:author="R4-1904925" w:date="2019-04-23T11:04:00Z">
              <w:r w:rsidRPr="00142C57" w:rsidDel="005156D2">
                <w:rPr>
                  <w:noProof/>
                  <w:lang w:eastAsia="zh-CN"/>
                </w:rPr>
                <w:delText>CA_n77C</w:delText>
              </w:r>
            </w:del>
          </w:p>
        </w:tc>
      </w:tr>
      <w:tr w:rsidR="00EA1C6C" w:rsidRPr="00142C57" w14:paraId="65094E66" w14:textId="77777777" w:rsidTr="00C42558">
        <w:trPr>
          <w:trHeight w:val="288"/>
          <w:jc w:val="center"/>
        </w:trPr>
        <w:tc>
          <w:tcPr>
            <w:tcW w:w="0" w:type="auto"/>
            <w:shd w:val="clear" w:color="auto" w:fill="auto"/>
            <w:noWrap/>
            <w:vAlign w:val="center"/>
          </w:tcPr>
          <w:p w14:paraId="631D54BF" w14:textId="77777777" w:rsidR="00426125" w:rsidRPr="00142C57" w:rsidRDefault="00426125" w:rsidP="00426125">
            <w:pPr>
              <w:pStyle w:val="TAC"/>
              <w:rPr>
                <w:rFonts w:cs="Arial"/>
                <w:lang w:eastAsia="ja-JP"/>
              </w:rPr>
            </w:pPr>
            <w:r w:rsidRPr="00142C57">
              <w:rPr>
                <w:rFonts w:cs="Arial"/>
                <w:lang w:eastAsia="ja-JP"/>
              </w:rPr>
              <w:t>DC_19A-42C_n78A</w:t>
            </w:r>
          </w:p>
          <w:p w14:paraId="7BE5FFA0" w14:textId="7FBDDE2F" w:rsidR="000C6CEB" w:rsidRPr="00142C57" w:rsidRDefault="000C6CEB" w:rsidP="00426125">
            <w:pPr>
              <w:pStyle w:val="TAC"/>
              <w:rPr>
                <w:noProof/>
                <w:lang w:eastAsia="zh-CN"/>
              </w:rPr>
            </w:pPr>
            <w:r w:rsidRPr="00142C57">
              <w:rPr>
                <w:rFonts w:cs="Arial"/>
                <w:lang w:eastAsia="ja-JP"/>
              </w:rPr>
              <w:t>DC_19A-42C_n78C</w:t>
            </w:r>
          </w:p>
        </w:tc>
        <w:tc>
          <w:tcPr>
            <w:tcW w:w="0" w:type="auto"/>
            <w:vAlign w:val="center"/>
          </w:tcPr>
          <w:p w14:paraId="418C99BB" w14:textId="77777777" w:rsidR="00426125" w:rsidRPr="00142C57" w:rsidRDefault="00426125" w:rsidP="00426125">
            <w:pPr>
              <w:pStyle w:val="TAC"/>
              <w:rPr>
                <w:noProof/>
                <w:lang w:eastAsia="zh-CN"/>
              </w:rPr>
            </w:pPr>
            <w:r w:rsidRPr="00142C57">
              <w:rPr>
                <w:rFonts w:cs="Arial"/>
                <w:lang w:eastAsia="ja-JP"/>
              </w:rPr>
              <w:t>DC_19A_n78A</w:t>
            </w:r>
          </w:p>
        </w:tc>
        <w:tc>
          <w:tcPr>
            <w:tcW w:w="0" w:type="auto"/>
            <w:shd w:val="clear" w:color="auto" w:fill="auto"/>
            <w:noWrap/>
            <w:vAlign w:val="center"/>
          </w:tcPr>
          <w:p w14:paraId="49F27778" w14:textId="32772D3D" w:rsidR="00426125" w:rsidRPr="00142C57" w:rsidRDefault="00426125" w:rsidP="00426125">
            <w:pPr>
              <w:pStyle w:val="TAC"/>
              <w:rPr>
                <w:noProof/>
                <w:lang w:eastAsia="zh-CN"/>
              </w:rPr>
            </w:pPr>
            <w:del w:id="701" w:author="R4-1904925" w:date="2019-04-23T11:04:00Z">
              <w:r w:rsidRPr="00142C57" w:rsidDel="005156D2">
                <w:rPr>
                  <w:rFonts w:cs="Arial"/>
                  <w:lang w:eastAsia="ja-JP"/>
                </w:rPr>
                <w:delText>CA_19A-42C</w:delText>
              </w:r>
            </w:del>
          </w:p>
        </w:tc>
        <w:tc>
          <w:tcPr>
            <w:tcW w:w="0" w:type="auto"/>
            <w:vAlign w:val="center"/>
          </w:tcPr>
          <w:p w14:paraId="6DCEB1AF" w14:textId="04DEE15F" w:rsidR="00426125" w:rsidRPr="00142C57" w:rsidDel="005156D2" w:rsidRDefault="00426125" w:rsidP="00426125">
            <w:pPr>
              <w:pStyle w:val="TAC"/>
              <w:rPr>
                <w:del w:id="702" w:author="R4-1904925" w:date="2019-04-23T11:04:00Z"/>
                <w:rFonts w:cs="Arial"/>
                <w:lang w:eastAsia="ja-JP"/>
              </w:rPr>
            </w:pPr>
            <w:del w:id="703" w:author="R4-1904925" w:date="2019-04-23T11:04:00Z">
              <w:r w:rsidRPr="00142C57" w:rsidDel="005156D2">
                <w:rPr>
                  <w:rFonts w:cs="Arial"/>
                  <w:lang w:eastAsia="ja-JP"/>
                </w:rPr>
                <w:delText>n78A</w:delText>
              </w:r>
            </w:del>
          </w:p>
          <w:p w14:paraId="75DE1CF1" w14:textId="7578B2FB" w:rsidR="000C6CEB" w:rsidRPr="00142C57" w:rsidRDefault="000C6CEB" w:rsidP="00426125">
            <w:pPr>
              <w:pStyle w:val="TAC"/>
              <w:rPr>
                <w:noProof/>
                <w:lang w:eastAsia="zh-CN"/>
              </w:rPr>
            </w:pPr>
            <w:del w:id="704" w:author="R4-1904925" w:date="2019-04-23T11:04:00Z">
              <w:r w:rsidRPr="00142C57" w:rsidDel="005156D2">
                <w:rPr>
                  <w:noProof/>
                  <w:lang w:eastAsia="zh-CN"/>
                </w:rPr>
                <w:delText>CA_n78C</w:delText>
              </w:r>
            </w:del>
          </w:p>
        </w:tc>
      </w:tr>
      <w:tr w:rsidR="00EA1C6C" w:rsidRPr="00142C57" w14:paraId="6AB2043F" w14:textId="77777777" w:rsidTr="00C42558">
        <w:trPr>
          <w:trHeight w:val="288"/>
          <w:jc w:val="center"/>
        </w:trPr>
        <w:tc>
          <w:tcPr>
            <w:tcW w:w="0" w:type="auto"/>
            <w:shd w:val="clear" w:color="auto" w:fill="auto"/>
            <w:noWrap/>
            <w:vAlign w:val="center"/>
          </w:tcPr>
          <w:p w14:paraId="464CCA10" w14:textId="77777777" w:rsidR="00426125" w:rsidRPr="00142C57" w:rsidRDefault="00426125" w:rsidP="00426125">
            <w:pPr>
              <w:pStyle w:val="TAC"/>
              <w:rPr>
                <w:rFonts w:cs="Arial"/>
                <w:lang w:eastAsia="ja-JP"/>
              </w:rPr>
            </w:pPr>
            <w:r w:rsidRPr="00142C57">
              <w:rPr>
                <w:rFonts w:cs="Arial"/>
                <w:lang w:eastAsia="ja-JP"/>
              </w:rPr>
              <w:t>DC_19A-42C_n79A</w:t>
            </w:r>
          </w:p>
          <w:p w14:paraId="31117AD8" w14:textId="4581F14B" w:rsidR="000C6CEB" w:rsidRPr="00142C57" w:rsidRDefault="000C6CEB" w:rsidP="00426125">
            <w:pPr>
              <w:pStyle w:val="TAC"/>
              <w:rPr>
                <w:noProof/>
                <w:lang w:eastAsia="zh-CN"/>
              </w:rPr>
            </w:pPr>
            <w:r w:rsidRPr="00142C57">
              <w:rPr>
                <w:rFonts w:cs="Arial"/>
                <w:lang w:eastAsia="ja-JP"/>
              </w:rPr>
              <w:t>DC_19A-42C_n79C</w:t>
            </w:r>
          </w:p>
        </w:tc>
        <w:tc>
          <w:tcPr>
            <w:tcW w:w="0" w:type="auto"/>
            <w:vAlign w:val="center"/>
          </w:tcPr>
          <w:p w14:paraId="06A27781" w14:textId="77777777" w:rsidR="00426125" w:rsidRPr="00142C57" w:rsidRDefault="00426125" w:rsidP="00426125">
            <w:pPr>
              <w:pStyle w:val="TAC"/>
              <w:rPr>
                <w:noProof/>
                <w:lang w:eastAsia="zh-CN"/>
              </w:rPr>
            </w:pPr>
            <w:r w:rsidRPr="00142C57">
              <w:rPr>
                <w:rFonts w:cs="Arial"/>
                <w:lang w:eastAsia="ja-JP"/>
              </w:rPr>
              <w:t>DC_19A_n79A</w:t>
            </w:r>
          </w:p>
        </w:tc>
        <w:tc>
          <w:tcPr>
            <w:tcW w:w="0" w:type="auto"/>
            <w:shd w:val="clear" w:color="auto" w:fill="auto"/>
            <w:noWrap/>
            <w:vAlign w:val="center"/>
          </w:tcPr>
          <w:p w14:paraId="21CF4AD6" w14:textId="34A17026" w:rsidR="00426125" w:rsidRPr="00142C57" w:rsidRDefault="00426125" w:rsidP="00426125">
            <w:pPr>
              <w:pStyle w:val="TAC"/>
              <w:rPr>
                <w:noProof/>
                <w:lang w:eastAsia="zh-CN"/>
              </w:rPr>
            </w:pPr>
            <w:del w:id="705" w:author="R4-1904925" w:date="2019-04-23T11:04:00Z">
              <w:r w:rsidRPr="00142C57" w:rsidDel="005156D2">
                <w:rPr>
                  <w:rFonts w:cs="Arial"/>
                  <w:lang w:eastAsia="ja-JP"/>
                </w:rPr>
                <w:delText>CA_19A-42C</w:delText>
              </w:r>
            </w:del>
          </w:p>
        </w:tc>
        <w:tc>
          <w:tcPr>
            <w:tcW w:w="0" w:type="auto"/>
            <w:vAlign w:val="center"/>
          </w:tcPr>
          <w:p w14:paraId="2843E426" w14:textId="61141481" w:rsidR="00426125" w:rsidRPr="00142C57" w:rsidDel="005156D2" w:rsidRDefault="00426125" w:rsidP="00426125">
            <w:pPr>
              <w:pStyle w:val="TAC"/>
              <w:rPr>
                <w:del w:id="706" w:author="R4-1904925" w:date="2019-04-23T11:04:00Z"/>
                <w:rFonts w:cs="Arial"/>
                <w:lang w:eastAsia="ja-JP"/>
              </w:rPr>
            </w:pPr>
            <w:del w:id="707" w:author="R4-1904925" w:date="2019-04-23T11:04:00Z">
              <w:r w:rsidRPr="00142C57" w:rsidDel="005156D2">
                <w:rPr>
                  <w:rFonts w:cs="Arial"/>
                  <w:lang w:eastAsia="ja-JP"/>
                </w:rPr>
                <w:delText>n79A</w:delText>
              </w:r>
            </w:del>
          </w:p>
          <w:p w14:paraId="2876A559" w14:textId="5A63758C" w:rsidR="000C6CEB" w:rsidRPr="00142C57" w:rsidRDefault="000C6CEB" w:rsidP="00426125">
            <w:pPr>
              <w:pStyle w:val="TAC"/>
              <w:rPr>
                <w:noProof/>
                <w:lang w:eastAsia="zh-CN"/>
              </w:rPr>
            </w:pPr>
            <w:del w:id="708" w:author="R4-1904925" w:date="2019-04-23T11:04:00Z">
              <w:r w:rsidRPr="00142C57" w:rsidDel="005156D2">
                <w:rPr>
                  <w:noProof/>
                  <w:lang w:eastAsia="zh-CN"/>
                </w:rPr>
                <w:delText>CA_n79C</w:delText>
              </w:r>
            </w:del>
          </w:p>
        </w:tc>
      </w:tr>
      <w:tr w:rsidR="00EA1C6C" w:rsidRPr="00142C57" w14:paraId="654B1DB4" w14:textId="77777777" w:rsidTr="00EA1C6C">
        <w:trPr>
          <w:trHeight w:val="288"/>
          <w:jc w:val="center"/>
        </w:trPr>
        <w:tc>
          <w:tcPr>
            <w:tcW w:w="0" w:type="auto"/>
            <w:shd w:val="clear" w:color="auto" w:fill="auto"/>
            <w:noWrap/>
            <w:vAlign w:val="center"/>
          </w:tcPr>
          <w:p w14:paraId="4A59D893" w14:textId="77777777" w:rsidR="00426125" w:rsidRPr="00142C57" w:rsidRDefault="00426125">
            <w:pPr>
              <w:pStyle w:val="TAC"/>
            </w:pPr>
            <w:r w:rsidRPr="00142C57">
              <w:rPr>
                <w:rFonts w:eastAsia="Malgun Gothic" w:cs="Arial" w:hint="eastAsia"/>
                <w:lang w:eastAsia="ko-KR"/>
              </w:rPr>
              <w:t>DC_19A_n77A-n79A</w:t>
            </w:r>
          </w:p>
        </w:tc>
        <w:tc>
          <w:tcPr>
            <w:tcW w:w="0" w:type="auto"/>
            <w:vAlign w:val="center"/>
          </w:tcPr>
          <w:p w14:paraId="73D66A9F" w14:textId="77777777" w:rsidR="00426125" w:rsidRPr="00142C57" w:rsidRDefault="00426125">
            <w:pPr>
              <w:pStyle w:val="TAC"/>
              <w:rPr>
                <w:rFonts w:eastAsia="Malgun Gothic"/>
                <w:noProof/>
                <w:lang w:eastAsia="ko-KR"/>
              </w:rPr>
            </w:pPr>
            <w:r w:rsidRPr="00142C57">
              <w:rPr>
                <w:rFonts w:eastAsia="Malgun Gothic" w:hint="eastAsia"/>
                <w:noProof/>
                <w:lang w:eastAsia="ko-KR"/>
              </w:rPr>
              <w:t>DC_19A_n77A</w:t>
            </w:r>
          </w:p>
          <w:p w14:paraId="03C55332" w14:textId="77777777" w:rsidR="00426125" w:rsidRPr="00142C57" w:rsidRDefault="00426125">
            <w:pPr>
              <w:pStyle w:val="TAC"/>
              <w:rPr>
                <w:lang w:val="en-US" w:eastAsia="fi-FI"/>
              </w:rPr>
            </w:pPr>
            <w:r w:rsidRPr="00142C57">
              <w:rPr>
                <w:rFonts w:eastAsia="Malgun Gothic"/>
                <w:noProof/>
                <w:lang w:eastAsia="ko-KR"/>
              </w:rPr>
              <w:t>DC_19A_n79A</w:t>
            </w:r>
          </w:p>
        </w:tc>
        <w:tc>
          <w:tcPr>
            <w:tcW w:w="0" w:type="auto"/>
            <w:shd w:val="clear" w:color="auto" w:fill="auto"/>
            <w:noWrap/>
            <w:vAlign w:val="center"/>
          </w:tcPr>
          <w:p w14:paraId="44155B56" w14:textId="436B00D2" w:rsidR="00426125" w:rsidRPr="00FD42A1" w:rsidRDefault="00426125">
            <w:pPr>
              <w:pStyle w:val="TAC"/>
              <w:rPr>
                <w:lang w:eastAsia="zh-CN"/>
                <w:rPrChange w:id="709" w:author="Nokia-user" w:date="2019-05-03T10:44:00Z">
                  <w:rPr>
                    <w:lang w:val="fi-FI" w:eastAsia="zh-CN"/>
                  </w:rPr>
                </w:rPrChange>
              </w:rPr>
            </w:pPr>
            <w:del w:id="710" w:author="R4-1904925" w:date="2019-04-23T11:04:00Z">
              <w:r w:rsidRPr="00142C57" w:rsidDel="005156D2">
                <w:rPr>
                  <w:rFonts w:eastAsia="Malgun Gothic" w:hint="eastAsia"/>
                  <w:noProof/>
                  <w:lang w:eastAsia="ko-KR"/>
                </w:rPr>
                <w:delText>19A</w:delText>
              </w:r>
            </w:del>
          </w:p>
        </w:tc>
        <w:tc>
          <w:tcPr>
            <w:tcW w:w="0" w:type="auto"/>
            <w:vAlign w:val="center"/>
          </w:tcPr>
          <w:p w14:paraId="025DD899" w14:textId="3058380C" w:rsidR="00426125" w:rsidRPr="00142C57" w:rsidRDefault="00426125">
            <w:pPr>
              <w:pStyle w:val="TAC"/>
            </w:pPr>
            <w:del w:id="711" w:author="R4-1904925" w:date="2019-04-23T11:04:00Z">
              <w:r w:rsidRPr="00142C57" w:rsidDel="005156D2">
                <w:rPr>
                  <w:rFonts w:eastAsia="Malgun Gothic" w:hint="eastAsia"/>
                  <w:noProof/>
                  <w:lang w:eastAsia="ko-KR"/>
                </w:rPr>
                <w:delText>CA_n77A-n79A</w:delText>
              </w:r>
            </w:del>
          </w:p>
        </w:tc>
      </w:tr>
      <w:tr w:rsidR="00EA1C6C" w:rsidRPr="00142C57" w14:paraId="50F1B6D4" w14:textId="77777777" w:rsidTr="00EA1C6C">
        <w:trPr>
          <w:trHeight w:val="288"/>
          <w:jc w:val="center"/>
        </w:trPr>
        <w:tc>
          <w:tcPr>
            <w:tcW w:w="0" w:type="auto"/>
            <w:shd w:val="clear" w:color="auto" w:fill="auto"/>
            <w:noWrap/>
            <w:vAlign w:val="center"/>
          </w:tcPr>
          <w:p w14:paraId="0DBF5E1C" w14:textId="77777777" w:rsidR="00426125" w:rsidRPr="00142C57" w:rsidRDefault="00426125">
            <w:pPr>
              <w:pStyle w:val="TAC"/>
            </w:pPr>
            <w:r w:rsidRPr="00142C57">
              <w:rPr>
                <w:rFonts w:eastAsia="Malgun Gothic" w:cs="Arial" w:hint="eastAsia"/>
                <w:lang w:eastAsia="ko-KR"/>
              </w:rPr>
              <w:t>DC_19A_n78A-n79A</w:t>
            </w:r>
          </w:p>
        </w:tc>
        <w:tc>
          <w:tcPr>
            <w:tcW w:w="0" w:type="auto"/>
            <w:vAlign w:val="center"/>
          </w:tcPr>
          <w:p w14:paraId="018A08E1" w14:textId="77777777" w:rsidR="00426125" w:rsidRPr="00142C57" w:rsidRDefault="00426125">
            <w:pPr>
              <w:pStyle w:val="TAC"/>
              <w:rPr>
                <w:rFonts w:eastAsia="Malgun Gothic"/>
                <w:noProof/>
                <w:lang w:eastAsia="ko-KR"/>
              </w:rPr>
            </w:pPr>
            <w:r w:rsidRPr="00142C57">
              <w:rPr>
                <w:rFonts w:eastAsia="Malgun Gothic" w:hint="eastAsia"/>
                <w:noProof/>
                <w:lang w:eastAsia="ko-KR"/>
              </w:rPr>
              <w:t>DC_19A_n78A</w:t>
            </w:r>
          </w:p>
          <w:p w14:paraId="278355C3" w14:textId="77777777" w:rsidR="00426125" w:rsidRPr="00142C57" w:rsidRDefault="00426125">
            <w:pPr>
              <w:pStyle w:val="TAC"/>
              <w:rPr>
                <w:lang w:val="en-US" w:eastAsia="fi-FI"/>
              </w:rPr>
            </w:pPr>
            <w:r w:rsidRPr="00142C57">
              <w:rPr>
                <w:rFonts w:eastAsia="Malgun Gothic"/>
                <w:noProof/>
                <w:lang w:eastAsia="ko-KR"/>
              </w:rPr>
              <w:t>DC_19A_n79A</w:t>
            </w:r>
          </w:p>
        </w:tc>
        <w:tc>
          <w:tcPr>
            <w:tcW w:w="0" w:type="auto"/>
            <w:shd w:val="clear" w:color="auto" w:fill="auto"/>
            <w:noWrap/>
            <w:vAlign w:val="center"/>
          </w:tcPr>
          <w:p w14:paraId="747DF241" w14:textId="7D2F4416" w:rsidR="00426125" w:rsidRPr="00FD42A1" w:rsidRDefault="00426125">
            <w:pPr>
              <w:pStyle w:val="TAC"/>
              <w:rPr>
                <w:lang w:eastAsia="zh-CN"/>
                <w:rPrChange w:id="712" w:author="Nokia-user" w:date="2019-05-03T10:44:00Z">
                  <w:rPr>
                    <w:lang w:val="fi-FI" w:eastAsia="zh-CN"/>
                  </w:rPr>
                </w:rPrChange>
              </w:rPr>
            </w:pPr>
            <w:del w:id="713" w:author="R4-1904925" w:date="2019-04-23T11:04:00Z">
              <w:r w:rsidRPr="00142C57" w:rsidDel="005156D2">
                <w:rPr>
                  <w:rFonts w:eastAsia="Malgun Gothic" w:hint="eastAsia"/>
                  <w:noProof/>
                  <w:lang w:eastAsia="ko-KR"/>
                </w:rPr>
                <w:delText>19A</w:delText>
              </w:r>
            </w:del>
          </w:p>
        </w:tc>
        <w:tc>
          <w:tcPr>
            <w:tcW w:w="0" w:type="auto"/>
            <w:vAlign w:val="center"/>
          </w:tcPr>
          <w:p w14:paraId="1EC399D8" w14:textId="7B0B57AB" w:rsidR="00426125" w:rsidRPr="00142C57" w:rsidRDefault="00426125">
            <w:pPr>
              <w:pStyle w:val="TAC"/>
            </w:pPr>
            <w:del w:id="714" w:author="R4-1904925" w:date="2019-04-23T11:04:00Z">
              <w:r w:rsidRPr="00142C57" w:rsidDel="005156D2">
                <w:rPr>
                  <w:rFonts w:eastAsia="Malgun Gothic" w:hint="eastAsia"/>
                  <w:noProof/>
                  <w:lang w:eastAsia="ko-KR"/>
                </w:rPr>
                <w:delText>CA_n78A-n79A</w:delText>
              </w:r>
            </w:del>
          </w:p>
        </w:tc>
      </w:tr>
      <w:tr w:rsidR="00EA1C6C" w:rsidRPr="00142C57" w14:paraId="22D8A336" w14:textId="77777777" w:rsidTr="00EA1C6C">
        <w:trPr>
          <w:trHeight w:val="288"/>
          <w:jc w:val="center"/>
        </w:trPr>
        <w:tc>
          <w:tcPr>
            <w:tcW w:w="0" w:type="auto"/>
            <w:shd w:val="clear" w:color="auto" w:fill="auto"/>
            <w:noWrap/>
            <w:vAlign w:val="center"/>
          </w:tcPr>
          <w:p w14:paraId="63FFC82B" w14:textId="248E9062" w:rsidR="00426125" w:rsidRPr="00142C57" w:rsidRDefault="00426125">
            <w:pPr>
              <w:pStyle w:val="TAC"/>
            </w:pPr>
            <w:r w:rsidRPr="00142C57">
              <w:rPr>
                <w:rFonts w:eastAsia="Malgun Gothic" w:cs="Arial" w:hint="eastAsia"/>
                <w:lang w:eastAsia="ko-KR"/>
              </w:rPr>
              <w:t>DC_20A_n8A-n75A</w:t>
            </w:r>
            <w:ins w:id="715" w:author="R4-1904925" w:date="2019-04-23T11:43:00Z">
              <w:r w:rsidR="008500C5" w:rsidRPr="008500C5">
                <w:rPr>
                  <w:rFonts w:eastAsia="Malgun Gothic" w:cs="Arial"/>
                  <w:vertAlign w:val="superscript"/>
                  <w:lang w:eastAsia="ko-KR"/>
                  <w:rPrChange w:id="716" w:author="R4-1904925" w:date="2019-04-23T11:43:00Z">
                    <w:rPr>
                      <w:rFonts w:eastAsia="Malgun Gothic" w:cs="Arial"/>
                      <w:lang w:eastAsia="ko-KR"/>
                    </w:rPr>
                  </w:rPrChange>
                </w:rPr>
                <w:t>6</w:t>
              </w:r>
            </w:ins>
          </w:p>
        </w:tc>
        <w:tc>
          <w:tcPr>
            <w:tcW w:w="0" w:type="auto"/>
            <w:vAlign w:val="center"/>
          </w:tcPr>
          <w:p w14:paraId="66AEFBB3" w14:textId="77777777" w:rsidR="00426125" w:rsidRPr="00142C57" w:rsidRDefault="00426125">
            <w:pPr>
              <w:pStyle w:val="TAC"/>
              <w:rPr>
                <w:lang w:val="en-US" w:eastAsia="fi-FI"/>
              </w:rPr>
            </w:pPr>
            <w:r w:rsidRPr="00142C57">
              <w:rPr>
                <w:rFonts w:eastAsia="Malgun Gothic" w:hint="eastAsia"/>
                <w:noProof/>
                <w:lang w:eastAsia="ko-KR"/>
              </w:rPr>
              <w:t>DC_20A_n8A</w:t>
            </w:r>
          </w:p>
        </w:tc>
        <w:tc>
          <w:tcPr>
            <w:tcW w:w="0" w:type="auto"/>
            <w:shd w:val="clear" w:color="auto" w:fill="auto"/>
            <w:noWrap/>
            <w:vAlign w:val="center"/>
          </w:tcPr>
          <w:p w14:paraId="61FAF950" w14:textId="46D1CD53" w:rsidR="00426125" w:rsidRPr="00142C57" w:rsidRDefault="00426125">
            <w:pPr>
              <w:pStyle w:val="TAC"/>
              <w:rPr>
                <w:lang w:val="fi-FI" w:eastAsia="zh-CN"/>
              </w:rPr>
            </w:pPr>
            <w:del w:id="717" w:author="R4-1904925" w:date="2019-04-23T11:04:00Z">
              <w:r w:rsidRPr="00142C57" w:rsidDel="005156D2">
                <w:rPr>
                  <w:rFonts w:eastAsia="Malgun Gothic" w:hint="eastAsia"/>
                  <w:noProof/>
                  <w:lang w:eastAsia="ko-KR"/>
                </w:rPr>
                <w:delText>20A</w:delText>
              </w:r>
            </w:del>
          </w:p>
        </w:tc>
        <w:tc>
          <w:tcPr>
            <w:tcW w:w="0" w:type="auto"/>
            <w:vAlign w:val="center"/>
          </w:tcPr>
          <w:p w14:paraId="743B527E" w14:textId="195401B2" w:rsidR="00426125" w:rsidRPr="00142C57" w:rsidRDefault="00426125">
            <w:pPr>
              <w:pStyle w:val="TAC"/>
            </w:pPr>
            <w:del w:id="718" w:author="R4-1904925" w:date="2019-04-23T11:04:00Z">
              <w:r w:rsidRPr="00142C57" w:rsidDel="005156D2">
                <w:rPr>
                  <w:rFonts w:eastAsia="Malgun Gothic" w:hint="eastAsia"/>
                  <w:noProof/>
                  <w:lang w:eastAsia="ko-KR"/>
                </w:rPr>
                <w:delText>CA_n8A-n75A</w:delText>
              </w:r>
            </w:del>
          </w:p>
        </w:tc>
      </w:tr>
      <w:tr w:rsidR="00EA1C6C" w:rsidRPr="00142C57" w14:paraId="6F3F91C9" w14:textId="77777777" w:rsidTr="00EA1C6C">
        <w:trPr>
          <w:trHeight w:val="288"/>
          <w:jc w:val="center"/>
        </w:trPr>
        <w:tc>
          <w:tcPr>
            <w:tcW w:w="0" w:type="auto"/>
            <w:shd w:val="clear" w:color="auto" w:fill="auto"/>
            <w:noWrap/>
            <w:vAlign w:val="center"/>
          </w:tcPr>
          <w:p w14:paraId="6BFA16C5" w14:textId="0C45B70E" w:rsidR="00426125" w:rsidRPr="00142C57" w:rsidRDefault="00426125">
            <w:pPr>
              <w:pStyle w:val="TAC"/>
            </w:pPr>
            <w:r w:rsidRPr="00142C57">
              <w:rPr>
                <w:rFonts w:eastAsia="Malgun Gothic" w:cs="Arial" w:hint="eastAsia"/>
                <w:lang w:eastAsia="ko-KR"/>
              </w:rPr>
              <w:t>DC_20A_n28A-n75A</w:t>
            </w:r>
            <w:ins w:id="719" w:author="R4-1904925" w:date="2019-04-23T11:43:00Z">
              <w:r w:rsidR="008500C5" w:rsidRPr="008500C5">
                <w:rPr>
                  <w:rFonts w:eastAsia="Malgun Gothic" w:cs="Arial"/>
                  <w:vertAlign w:val="superscript"/>
                  <w:lang w:eastAsia="ko-KR"/>
                  <w:rPrChange w:id="720" w:author="R4-1904925" w:date="2019-04-23T11:43:00Z">
                    <w:rPr>
                      <w:rFonts w:eastAsia="Malgun Gothic" w:cs="Arial"/>
                      <w:lang w:eastAsia="ko-KR"/>
                    </w:rPr>
                  </w:rPrChange>
                </w:rPr>
                <w:t>6</w:t>
              </w:r>
            </w:ins>
          </w:p>
        </w:tc>
        <w:tc>
          <w:tcPr>
            <w:tcW w:w="0" w:type="auto"/>
            <w:vAlign w:val="center"/>
          </w:tcPr>
          <w:p w14:paraId="744880B2" w14:textId="77777777" w:rsidR="00426125" w:rsidRPr="00142C57" w:rsidRDefault="00426125">
            <w:pPr>
              <w:pStyle w:val="TAC"/>
              <w:rPr>
                <w:lang w:val="en-US" w:eastAsia="fi-FI"/>
              </w:rPr>
            </w:pPr>
            <w:r w:rsidRPr="00142C57">
              <w:rPr>
                <w:rFonts w:eastAsia="Malgun Gothic" w:hint="eastAsia"/>
                <w:noProof/>
                <w:lang w:eastAsia="ko-KR"/>
              </w:rPr>
              <w:t>DC_20A_n28A</w:t>
            </w:r>
          </w:p>
        </w:tc>
        <w:tc>
          <w:tcPr>
            <w:tcW w:w="0" w:type="auto"/>
            <w:shd w:val="clear" w:color="auto" w:fill="auto"/>
            <w:noWrap/>
            <w:vAlign w:val="center"/>
          </w:tcPr>
          <w:p w14:paraId="1C7E13B1" w14:textId="266AFA86" w:rsidR="00426125" w:rsidRPr="00142C57" w:rsidRDefault="00426125">
            <w:pPr>
              <w:pStyle w:val="TAC"/>
              <w:rPr>
                <w:lang w:val="fi-FI" w:eastAsia="zh-CN"/>
              </w:rPr>
            </w:pPr>
            <w:del w:id="721" w:author="R4-1904925" w:date="2019-04-23T11:04:00Z">
              <w:r w:rsidRPr="00142C57" w:rsidDel="005156D2">
                <w:rPr>
                  <w:rFonts w:eastAsia="Malgun Gothic" w:hint="eastAsia"/>
                  <w:noProof/>
                  <w:lang w:eastAsia="ko-KR"/>
                </w:rPr>
                <w:delText>20A</w:delText>
              </w:r>
            </w:del>
          </w:p>
        </w:tc>
        <w:tc>
          <w:tcPr>
            <w:tcW w:w="0" w:type="auto"/>
            <w:vAlign w:val="center"/>
          </w:tcPr>
          <w:p w14:paraId="2BC63DDA" w14:textId="79BEC3D0" w:rsidR="00426125" w:rsidRPr="00142C57" w:rsidRDefault="00426125">
            <w:pPr>
              <w:pStyle w:val="TAC"/>
            </w:pPr>
            <w:del w:id="722" w:author="R4-1904925" w:date="2019-04-23T11:04:00Z">
              <w:r w:rsidRPr="00142C57" w:rsidDel="005156D2">
                <w:rPr>
                  <w:rFonts w:eastAsia="Malgun Gothic" w:hint="eastAsia"/>
                  <w:noProof/>
                  <w:lang w:eastAsia="ko-KR"/>
                </w:rPr>
                <w:delText>CA_n28A-n75A</w:delText>
              </w:r>
            </w:del>
          </w:p>
        </w:tc>
      </w:tr>
      <w:tr w:rsidR="00EA1C6C" w:rsidRPr="00142C57" w14:paraId="257D8478" w14:textId="77777777" w:rsidTr="00EA1C6C">
        <w:trPr>
          <w:trHeight w:val="288"/>
          <w:jc w:val="center"/>
        </w:trPr>
        <w:tc>
          <w:tcPr>
            <w:tcW w:w="0" w:type="auto"/>
            <w:shd w:val="clear" w:color="auto" w:fill="auto"/>
            <w:noWrap/>
            <w:vAlign w:val="center"/>
          </w:tcPr>
          <w:p w14:paraId="74C8B1B2" w14:textId="41EA6206" w:rsidR="00426125" w:rsidRPr="00142C57" w:rsidRDefault="00426125">
            <w:pPr>
              <w:pStyle w:val="TAC"/>
            </w:pPr>
            <w:r w:rsidRPr="00142C57">
              <w:rPr>
                <w:rFonts w:eastAsia="Malgun Gothic" w:cs="Arial" w:hint="eastAsia"/>
                <w:lang w:eastAsia="ko-KR"/>
              </w:rPr>
              <w:t>DC_20A_n28A-n7</w:t>
            </w:r>
            <w:r w:rsidRPr="00142C57">
              <w:rPr>
                <w:rFonts w:eastAsia="Malgun Gothic" w:cs="Arial"/>
                <w:lang w:eastAsia="ko-KR"/>
              </w:rPr>
              <w:t>8</w:t>
            </w:r>
            <w:r w:rsidRPr="00142C57">
              <w:rPr>
                <w:rFonts w:eastAsia="Malgun Gothic" w:cs="Arial" w:hint="eastAsia"/>
                <w:lang w:eastAsia="ko-KR"/>
              </w:rPr>
              <w:t>A</w:t>
            </w:r>
            <w:ins w:id="723" w:author="R4-1904925" w:date="2019-04-23T11:43:00Z">
              <w:r w:rsidR="00791DC3" w:rsidRPr="00791DC3">
                <w:rPr>
                  <w:rFonts w:eastAsia="Malgun Gothic" w:cs="Arial"/>
                  <w:vertAlign w:val="superscript"/>
                  <w:lang w:eastAsia="ko-KR"/>
                  <w:rPrChange w:id="724" w:author="R4-1904925" w:date="2019-04-23T11:43:00Z">
                    <w:rPr>
                      <w:rFonts w:eastAsia="Malgun Gothic" w:cs="Arial"/>
                      <w:lang w:eastAsia="ko-KR"/>
                    </w:rPr>
                  </w:rPrChange>
                </w:rPr>
                <w:t>5,6</w:t>
              </w:r>
            </w:ins>
          </w:p>
        </w:tc>
        <w:tc>
          <w:tcPr>
            <w:tcW w:w="0" w:type="auto"/>
            <w:vAlign w:val="center"/>
          </w:tcPr>
          <w:p w14:paraId="5255E63C" w14:textId="77777777" w:rsidR="00426125" w:rsidRPr="00142C57" w:rsidRDefault="00426125">
            <w:pPr>
              <w:pStyle w:val="TAC"/>
              <w:rPr>
                <w:rFonts w:eastAsia="Malgun Gothic"/>
                <w:noProof/>
                <w:lang w:eastAsia="ko-KR"/>
              </w:rPr>
            </w:pPr>
            <w:r w:rsidRPr="00142C57">
              <w:rPr>
                <w:rFonts w:eastAsia="Malgun Gothic" w:hint="eastAsia"/>
                <w:noProof/>
                <w:lang w:eastAsia="ko-KR"/>
              </w:rPr>
              <w:t>DC_20A_n28A</w:t>
            </w:r>
          </w:p>
          <w:p w14:paraId="446E6D47" w14:textId="77777777" w:rsidR="00426125" w:rsidRPr="00142C57" w:rsidRDefault="00426125">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14:paraId="5B6322B2" w14:textId="02E1CCAB" w:rsidR="00426125" w:rsidRPr="00FD42A1" w:rsidRDefault="00426125">
            <w:pPr>
              <w:pStyle w:val="TAC"/>
              <w:rPr>
                <w:lang w:eastAsia="zh-CN"/>
                <w:rPrChange w:id="725" w:author="Nokia-user" w:date="2019-05-03T10:44:00Z">
                  <w:rPr>
                    <w:lang w:val="fi-FI" w:eastAsia="zh-CN"/>
                  </w:rPr>
                </w:rPrChange>
              </w:rPr>
            </w:pPr>
            <w:del w:id="726" w:author="R4-1904925" w:date="2019-04-23T11:04:00Z">
              <w:r w:rsidRPr="00142C57" w:rsidDel="005156D2">
                <w:rPr>
                  <w:rFonts w:eastAsia="Malgun Gothic" w:hint="eastAsia"/>
                  <w:noProof/>
                  <w:lang w:eastAsia="ko-KR"/>
                </w:rPr>
                <w:delText>20A</w:delText>
              </w:r>
            </w:del>
          </w:p>
        </w:tc>
        <w:tc>
          <w:tcPr>
            <w:tcW w:w="0" w:type="auto"/>
            <w:vAlign w:val="center"/>
          </w:tcPr>
          <w:p w14:paraId="0536E1B5" w14:textId="7119B92C" w:rsidR="00426125" w:rsidRPr="00142C57" w:rsidRDefault="00426125">
            <w:pPr>
              <w:pStyle w:val="TAC"/>
            </w:pPr>
            <w:del w:id="727" w:author="R4-1904925" w:date="2019-04-23T11:04:00Z">
              <w:r w:rsidRPr="00142C57" w:rsidDel="005156D2">
                <w:rPr>
                  <w:rFonts w:eastAsia="Malgun Gothic" w:hint="eastAsia"/>
                  <w:noProof/>
                  <w:lang w:eastAsia="ko-KR"/>
                </w:rPr>
                <w:delText>CA_n28A-n78A</w:delText>
              </w:r>
            </w:del>
          </w:p>
        </w:tc>
      </w:tr>
      <w:tr w:rsidR="00EA1C6C" w:rsidRPr="00142C57" w14:paraId="64E8C750" w14:textId="77777777" w:rsidTr="00EA1C6C">
        <w:trPr>
          <w:trHeight w:val="288"/>
          <w:jc w:val="center"/>
        </w:trPr>
        <w:tc>
          <w:tcPr>
            <w:tcW w:w="0" w:type="auto"/>
            <w:shd w:val="clear" w:color="auto" w:fill="auto"/>
            <w:noWrap/>
            <w:vAlign w:val="center"/>
          </w:tcPr>
          <w:p w14:paraId="5B4FAD69" w14:textId="57BF62A2" w:rsidR="00426125" w:rsidRPr="00142C57" w:rsidRDefault="00426125">
            <w:pPr>
              <w:pStyle w:val="TAC"/>
            </w:pPr>
            <w:r w:rsidRPr="00142C57">
              <w:rPr>
                <w:rFonts w:eastAsia="Malgun Gothic" w:cs="Arial" w:hint="eastAsia"/>
                <w:lang w:eastAsia="ko-KR"/>
              </w:rPr>
              <w:t>DC_20A_n75A-n7</w:t>
            </w:r>
            <w:r w:rsidRPr="00142C57">
              <w:rPr>
                <w:rFonts w:eastAsia="Malgun Gothic" w:cs="Arial"/>
                <w:lang w:eastAsia="ko-KR"/>
              </w:rPr>
              <w:t>8</w:t>
            </w:r>
            <w:r w:rsidRPr="00142C57">
              <w:rPr>
                <w:rFonts w:eastAsia="Malgun Gothic" w:cs="Arial" w:hint="eastAsia"/>
                <w:lang w:eastAsia="ko-KR"/>
              </w:rPr>
              <w:t>A</w:t>
            </w:r>
            <w:ins w:id="728" w:author="R4-1904925" w:date="2019-04-23T11:43:00Z">
              <w:r w:rsidR="00791DC3" w:rsidRPr="00987D10">
                <w:rPr>
                  <w:noProof/>
                  <w:vertAlign w:val="superscript"/>
                  <w:lang w:eastAsia="zh-CN"/>
                </w:rPr>
                <w:t>5</w:t>
              </w:r>
            </w:ins>
          </w:p>
        </w:tc>
        <w:tc>
          <w:tcPr>
            <w:tcW w:w="0" w:type="auto"/>
            <w:vAlign w:val="center"/>
          </w:tcPr>
          <w:p w14:paraId="1ABC695E" w14:textId="77777777" w:rsidR="00426125" w:rsidRPr="00142C57" w:rsidRDefault="00426125">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14:paraId="4922F4EB" w14:textId="507E3254" w:rsidR="00426125" w:rsidRPr="00142C57" w:rsidRDefault="00426125">
            <w:pPr>
              <w:pStyle w:val="TAC"/>
              <w:rPr>
                <w:lang w:val="fi-FI" w:eastAsia="zh-CN"/>
              </w:rPr>
            </w:pPr>
            <w:del w:id="729" w:author="R4-1904925" w:date="2019-04-23T11:04:00Z">
              <w:r w:rsidRPr="00142C57" w:rsidDel="005156D2">
                <w:rPr>
                  <w:rFonts w:eastAsia="Malgun Gothic" w:hint="eastAsia"/>
                  <w:noProof/>
                  <w:lang w:eastAsia="ko-KR"/>
                </w:rPr>
                <w:delText>20A</w:delText>
              </w:r>
            </w:del>
          </w:p>
        </w:tc>
        <w:tc>
          <w:tcPr>
            <w:tcW w:w="0" w:type="auto"/>
            <w:vAlign w:val="center"/>
          </w:tcPr>
          <w:p w14:paraId="5D1AB6EF" w14:textId="2B755D04" w:rsidR="00426125" w:rsidRPr="00142C57" w:rsidRDefault="00426125">
            <w:pPr>
              <w:pStyle w:val="TAC"/>
            </w:pPr>
            <w:del w:id="730" w:author="R4-1904925" w:date="2019-04-23T11:04:00Z">
              <w:r w:rsidRPr="00142C57" w:rsidDel="005156D2">
                <w:rPr>
                  <w:rFonts w:eastAsia="Malgun Gothic" w:hint="eastAsia"/>
                  <w:noProof/>
                  <w:lang w:eastAsia="ko-KR"/>
                </w:rPr>
                <w:delText>CA_n75A-n78A</w:delText>
              </w:r>
            </w:del>
          </w:p>
        </w:tc>
      </w:tr>
      <w:tr w:rsidR="00EA1C6C" w:rsidRPr="00142C57" w14:paraId="3295DE13" w14:textId="77777777" w:rsidTr="00EA1C6C">
        <w:trPr>
          <w:trHeight w:val="288"/>
          <w:jc w:val="center"/>
        </w:trPr>
        <w:tc>
          <w:tcPr>
            <w:tcW w:w="0" w:type="auto"/>
            <w:shd w:val="clear" w:color="auto" w:fill="auto"/>
            <w:noWrap/>
            <w:vAlign w:val="center"/>
          </w:tcPr>
          <w:p w14:paraId="513335C2" w14:textId="6437D49D" w:rsidR="00426125" w:rsidRPr="00142C57" w:rsidRDefault="00426125">
            <w:pPr>
              <w:pStyle w:val="TAC"/>
            </w:pPr>
            <w:r w:rsidRPr="00142C57">
              <w:rPr>
                <w:rFonts w:eastAsia="Malgun Gothic" w:cs="Arial" w:hint="eastAsia"/>
                <w:lang w:eastAsia="ko-KR"/>
              </w:rPr>
              <w:t>DC_20A_n76A-n7</w:t>
            </w:r>
            <w:r w:rsidRPr="00142C57">
              <w:rPr>
                <w:rFonts w:eastAsia="Malgun Gothic" w:cs="Arial"/>
                <w:lang w:eastAsia="ko-KR"/>
              </w:rPr>
              <w:t>8</w:t>
            </w:r>
            <w:r w:rsidRPr="00142C57">
              <w:rPr>
                <w:rFonts w:eastAsia="Malgun Gothic" w:cs="Arial" w:hint="eastAsia"/>
                <w:lang w:eastAsia="ko-KR"/>
              </w:rPr>
              <w:t>A</w:t>
            </w:r>
            <w:ins w:id="731" w:author="R4-1904925" w:date="2019-04-23T11:43:00Z">
              <w:r w:rsidR="00791DC3" w:rsidRPr="00987D10">
                <w:rPr>
                  <w:noProof/>
                  <w:vertAlign w:val="superscript"/>
                  <w:lang w:eastAsia="zh-CN"/>
                </w:rPr>
                <w:t>5</w:t>
              </w:r>
            </w:ins>
          </w:p>
        </w:tc>
        <w:tc>
          <w:tcPr>
            <w:tcW w:w="0" w:type="auto"/>
            <w:vAlign w:val="center"/>
          </w:tcPr>
          <w:p w14:paraId="34A22A52" w14:textId="77777777" w:rsidR="00426125" w:rsidRPr="00142C57" w:rsidRDefault="00426125">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14:paraId="4C3E5345" w14:textId="6747B799" w:rsidR="00426125" w:rsidRPr="00142C57" w:rsidRDefault="00426125">
            <w:pPr>
              <w:pStyle w:val="TAC"/>
              <w:rPr>
                <w:lang w:val="fi-FI" w:eastAsia="zh-CN"/>
              </w:rPr>
            </w:pPr>
            <w:del w:id="732" w:author="R4-1904925" w:date="2019-04-23T11:04:00Z">
              <w:r w:rsidRPr="00142C57" w:rsidDel="005156D2">
                <w:rPr>
                  <w:rFonts w:eastAsia="Malgun Gothic" w:hint="eastAsia"/>
                  <w:noProof/>
                  <w:lang w:eastAsia="ko-KR"/>
                </w:rPr>
                <w:delText>20A</w:delText>
              </w:r>
            </w:del>
          </w:p>
        </w:tc>
        <w:tc>
          <w:tcPr>
            <w:tcW w:w="0" w:type="auto"/>
            <w:vAlign w:val="center"/>
          </w:tcPr>
          <w:p w14:paraId="0E0D62D9" w14:textId="145DA320" w:rsidR="00426125" w:rsidRPr="00142C57" w:rsidRDefault="00426125">
            <w:pPr>
              <w:pStyle w:val="TAC"/>
            </w:pPr>
            <w:del w:id="733" w:author="R4-1904925" w:date="2019-04-23T11:04:00Z">
              <w:r w:rsidRPr="00142C57" w:rsidDel="005156D2">
                <w:rPr>
                  <w:rFonts w:eastAsia="Malgun Gothic" w:hint="eastAsia"/>
                  <w:noProof/>
                  <w:lang w:eastAsia="ko-KR"/>
                </w:rPr>
                <w:delText>CA_n76A-n78A</w:delText>
              </w:r>
            </w:del>
          </w:p>
        </w:tc>
      </w:tr>
      <w:tr w:rsidR="00EA1C6C" w:rsidRPr="00142C57" w14:paraId="133DDBD1" w14:textId="77777777" w:rsidTr="00EA1C6C">
        <w:trPr>
          <w:trHeight w:val="288"/>
          <w:jc w:val="center"/>
        </w:trPr>
        <w:tc>
          <w:tcPr>
            <w:tcW w:w="0" w:type="auto"/>
            <w:shd w:val="clear" w:color="auto" w:fill="auto"/>
            <w:noWrap/>
            <w:vAlign w:val="center"/>
          </w:tcPr>
          <w:p w14:paraId="3A753E11" w14:textId="4CE47D3A" w:rsidR="00426125" w:rsidRPr="00142C57" w:rsidRDefault="00426125">
            <w:pPr>
              <w:pStyle w:val="TAC"/>
              <w:rPr>
                <w:rFonts w:cs="Arial"/>
                <w:lang w:eastAsia="ja-JP"/>
              </w:rPr>
            </w:pPr>
            <w:r w:rsidRPr="00142C57">
              <w:t>DC_</w:t>
            </w:r>
            <w:r w:rsidRPr="00142C57">
              <w:rPr>
                <w:lang w:eastAsia="zh-CN"/>
              </w:rPr>
              <w:t>20A</w:t>
            </w:r>
            <w:r w:rsidRPr="00142C57">
              <w:t>_SUL_n78</w:t>
            </w:r>
            <w:r w:rsidRPr="00142C57">
              <w:rPr>
                <w:lang w:eastAsia="zh-CN"/>
              </w:rPr>
              <w:t>A</w:t>
            </w:r>
            <w:r w:rsidRPr="00142C57">
              <w:t>-n8</w:t>
            </w:r>
            <w:r w:rsidRPr="00142C57">
              <w:rPr>
                <w:lang w:eastAsia="zh-CN"/>
              </w:rPr>
              <w:t>2A</w:t>
            </w:r>
            <w:ins w:id="734" w:author="R4-1904925" w:date="2019-04-23T11:43:00Z">
              <w:r w:rsidR="00791DC3" w:rsidRPr="00987D10">
                <w:rPr>
                  <w:noProof/>
                  <w:vertAlign w:val="superscript"/>
                  <w:lang w:eastAsia="zh-CN"/>
                </w:rPr>
                <w:t>5</w:t>
              </w:r>
            </w:ins>
          </w:p>
        </w:tc>
        <w:tc>
          <w:tcPr>
            <w:tcW w:w="0" w:type="auto"/>
            <w:vAlign w:val="center"/>
          </w:tcPr>
          <w:p w14:paraId="3EDAF0BC" w14:textId="77777777" w:rsidR="00426125" w:rsidRPr="00142C57" w:rsidRDefault="00426125">
            <w:pPr>
              <w:pStyle w:val="TAC"/>
              <w:rPr>
                <w:lang w:val="en-US" w:eastAsia="zh-CN"/>
              </w:rPr>
            </w:pPr>
            <w:r w:rsidRPr="00142C57">
              <w:rPr>
                <w:lang w:val="en-US" w:eastAsia="fi-FI"/>
              </w:rPr>
              <w:t>DC_</w:t>
            </w:r>
            <w:r w:rsidRPr="00142C57">
              <w:rPr>
                <w:lang w:val="en-US" w:eastAsia="zh-CN"/>
              </w:rPr>
              <w:t>20A</w:t>
            </w:r>
            <w:r w:rsidRPr="00142C57">
              <w:rPr>
                <w:lang w:val="en-US" w:eastAsia="fi-FI"/>
              </w:rPr>
              <w:t>_n78</w:t>
            </w:r>
            <w:r w:rsidRPr="00142C57">
              <w:rPr>
                <w:lang w:val="en-US" w:eastAsia="zh-CN"/>
              </w:rPr>
              <w:t>A</w:t>
            </w:r>
            <w:del w:id="735" w:author="R4-1904925" w:date="2019-04-23T11:43:00Z">
              <w:r w:rsidRPr="00142C57" w:rsidDel="008E2543">
                <w:rPr>
                  <w:lang w:val="en-US" w:eastAsia="zh-CN"/>
                </w:rPr>
                <w:delText>,</w:delText>
              </w:r>
            </w:del>
          </w:p>
          <w:p w14:paraId="70523EFA" w14:textId="28B09C09" w:rsidR="00426125" w:rsidRPr="00142C57" w:rsidRDefault="00426125">
            <w:pPr>
              <w:spacing w:after="0"/>
              <w:jc w:val="center"/>
              <w:rPr>
                <w:rFonts w:ascii="Arial" w:hAnsi="Arial"/>
                <w:sz w:val="18"/>
                <w:lang w:eastAsia="zh-CN"/>
              </w:rPr>
            </w:pPr>
            <w:r w:rsidRPr="00142C57">
              <w:rPr>
                <w:rFonts w:ascii="Arial" w:hAnsi="Arial"/>
                <w:sz w:val="18"/>
                <w:lang w:eastAsia="zh-CN"/>
              </w:rPr>
              <w:t>DC_20A_n82A_ULSUP-TDM_n78A</w:t>
            </w:r>
            <w:ins w:id="736" w:author="Nokia-user" w:date="2019-05-03T10:58:00Z">
              <w:r w:rsidR="003D0367" w:rsidRPr="003D0367">
                <w:rPr>
                  <w:rFonts w:ascii="Arial" w:hAnsi="Arial"/>
                  <w:sz w:val="18"/>
                  <w:highlight w:val="yellow"/>
                  <w:vertAlign w:val="superscript"/>
                  <w:lang w:eastAsia="zh-CN"/>
                  <w:rPrChange w:id="737" w:author="Nokia-user" w:date="2019-05-03T10:58:00Z">
                    <w:rPr>
                      <w:rFonts w:ascii="Arial" w:hAnsi="Arial"/>
                      <w:sz w:val="18"/>
                      <w:lang w:eastAsia="zh-CN"/>
                    </w:rPr>
                  </w:rPrChange>
                </w:rPr>
                <w:t>7</w:t>
              </w:r>
            </w:ins>
            <w:del w:id="738" w:author="R4-1904925" w:date="2019-04-23T11:43:00Z">
              <w:r w:rsidRPr="00142C57" w:rsidDel="008E2543">
                <w:rPr>
                  <w:rFonts w:ascii="Arial" w:hAnsi="Arial"/>
                  <w:sz w:val="18"/>
                  <w:lang w:eastAsia="zh-CN"/>
                </w:rPr>
                <w:delText>,</w:delText>
              </w:r>
            </w:del>
          </w:p>
          <w:p w14:paraId="1E46DF21" w14:textId="77777777" w:rsidR="00426125" w:rsidRPr="00142C57" w:rsidRDefault="00426125">
            <w:pPr>
              <w:pStyle w:val="TAC"/>
              <w:rPr>
                <w:rFonts w:cs="Arial"/>
                <w:lang w:eastAsia="ja-JP"/>
              </w:rPr>
            </w:pPr>
            <w:r w:rsidRPr="00142C57">
              <w:rPr>
                <w:lang w:eastAsia="zh-CN"/>
              </w:rPr>
              <w:t>DC_20A_n82A_ULSUP-FDM_n78A</w:t>
            </w:r>
          </w:p>
        </w:tc>
        <w:tc>
          <w:tcPr>
            <w:tcW w:w="0" w:type="auto"/>
            <w:shd w:val="clear" w:color="auto" w:fill="auto"/>
            <w:noWrap/>
            <w:vAlign w:val="center"/>
          </w:tcPr>
          <w:p w14:paraId="1FEAB474" w14:textId="76ECD3BE" w:rsidR="00426125" w:rsidRPr="00142C57" w:rsidRDefault="00426125">
            <w:pPr>
              <w:pStyle w:val="TAC"/>
              <w:rPr>
                <w:rFonts w:cs="Arial"/>
                <w:lang w:eastAsia="ja-JP"/>
              </w:rPr>
            </w:pPr>
            <w:del w:id="739" w:author="R4-1904925" w:date="2019-04-23T11:04:00Z">
              <w:r w:rsidRPr="00FD42A1" w:rsidDel="005156D2">
                <w:rPr>
                  <w:lang w:eastAsia="zh-CN"/>
                  <w:rPrChange w:id="740" w:author="Nokia-user" w:date="2019-05-03T10:44:00Z">
                    <w:rPr>
                      <w:lang w:val="fi-FI" w:eastAsia="zh-CN"/>
                    </w:rPr>
                  </w:rPrChange>
                </w:rPr>
                <w:delText>20</w:delText>
              </w:r>
              <w:r w:rsidR="00551700" w:rsidRPr="00FD42A1" w:rsidDel="005156D2">
                <w:rPr>
                  <w:lang w:eastAsia="zh-CN"/>
                  <w:rPrChange w:id="741" w:author="Nokia-user" w:date="2019-05-03T10:44:00Z">
                    <w:rPr>
                      <w:lang w:val="fi-FI" w:eastAsia="zh-CN"/>
                    </w:rPr>
                  </w:rPrChange>
                </w:rPr>
                <w:delText>A</w:delText>
              </w:r>
            </w:del>
          </w:p>
        </w:tc>
        <w:tc>
          <w:tcPr>
            <w:tcW w:w="0" w:type="auto"/>
            <w:vAlign w:val="center"/>
          </w:tcPr>
          <w:p w14:paraId="0A199A37" w14:textId="10F5434F" w:rsidR="00426125" w:rsidRPr="00142C57" w:rsidRDefault="00426125">
            <w:pPr>
              <w:pStyle w:val="TAC"/>
              <w:rPr>
                <w:rFonts w:cs="Arial"/>
                <w:lang w:eastAsia="ja-JP"/>
              </w:rPr>
            </w:pPr>
            <w:del w:id="742" w:author="R4-1904925" w:date="2019-04-23T11:04:00Z">
              <w:r w:rsidRPr="00142C57" w:rsidDel="005156D2">
                <w:delText>SUL_n78</w:delText>
              </w:r>
              <w:r w:rsidRPr="00142C57" w:rsidDel="005156D2">
                <w:rPr>
                  <w:lang w:eastAsia="zh-CN"/>
                </w:rPr>
                <w:delText>A</w:delText>
              </w:r>
              <w:r w:rsidRPr="00142C57" w:rsidDel="005156D2">
                <w:delText>-n8</w:delText>
              </w:r>
              <w:r w:rsidRPr="00142C57" w:rsidDel="005156D2">
                <w:rPr>
                  <w:lang w:eastAsia="zh-CN"/>
                </w:rPr>
                <w:delText>2A</w:delText>
              </w:r>
            </w:del>
          </w:p>
        </w:tc>
      </w:tr>
      <w:tr w:rsidR="00EA1C6C" w:rsidRPr="00142C57" w14:paraId="3331BEEB" w14:textId="77777777" w:rsidTr="00C42558">
        <w:trPr>
          <w:trHeight w:val="288"/>
          <w:jc w:val="center"/>
        </w:trPr>
        <w:tc>
          <w:tcPr>
            <w:tcW w:w="0" w:type="auto"/>
            <w:shd w:val="clear" w:color="auto" w:fill="auto"/>
            <w:noWrap/>
            <w:vAlign w:val="center"/>
          </w:tcPr>
          <w:p w14:paraId="47269E5E" w14:textId="74A4ED03" w:rsidR="00426125" w:rsidRPr="00142C57" w:rsidRDefault="00426125" w:rsidP="00426125">
            <w:pPr>
              <w:pStyle w:val="TAC"/>
              <w:rPr>
                <w:rFonts w:cs="Arial"/>
                <w:lang w:eastAsia="ja-JP"/>
              </w:rPr>
            </w:pPr>
            <w:r w:rsidRPr="00142C57">
              <w:t>DC_</w:t>
            </w:r>
            <w:r w:rsidRPr="00142C57">
              <w:rPr>
                <w:lang w:eastAsia="zh-CN"/>
              </w:rPr>
              <w:t>20A</w:t>
            </w:r>
            <w:r w:rsidRPr="00142C57">
              <w:t>_SUL_n78</w:t>
            </w:r>
            <w:r w:rsidRPr="00142C57">
              <w:rPr>
                <w:lang w:eastAsia="zh-CN"/>
              </w:rPr>
              <w:t>A</w:t>
            </w:r>
            <w:r w:rsidRPr="00142C57">
              <w:t>-n8</w:t>
            </w:r>
            <w:r w:rsidRPr="00142C57">
              <w:rPr>
                <w:lang w:eastAsia="zh-CN"/>
              </w:rPr>
              <w:t>3A</w:t>
            </w:r>
            <w:ins w:id="743" w:author="R4-1904925" w:date="2019-04-23T11:43:00Z">
              <w:r w:rsidR="00791DC3" w:rsidRPr="00987D10">
                <w:rPr>
                  <w:noProof/>
                  <w:vertAlign w:val="superscript"/>
                  <w:lang w:eastAsia="zh-CN"/>
                </w:rPr>
                <w:t>5</w:t>
              </w:r>
            </w:ins>
          </w:p>
        </w:tc>
        <w:tc>
          <w:tcPr>
            <w:tcW w:w="0" w:type="auto"/>
            <w:vAlign w:val="center"/>
          </w:tcPr>
          <w:p w14:paraId="2F9653E4" w14:textId="77777777" w:rsidR="00426125" w:rsidRPr="00142C57" w:rsidRDefault="00426125" w:rsidP="00426125">
            <w:pPr>
              <w:pStyle w:val="TAC"/>
              <w:rPr>
                <w:lang w:val="en-US" w:eastAsia="zh-CN"/>
              </w:rPr>
            </w:pPr>
            <w:r w:rsidRPr="00142C57">
              <w:rPr>
                <w:lang w:val="en-US" w:eastAsia="fi-FI"/>
              </w:rPr>
              <w:t>DC_</w:t>
            </w:r>
            <w:r w:rsidRPr="00142C57">
              <w:rPr>
                <w:lang w:val="en-US" w:eastAsia="zh-CN"/>
              </w:rPr>
              <w:t>20A</w:t>
            </w:r>
            <w:r w:rsidRPr="00142C57">
              <w:rPr>
                <w:lang w:val="en-US" w:eastAsia="fi-FI"/>
              </w:rPr>
              <w:t>_n78</w:t>
            </w:r>
            <w:r w:rsidRPr="00142C57">
              <w:rPr>
                <w:lang w:val="en-US" w:eastAsia="zh-CN"/>
              </w:rPr>
              <w:t>A</w:t>
            </w:r>
          </w:p>
          <w:p w14:paraId="351D2034" w14:textId="77777777" w:rsidR="00426125" w:rsidRPr="00142C57" w:rsidRDefault="00426125" w:rsidP="00426125">
            <w:pPr>
              <w:pStyle w:val="TAC"/>
              <w:rPr>
                <w:rFonts w:cs="Arial"/>
                <w:lang w:eastAsia="ja-JP"/>
              </w:rPr>
            </w:pPr>
            <w:r w:rsidRPr="00142C57">
              <w:rPr>
                <w:lang w:val="en-US" w:eastAsia="fi-FI"/>
              </w:rPr>
              <w:t>DC_</w:t>
            </w:r>
            <w:r w:rsidRPr="00142C57">
              <w:rPr>
                <w:lang w:val="en-US" w:eastAsia="zh-CN"/>
              </w:rPr>
              <w:t>20A</w:t>
            </w:r>
            <w:r w:rsidRPr="00142C57">
              <w:rPr>
                <w:lang w:val="en-US" w:eastAsia="fi-FI"/>
              </w:rPr>
              <w:t>_n83</w:t>
            </w:r>
            <w:r w:rsidRPr="00142C57">
              <w:rPr>
                <w:lang w:val="en-US" w:eastAsia="zh-CN"/>
              </w:rPr>
              <w:t>A</w:t>
            </w:r>
          </w:p>
        </w:tc>
        <w:tc>
          <w:tcPr>
            <w:tcW w:w="0" w:type="auto"/>
            <w:shd w:val="clear" w:color="auto" w:fill="auto"/>
            <w:noWrap/>
            <w:vAlign w:val="center"/>
          </w:tcPr>
          <w:p w14:paraId="39694495" w14:textId="219C90AB" w:rsidR="00426125" w:rsidRPr="00142C57" w:rsidRDefault="00426125" w:rsidP="00426125">
            <w:pPr>
              <w:pStyle w:val="TAC"/>
              <w:rPr>
                <w:rFonts w:cs="Arial"/>
                <w:lang w:eastAsia="ja-JP"/>
              </w:rPr>
            </w:pPr>
            <w:del w:id="744" w:author="R4-1904925" w:date="2019-04-23T11:04:00Z">
              <w:r w:rsidRPr="00FD42A1" w:rsidDel="005156D2">
                <w:rPr>
                  <w:lang w:eastAsia="zh-CN"/>
                  <w:rPrChange w:id="745" w:author="Nokia-user" w:date="2019-05-03T10:44:00Z">
                    <w:rPr>
                      <w:lang w:val="fi-FI" w:eastAsia="zh-CN"/>
                    </w:rPr>
                  </w:rPrChange>
                </w:rPr>
                <w:delText>20</w:delText>
              </w:r>
              <w:r w:rsidR="00551700" w:rsidRPr="00FD42A1" w:rsidDel="005156D2">
                <w:rPr>
                  <w:lang w:eastAsia="zh-CN"/>
                  <w:rPrChange w:id="746" w:author="Nokia-user" w:date="2019-05-03T10:44:00Z">
                    <w:rPr>
                      <w:lang w:val="fi-FI" w:eastAsia="zh-CN"/>
                    </w:rPr>
                  </w:rPrChange>
                </w:rPr>
                <w:delText>A</w:delText>
              </w:r>
            </w:del>
          </w:p>
        </w:tc>
        <w:tc>
          <w:tcPr>
            <w:tcW w:w="0" w:type="auto"/>
            <w:vAlign w:val="center"/>
          </w:tcPr>
          <w:p w14:paraId="1678CBDE" w14:textId="470A2A4B" w:rsidR="00426125" w:rsidRPr="00142C57" w:rsidRDefault="00426125" w:rsidP="00426125">
            <w:pPr>
              <w:pStyle w:val="TAC"/>
              <w:rPr>
                <w:rFonts w:cs="Arial"/>
                <w:lang w:eastAsia="ja-JP"/>
              </w:rPr>
            </w:pPr>
            <w:del w:id="747" w:author="R4-1904925" w:date="2019-04-23T11:04:00Z">
              <w:r w:rsidRPr="00142C57" w:rsidDel="005156D2">
                <w:delText>SUL_n78</w:delText>
              </w:r>
              <w:r w:rsidRPr="00142C57" w:rsidDel="005156D2">
                <w:rPr>
                  <w:lang w:eastAsia="zh-CN"/>
                </w:rPr>
                <w:delText>A</w:delText>
              </w:r>
              <w:r w:rsidRPr="00142C57" w:rsidDel="005156D2">
                <w:delText>-n8</w:delText>
              </w:r>
              <w:r w:rsidRPr="00142C57" w:rsidDel="005156D2">
                <w:rPr>
                  <w:lang w:eastAsia="zh-CN"/>
                </w:rPr>
                <w:delText>3A</w:delText>
              </w:r>
            </w:del>
          </w:p>
        </w:tc>
      </w:tr>
      <w:tr w:rsidR="00EA1C6C" w:rsidRPr="00142C57" w14:paraId="48DD1A36" w14:textId="77777777" w:rsidTr="00C42558">
        <w:trPr>
          <w:trHeight w:val="288"/>
          <w:jc w:val="center"/>
        </w:trPr>
        <w:tc>
          <w:tcPr>
            <w:tcW w:w="0" w:type="auto"/>
            <w:shd w:val="clear" w:color="auto" w:fill="auto"/>
            <w:noWrap/>
            <w:vAlign w:val="center"/>
          </w:tcPr>
          <w:p w14:paraId="70D2F609" w14:textId="77777777" w:rsidR="00A22DB9" w:rsidRPr="00142C57" w:rsidRDefault="00A22DB9" w:rsidP="00A22DB9">
            <w:pPr>
              <w:pStyle w:val="TAC"/>
            </w:pPr>
            <w:r w:rsidRPr="00142C57">
              <w:t>DC_21A-28A_n77A</w:t>
            </w:r>
          </w:p>
          <w:p w14:paraId="733AFC0B" w14:textId="6835AFD4" w:rsidR="00A22DB9" w:rsidRPr="00142C57" w:rsidRDefault="00A22DB9" w:rsidP="00A22DB9">
            <w:pPr>
              <w:pStyle w:val="TAC"/>
            </w:pPr>
            <w:r w:rsidRPr="00142C57">
              <w:t>DC_21A-28A_n77C</w:t>
            </w:r>
          </w:p>
        </w:tc>
        <w:tc>
          <w:tcPr>
            <w:tcW w:w="0" w:type="auto"/>
            <w:vAlign w:val="center"/>
          </w:tcPr>
          <w:p w14:paraId="6EA73BE4" w14:textId="77777777" w:rsidR="00A22DB9" w:rsidRPr="00142C57" w:rsidRDefault="00A22DB9" w:rsidP="00A22DB9">
            <w:pPr>
              <w:pStyle w:val="TAC"/>
              <w:rPr>
                <w:lang w:val="en-US" w:eastAsia="ja-JP"/>
              </w:rPr>
            </w:pPr>
            <w:r w:rsidRPr="00142C57">
              <w:rPr>
                <w:rFonts w:hint="eastAsia"/>
                <w:lang w:val="en-US" w:eastAsia="ja-JP"/>
              </w:rPr>
              <w:t>D</w:t>
            </w:r>
            <w:r w:rsidRPr="00142C57">
              <w:rPr>
                <w:lang w:val="en-US" w:eastAsia="ja-JP"/>
              </w:rPr>
              <w:t>C_21A_n77A</w:t>
            </w:r>
          </w:p>
          <w:p w14:paraId="38E41D72" w14:textId="20B19EE7" w:rsidR="00A22DB9" w:rsidRPr="00142C57" w:rsidRDefault="00A22DB9" w:rsidP="00A22DB9">
            <w:pPr>
              <w:pStyle w:val="TAC"/>
              <w:rPr>
                <w:lang w:val="en-US" w:eastAsia="fi-FI"/>
              </w:rPr>
            </w:pPr>
            <w:r w:rsidRPr="00142C57">
              <w:rPr>
                <w:rFonts w:hint="eastAsia"/>
                <w:lang w:val="en-US" w:eastAsia="ja-JP"/>
              </w:rPr>
              <w:t>D</w:t>
            </w:r>
            <w:r w:rsidRPr="00142C57">
              <w:rPr>
                <w:lang w:val="en-US" w:eastAsia="ja-JP"/>
              </w:rPr>
              <w:t>C_28A_n77A</w:t>
            </w:r>
          </w:p>
        </w:tc>
        <w:tc>
          <w:tcPr>
            <w:tcW w:w="0" w:type="auto"/>
            <w:shd w:val="clear" w:color="auto" w:fill="auto"/>
            <w:noWrap/>
            <w:vAlign w:val="center"/>
          </w:tcPr>
          <w:p w14:paraId="224A642D" w14:textId="639C264C" w:rsidR="00A22DB9" w:rsidRPr="00FD42A1" w:rsidRDefault="00A22DB9" w:rsidP="00A22DB9">
            <w:pPr>
              <w:pStyle w:val="TAC"/>
              <w:rPr>
                <w:lang w:eastAsia="zh-CN"/>
                <w:rPrChange w:id="748" w:author="Nokia-user" w:date="2019-05-03T10:44:00Z">
                  <w:rPr>
                    <w:lang w:val="fi-FI" w:eastAsia="zh-CN"/>
                  </w:rPr>
                </w:rPrChange>
              </w:rPr>
            </w:pPr>
            <w:del w:id="749" w:author="R4-1904925" w:date="2019-04-23T11:04:00Z">
              <w:r w:rsidRPr="00FD42A1" w:rsidDel="005156D2">
                <w:rPr>
                  <w:lang w:eastAsia="ja-JP"/>
                  <w:rPrChange w:id="750" w:author="Nokia-user" w:date="2019-05-03T10:44:00Z">
                    <w:rPr>
                      <w:lang w:val="fi-FI" w:eastAsia="ja-JP"/>
                    </w:rPr>
                  </w:rPrChange>
                </w:rPr>
                <w:delText>CA_21A-28A</w:delText>
              </w:r>
            </w:del>
          </w:p>
        </w:tc>
        <w:tc>
          <w:tcPr>
            <w:tcW w:w="0" w:type="auto"/>
            <w:vAlign w:val="center"/>
          </w:tcPr>
          <w:p w14:paraId="33D7480D" w14:textId="17E039BB" w:rsidR="00A22DB9" w:rsidRPr="00142C57" w:rsidDel="005156D2" w:rsidRDefault="00A22DB9" w:rsidP="00A22DB9">
            <w:pPr>
              <w:pStyle w:val="TAC"/>
              <w:rPr>
                <w:del w:id="751" w:author="R4-1904925" w:date="2019-04-23T11:04:00Z"/>
                <w:lang w:eastAsia="ja-JP"/>
              </w:rPr>
            </w:pPr>
            <w:del w:id="752" w:author="R4-1904925" w:date="2019-04-23T11:04:00Z">
              <w:r w:rsidRPr="00142C57" w:rsidDel="005156D2">
                <w:rPr>
                  <w:lang w:eastAsia="ja-JP"/>
                </w:rPr>
                <w:delText>n77A</w:delText>
              </w:r>
            </w:del>
          </w:p>
          <w:p w14:paraId="1AF1C9F2" w14:textId="101389D6" w:rsidR="00A22DB9" w:rsidRPr="00142C57" w:rsidRDefault="00A22DB9" w:rsidP="00A22DB9">
            <w:pPr>
              <w:pStyle w:val="TAC"/>
            </w:pPr>
            <w:del w:id="753" w:author="R4-1904925" w:date="2019-04-23T11:04:00Z">
              <w:r w:rsidRPr="00142C57" w:rsidDel="005156D2">
                <w:rPr>
                  <w:lang w:eastAsia="ja-JP"/>
                </w:rPr>
                <w:delText>CA_n77C</w:delText>
              </w:r>
            </w:del>
          </w:p>
        </w:tc>
      </w:tr>
      <w:tr w:rsidR="00EA1C6C" w:rsidRPr="00142C57" w14:paraId="47939EC9" w14:textId="77777777" w:rsidTr="00C42558">
        <w:trPr>
          <w:trHeight w:val="288"/>
          <w:jc w:val="center"/>
        </w:trPr>
        <w:tc>
          <w:tcPr>
            <w:tcW w:w="0" w:type="auto"/>
            <w:shd w:val="clear" w:color="auto" w:fill="auto"/>
            <w:noWrap/>
            <w:vAlign w:val="center"/>
          </w:tcPr>
          <w:p w14:paraId="35069B3D" w14:textId="77777777" w:rsidR="00151387" w:rsidRPr="00142C57" w:rsidRDefault="00151387" w:rsidP="00151387">
            <w:pPr>
              <w:pStyle w:val="TAC"/>
            </w:pPr>
            <w:r w:rsidRPr="00142C57">
              <w:t>DC_21A-28A_n78A</w:t>
            </w:r>
          </w:p>
          <w:p w14:paraId="645B6396" w14:textId="597E35C5" w:rsidR="00151387" w:rsidRPr="00142C57" w:rsidRDefault="00151387" w:rsidP="00151387">
            <w:pPr>
              <w:pStyle w:val="TAC"/>
            </w:pPr>
            <w:r w:rsidRPr="00142C57">
              <w:t>DC_21A-28A_n78C</w:t>
            </w:r>
          </w:p>
        </w:tc>
        <w:tc>
          <w:tcPr>
            <w:tcW w:w="0" w:type="auto"/>
            <w:vAlign w:val="center"/>
          </w:tcPr>
          <w:p w14:paraId="59E1B2C3" w14:textId="77777777" w:rsidR="00151387" w:rsidRPr="00142C57" w:rsidRDefault="00151387" w:rsidP="00151387">
            <w:pPr>
              <w:pStyle w:val="TAC"/>
              <w:rPr>
                <w:lang w:val="en-US" w:eastAsia="ja-JP"/>
              </w:rPr>
            </w:pPr>
            <w:r w:rsidRPr="00142C57">
              <w:rPr>
                <w:rFonts w:hint="eastAsia"/>
                <w:lang w:val="en-US" w:eastAsia="ja-JP"/>
              </w:rPr>
              <w:t>D</w:t>
            </w:r>
            <w:r w:rsidRPr="00142C57">
              <w:rPr>
                <w:lang w:val="en-US" w:eastAsia="ja-JP"/>
              </w:rPr>
              <w:t>C_21A_n78A</w:t>
            </w:r>
          </w:p>
          <w:p w14:paraId="210869D4" w14:textId="4293C7C5" w:rsidR="00151387" w:rsidRPr="00142C57" w:rsidRDefault="00151387" w:rsidP="00151387">
            <w:pPr>
              <w:pStyle w:val="TAC"/>
              <w:rPr>
                <w:lang w:val="en-US" w:eastAsia="fi-FI"/>
              </w:rPr>
            </w:pPr>
            <w:r w:rsidRPr="00142C57">
              <w:rPr>
                <w:rFonts w:hint="eastAsia"/>
                <w:lang w:val="en-US" w:eastAsia="ja-JP"/>
              </w:rPr>
              <w:t>D</w:t>
            </w:r>
            <w:r w:rsidRPr="00142C57">
              <w:rPr>
                <w:lang w:val="en-US" w:eastAsia="ja-JP"/>
              </w:rPr>
              <w:t>C_28A_n78A</w:t>
            </w:r>
          </w:p>
        </w:tc>
        <w:tc>
          <w:tcPr>
            <w:tcW w:w="0" w:type="auto"/>
            <w:shd w:val="clear" w:color="auto" w:fill="auto"/>
            <w:noWrap/>
            <w:vAlign w:val="center"/>
          </w:tcPr>
          <w:p w14:paraId="5AD0B8EA" w14:textId="6ECA46C3" w:rsidR="00151387" w:rsidRPr="00FD42A1" w:rsidRDefault="00151387" w:rsidP="00151387">
            <w:pPr>
              <w:pStyle w:val="TAC"/>
              <w:rPr>
                <w:lang w:eastAsia="zh-CN"/>
                <w:rPrChange w:id="754" w:author="Nokia-user" w:date="2019-05-03T10:44:00Z">
                  <w:rPr>
                    <w:lang w:val="fi-FI" w:eastAsia="zh-CN"/>
                  </w:rPr>
                </w:rPrChange>
              </w:rPr>
            </w:pPr>
            <w:del w:id="755" w:author="R4-1904925" w:date="2019-04-23T11:04:00Z">
              <w:r w:rsidRPr="00FD42A1" w:rsidDel="005156D2">
                <w:rPr>
                  <w:lang w:eastAsia="ja-JP"/>
                  <w:rPrChange w:id="756" w:author="Nokia-user" w:date="2019-05-03T10:44:00Z">
                    <w:rPr>
                      <w:lang w:val="fi-FI" w:eastAsia="ja-JP"/>
                    </w:rPr>
                  </w:rPrChange>
                </w:rPr>
                <w:delText>CA_21A-28A</w:delText>
              </w:r>
            </w:del>
          </w:p>
        </w:tc>
        <w:tc>
          <w:tcPr>
            <w:tcW w:w="0" w:type="auto"/>
            <w:vAlign w:val="center"/>
          </w:tcPr>
          <w:p w14:paraId="1AA75F50" w14:textId="65319A79" w:rsidR="00151387" w:rsidRPr="00142C57" w:rsidDel="005156D2" w:rsidRDefault="00151387" w:rsidP="00151387">
            <w:pPr>
              <w:pStyle w:val="TAC"/>
              <w:rPr>
                <w:del w:id="757" w:author="R4-1904925" w:date="2019-04-23T11:04:00Z"/>
                <w:lang w:eastAsia="ja-JP"/>
              </w:rPr>
            </w:pPr>
            <w:del w:id="758" w:author="R4-1904925" w:date="2019-04-23T11:04:00Z">
              <w:r w:rsidRPr="00142C57" w:rsidDel="005156D2">
                <w:rPr>
                  <w:lang w:eastAsia="ja-JP"/>
                </w:rPr>
                <w:delText>n78A</w:delText>
              </w:r>
            </w:del>
          </w:p>
          <w:p w14:paraId="1452CD1D" w14:textId="3AFFF00B" w:rsidR="00151387" w:rsidRPr="00142C57" w:rsidRDefault="00151387" w:rsidP="00151387">
            <w:pPr>
              <w:pStyle w:val="TAC"/>
            </w:pPr>
            <w:del w:id="759" w:author="R4-1904925" w:date="2019-04-23T11:04:00Z">
              <w:r w:rsidRPr="00142C57" w:rsidDel="005156D2">
                <w:rPr>
                  <w:lang w:eastAsia="ja-JP"/>
                </w:rPr>
                <w:delText>CA_n78C</w:delText>
              </w:r>
            </w:del>
          </w:p>
        </w:tc>
      </w:tr>
      <w:tr w:rsidR="00EA1C6C" w:rsidRPr="00142C57" w14:paraId="1EE4E255" w14:textId="77777777" w:rsidTr="00C42558">
        <w:trPr>
          <w:trHeight w:val="288"/>
          <w:jc w:val="center"/>
        </w:trPr>
        <w:tc>
          <w:tcPr>
            <w:tcW w:w="0" w:type="auto"/>
            <w:shd w:val="clear" w:color="auto" w:fill="auto"/>
            <w:noWrap/>
            <w:vAlign w:val="center"/>
          </w:tcPr>
          <w:p w14:paraId="0A6E6373" w14:textId="77777777" w:rsidR="00B24098" w:rsidRPr="00142C57" w:rsidRDefault="00B24098" w:rsidP="00B24098">
            <w:pPr>
              <w:pStyle w:val="TAC"/>
            </w:pPr>
            <w:r w:rsidRPr="00142C57">
              <w:t>DC_21A-28A_n79A</w:t>
            </w:r>
          </w:p>
          <w:p w14:paraId="1A3F1259" w14:textId="47E9E4FB" w:rsidR="00B24098" w:rsidRPr="00142C57" w:rsidRDefault="00B24098" w:rsidP="00B24098">
            <w:pPr>
              <w:pStyle w:val="TAC"/>
            </w:pPr>
            <w:r w:rsidRPr="00142C57">
              <w:t>DC_21A-28A_n79C</w:t>
            </w:r>
          </w:p>
        </w:tc>
        <w:tc>
          <w:tcPr>
            <w:tcW w:w="0" w:type="auto"/>
            <w:vAlign w:val="center"/>
          </w:tcPr>
          <w:p w14:paraId="73023F7B" w14:textId="77777777" w:rsidR="00B24098" w:rsidRPr="00142C57" w:rsidRDefault="00B24098" w:rsidP="00B24098">
            <w:pPr>
              <w:pStyle w:val="TAC"/>
              <w:rPr>
                <w:lang w:val="en-US" w:eastAsia="ja-JP"/>
              </w:rPr>
            </w:pPr>
            <w:r w:rsidRPr="00142C57">
              <w:rPr>
                <w:rFonts w:hint="eastAsia"/>
                <w:lang w:val="en-US" w:eastAsia="ja-JP"/>
              </w:rPr>
              <w:t>D</w:t>
            </w:r>
            <w:r w:rsidRPr="00142C57">
              <w:rPr>
                <w:lang w:val="en-US" w:eastAsia="ja-JP"/>
              </w:rPr>
              <w:t>C_21A_n79A</w:t>
            </w:r>
          </w:p>
          <w:p w14:paraId="00AFAB7D" w14:textId="384A4AC5" w:rsidR="00B24098" w:rsidRPr="00142C57" w:rsidRDefault="00B24098" w:rsidP="00B24098">
            <w:pPr>
              <w:pStyle w:val="TAC"/>
              <w:rPr>
                <w:lang w:val="en-US" w:eastAsia="fi-FI"/>
              </w:rPr>
            </w:pPr>
            <w:r w:rsidRPr="00142C57">
              <w:rPr>
                <w:rFonts w:hint="eastAsia"/>
                <w:lang w:val="en-US" w:eastAsia="ja-JP"/>
              </w:rPr>
              <w:t>D</w:t>
            </w:r>
            <w:r w:rsidRPr="00142C57">
              <w:rPr>
                <w:lang w:val="en-US" w:eastAsia="ja-JP"/>
              </w:rPr>
              <w:t>C_28A_n79A</w:t>
            </w:r>
          </w:p>
        </w:tc>
        <w:tc>
          <w:tcPr>
            <w:tcW w:w="0" w:type="auto"/>
            <w:shd w:val="clear" w:color="auto" w:fill="auto"/>
            <w:noWrap/>
            <w:vAlign w:val="center"/>
          </w:tcPr>
          <w:p w14:paraId="6E529500" w14:textId="0FBF873E" w:rsidR="00B24098" w:rsidRPr="00FD42A1" w:rsidRDefault="00B24098" w:rsidP="00B24098">
            <w:pPr>
              <w:pStyle w:val="TAC"/>
              <w:rPr>
                <w:lang w:eastAsia="zh-CN"/>
                <w:rPrChange w:id="760" w:author="Nokia-user" w:date="2019-05-03T10:44:00Z">
                  <w:rPr>
                    <w:lang w:val="fi-FI" w:eastAsia="zh-CN"/>
                  </w:rPr>
                </w:rPrChange>
              </w:rPr>
            </w:pPr>
            <w:del w:id="761" w:author="R4-1904925" w:date="2019-04-23T11:04:00Z">
              <w:r w:rsidRPr="00FD42A1" w:rsidDel="005156D2">
                <w:rPr>
                  <w:lang w:eastAsia="ja-JP"/>
                  <w:rPrChange w:id="762" w:author="Nokia-user" w:date="2019-05-03T10:44:00Z">
                    <w:rPr>
                      <w:lang w:val="fi-FI" w:eastAsia="ja-JP"/>
                    </w:rPr>
                  </w:rPrChange>
                </w:rPr>
                <w:delText>CA_21A-28A</w:delText>
              </w:r>
            </w:del>
          </w:p>
        </w:tc>
        <w:tc>
          <w:tcPr>
            <w:tcW w:w="0" w:type="auto"/>
            <w:vAlign w:val="center"/>
          </w:tcPr>
          <w:p w14:paraId="01DF237F" w14:textId="4A4BC377" w:rsidR="00B24098" w:rsidRPr="00142C57" w:rsidDel="005156D2" w:rsidRDefault="00B24098" w:rsidP="00B24098">
            <w:pPr>
              <w:pStyle w:val="TAC"/>
              <w:rPr>
                <w:del w:id="763" w:author="R4-1904925" w:date="2019-04-23T11:04:00Z"/>
                <w:lang w:eastAsia="ja-JP"/>
              </w:rPr>
            </w:pPr>
            <w:del w:id="764" w:author="R4-1904925" w:date="2019-04-23T11:04:00Z">
              <w:r w:rsidRPr="00142C57" w:rsidDel="005156D2">
                <w:rPr>
                  <w:lang w:eastAsia="ja-JP"/>
                </w:rPr>
                <w:delText>n79A</w:delText>
              </w:r>
            </w:del>
          </w:p>
          <w:p w14:paraId="712B22D9" w14:textId="579681CC" w:rsidR="00B24098" w:rsidRPr="00142C57" w:rsidRDefault="00B24098" w:rsidP="00B24098">
            <w:pPr>
              <w:pStyle w:val="TAC"/>
            </w:pPr>
            <w:del w:id="765" w:author="R4-1904925" w:date="2019-04-23T11:04:00Z">
              <w:r w:rsidRPr="00142C57" w:rsidDel="005156D2">
                <w:rPr>
                  <w:lang w:eastAsia="ja-JP"/>
                </w:rPr>
                <w:delText>CA_n79C</w:delText>
              </w:r>
            </w:del>
          </w:p>
        </w:tc>
      </w:tr>
      <w:tr w:rsidR="00EA1C6C" w:rsidRPr="00142C57" w14:paraId="012BBCEE" w14:textId="77777777" w:rsidTr="00C42558">
        <w:trPr>
          <w:trHeight w:val="288"/>
          <w:jc w:val="center"/>
        </w:trPr>
        <w:tc>
          <w:tcPr>
            <w:tcW w:w="0" w:type="auto"/>
            <w:shd w:val="clear" w:color="auto" w:fill="auto"/>
            <w:noWrap/>
            <w:vAlign w:val="center"/>
          </w:tcPr>
          <w:p w14:paraId="16760ADA" w14:textId="77777777" w:rsidR="00426125" w:rsidRPr="00142C57" w:rsidRDefault="00426125" w:rsidP="00426125">
            <w:pPr>
              <w:pStyle w:val="TAC"/>
              <w:rPr>
                <w:noProof/>
                <w:lang w:eastAsia="zh-CN"/>
              </w:rPr>
            </w:pPr>
            <w:r w:rsidRPr="00142C57">
              <w:rPr>
                <w:noProof/>
                <w:lang w:eastAsia="zh-CN"/>
              </w:rPr>
              <w:t>DC_21A-42A_n77A</w:t>
            </w:r>
          </w:p>
          <w:p w14:paraId="112A5F5F" w14:textId="77777777" w:rsidR="00426125" w:rsidRDefault="00426125" w:rsidP="00426125">
            <w:pPr>
              <w:pStyle w:val="TAC"/>
              <w:rPr>
                <w:ins w:id="766" w:author="R4-1904925" w:date="2019-04-23T11:25:00Z"/>
                <w:noProof/>
                <w:lang w:eastAsia="zh-CN"/>
              </w:rPr>
            </w:pPr>
            <w:r w:rsidRPr="00142C57">
              <w:rPr>
                <w:noProof/>
                <w:lang w:eastAsia="zh-CN"/>
              </w:rPr>
              <w:t>DC_21A-42A_n77C</w:t>
            </w:r>
          </w:p>
          <w:p w14:paraId="219984F9" w14:textId="77777777" w:rsidR="000C05A0" w:rsidRPr="00142C57" w:rsidRDefault="000C05A0" w:rsidP="000C05A0">
            <w:pPr>
              <w:pStyle w:val="TAC"/>
              <w:rPr>
                <w:ins w:id="767" w:author="R4-1904925" w:date="2019-04-23T11:25:00Z"/>
                <w:rFonts w:cs="Arial"/>
                <w:lang w:eastAsia="ja-JP"/>
              </w:rPr>
            </w:pPr>
            <w:ins w:id="768" w:author="R4-1904925" w:date="2019-04-23T11:25:00Z">
              <w:r w:rsidRPr="00142C57">
                <w:rPr>
                  <w:rFonts w:cs="Arial"/>
                  <w:lang w:eastAsia="ja-JP"/>
                </w:rPr>
                <w:t>DC_21A-42C_n77A</w:t>
              </w:r>
            </w:ins>
          </w:p>
          <w:p w14:paraId="498AF9A1" w14:textId="198F068C" w:rsidR="000C05A0" w:rsidRPr="00142C57" w:rsidRDefault="000C05A0" w:rsidP="000C05A0">
            <w:pPr>
              <w:pStyle w:val="TAC"/>
              <w:rPr>
                <w:noProof/>
                <w:lang w:eastAsia="zh-CN"/>
              </w:rPr>
            </w:pPr>
            <w:ins w:id="769" w:author="R4-1904925" w:date="2019-04-23T11:25:00Z">
              <w:r w:rsidRPr="00142C57">
                <w:rPr>
                  <w:rFonts w:cs="Arial"/>
                  <w:lang w:eastAsia="ja-JP"/>
                </w:rPr>
                <w:t>DC_21A-42C_n77C</w:t>
              </w:r>
            </w:ins>
          </w:p>
        </w:tc>
        <w:tc>
          <w:tcPr>
            <w:tcW w:w="0" w:type="auto"/>
            <w:vAlign w:val="center"/>
          </w:tcPr>
          <w:p w14:paraId="7397644F" w14:textId="77777777" w:rsidR="00426125" w:rsidRPr="00142C57" w:rsidRDefault="00426125" w:rsidP="00426125">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21A_n77A</w:t>
            </w:r>
          </w:p>
        </w:tc>
        <w:tc>
          <w:tcPr>
            <w:tcW w:w="0" w:type="auto"/>
            <w:shd w:val="clear" w:color="auto" w:fill="auto"/>
            <w:noWrap/>
            <w:vAlign w:val="center"/>
          </w:tcPr>
          <w:p w14:paraId="11F02E34" w14:textId="62671B44" w:rsidR="00426125" w:rsidRPr="00142C57" w:rsidRDefault="00426125" w:rsidP="00426125">
            <w:pPr>
              <w:pStyle w:val="TAC"/>
              <w:rPr>
                <w:noProof/>
                <w:lang w:eastAsia="zh-CN"/>
              </w:rPr>
            </w:pPr>
            <w:del w:id="770"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rFonts w:hint="eastAsia"/>
                  <w:noProof/>
                  <w:lang w:eastAsia="zh-CN"/>
                </w:rPr>
                <w:delText>21A-42A</w:delText>
              </w:r>
            </w:del>
          </w:p>
        </w:tc>
        <w:tc>
          <w:tcPr>
            <w:tcW w:w="0" w:type="auto"/>
            <w:vAlign w:val="center"/>
          </w:tcPr>
          <w:p w14:paraId="46292BF9" w14:textId="33990D5D" w:rsidR="00426125" w:rsidRPr="00142C57" w:rsidDel="005156D2" w:rsidRDefault="00426125" w:rsidP="00426125">
            <w:pPr>
              <w:pStyle w:val="TAC"/>
              <w:rPr>
                <w:del w:id="771" w:author="R4-1904925" w:date="2019-04-23T11:04:00Z"/>
                <w:noProof/>
                <w:lang w:eastAsia="zh-CN"/>
              </w:rPr>
            </w:pPr>
            <w:del w:id="772" w:author="R4-1904925" w:date="2019-04-23T11:04:00Z">
              <w:r w:rsidRPr="00142C57" w:rsidDel="005156D2">
                <w:rPr>
                  <w:noProof/>
                  <w:lang w:eastAsia="zh-CN"/>
                </w:rPr>
                <w:delText>n77A</w:delText>
              </w:r>
            </w:del>
          </w:p>
          <w:p w14:paraId="3488DA4E" w14:textId="11A26601" w:rsidR="00426125" w:rsidRPr="00142C57" w:rsidRDefault="00426125" w:rsidP="00426125">
            <w:pPr>
              <w:pStyle w:val="TAC"/>
              <w:rPr>
                <w:noProof/>
                <w:lang w:eastAsia="zh-CN"/>
              </w:rPr>
            </w:pPr>
            <w:del w:id="773" w:author="R4-1904925" w:date="2019-04-23T11:04:00Z">
              <w:r w:rsidRPr="00142C57" w:rsidDel="005156D2">
                <w:rPr>
                  <w:noProof/>
                  <w:lang w:eastAsia="zh-CN"/>
                </w:rPr>
                <w:delText>CA_n77C</w:delText>
              </w:r>
            </w:del>
          </w:p>
        </w:tc>
      </w:tr>
      <w:tr w:rsidR="00EA1C6C" w:rsidRPr="00142C57" w14:paraId="73413CEA" w14:textId="77777777" w:rsidTr="00C42558">
        <w:trPr>
          <w:trHeight w:val="288"/>
          <w:jc w:val="center"/>
        </w:trPr>
        <w:tc>
          <w:tcPr>
            <w:tcW w:w="0" w:type="auto"/>
            <w:shd w:val="clear" w:color="auto" w:fill="auto"/>
            <w:noWrap/>
            <w:vAlign w:val="center"/>
          </w:tcPr>
          <w:p w14:paraId="05FB9ABB" w14:textId="77777777" w:rsidR="00426125" w:rsidRPr="00142C57" w:rsidRDefault="00426125" w:rsidP="00426125">
            <w:pPr>
              <w:pStyle w:val="TAC"/>
              <w:rPr>
                <w:noProof/>
                <w:lang w:eastAsia="zh-CN"/>
              </w:rPr>
            </w:pPr>
            <w:r w:rsidRPr="00142C57">
              <w:rPr>
                <w:noProof/>
                <w:lang w:eastAsia="zh-CN"/>
              </w:rPr>
              <w:t>DC_21A-42A_n78A</w:t>
            </w:r>
          </w:p>
          <w:p w14:paraId="2288BE90" w14:textId="77777777" w:rsidR="00426125" w:rsidRPr="000C05A0" w:rsidRDefault="00426125">
            <w:pPr>
              <w:pStyle w:val="TAC"/>
              <w:rPr>
                <w:ins w:id="774" w:author="R4-1904925" w:date="2019-04-23T11:26:00Z"/>
                <w:rPrChange w:id="775" w:author="R4-1904925" w:date="2019-04-23T11:26:00Z">
                  <w:rPr>
                    <w:ins w:id="776" w:author="R4-1904925" w:date="2019-04-23T11:26:00Z"/>
                    <w:noProof/>
                    <w:lang w:eastAsia="zh-CN"/>
                  </w:rPr>
                </w:rPrChange>
              </w:rPr>
            </w:pPr>
            <w:r w:rsidRPr="000C05A0">
              <w:rPr>
                <w:rPrChange w:id="777" w:author="R4-1904925" w:date="2019-04-23T11:26:00Z">
                  <w:rPr>
                    <w:noProof/>
                    <w:lang w:eastAsia="zh-CN"/>
                  </w:rPr>
                </w:rPrChange>
              </w:rPr>
              <w:t>DC_21A-42A_n78C</w:t>
            </w:r>
          </w:p>
          <w:p w14:paraId="7303720D" w14:textId="77777777" w:rsidR="000C05A0" w:rsidRPr="000C05A0" w:rsidRDefault="000C05A0">
            <w:pPr>
              <w:pStyle w:val="TAC"/>
              <w:rPr>
                <w:ins w:id="778" w:author="R4-1904925" w:date="2019-04-23T11:26:00Z"/>
                <w:rPrChange w:id="779" w:author="R4-1904925" w:date="2019-04-23T11:26:00Z">
                  <w:rPr>
                    <w:ins w:id="780" w:author="R4-1904925" w:date="2019-04-23T11:26:00Z"/>
                    <w:rFonts w:cs="Arial"/>
                    <w:lang w:eastAsia="ja-JP"/>
                  </w:rPr>
                </w:rPrChange>
              </w:rPr>
            </w:pPr>
            <w:ins w:id="781" w:author="R4-1904925" w:date="2019-04-23T11:26:00Z">
              <w:r w:rsidRPr="000C05A0">
                <w:rPr>
                  <w:rPrChange w:id="782" w:author="R4-1904925" w:date="2019-04-23T11:26:00Z">
                    <w:rPr>
                      <w:rFonts w:cs="Arial"/>
                      <w:lang w:eastAsia="ja-JP"/>
                    </w:rPr>
                  </w:rPrChange>
                </w:rPr>
                <w:t>DC_21A-42C_n78A</w:t>
              </w:r>
            </w:ins>
          </w:p>
          <w:p w14:paraId="206BA81E" w14:textId="6DD8E9F6" w:rsidR="000C05A0" w:rsidRPr="00142C57" w:rsidRDefault="00787158" w:rsidP="00426125">
            <w:pPr>
              <w:pStyle w:val="TAC"/>
              <w:rPr>
                <w:noProof/>
                <w:lang w:eastAsia="zh-CN"/>
              </w:rPr>
            </w:pPr>
            <w:ins w:id="783" w:author="R4-1904925" w:date="2019-04-23T11:27:00Z">
              <w:r w:rsidRPr="00142C57">
                <w:rPr>
                  <w:rFonts w:cs="Arial"/>
                  <w:lang w:eastAsia="ja-JP"/>
                </w:rPr>
                <w:t>DC_21A-42C_n7</w:t>
              </w:r>
              <w:r>
                <w:rPr>
                  <w:rFonts w:cs="Arial"/>
                  <w:lang w:eastAsia="ja-JP"/>
                </w:rPr>
                <w:t>8</w:t>
              </w:r>
              <w:r w:rsidRPr="00142C57">
                <w:rPr>
                  <w:rFonts w:cs="Arial"/>
                  <w:lang w:eastAsia="ja-JP"/>
                </w:rPr>
                <w:t>C</w:t>
              </w:r>
            </w:ins>
          </w:p>
        </w:tc>
        <w:tc>
          <w:tcPr>
            <w:tcW w:w="0" w:type="auto"/>
            <w:vAlign w:val="center"/>
          </w:tcPr>
          <w:p w14:paraId="5D1D3E01" w14:textId="77777777" w:rsidR="00426125" w:rsidRPr="00142C57" w:rsidRDefault="00426125" w:rsidP="00426125">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21A_n7</w:t>
            </w:r>
            <w:r w:rsidRPr="00142C57">
              <w:rPr>
                <w:noProof/>
                <w:lang w:eastAsia="zh-CN"/>
              </w:rPr>
              <w:t>8</w:t>
            </w:r>
            <w:r w:rsidRPr="00142C57">
              <w:rPr>
                <w:rFonts w:hint="eastAsia"/>
                <w:noProof/>
                <w:lang w:eastAsia="zh-CN"/>
              </w:rPr>
              <w:t>A</w:t>
            </w:r>
          </w:p>
        </w:tc>
        <w:tc>
          <w:tcPr>
            <w:tcW w:w="0" w:type="auto"/>
            <w:shd w:val="clear" w:color="auto" w:fill="auto"/>
            <w:noWrap/>
            <w:vAlign w:val="center"/>
          </w:tcPr>
          <w:p w14:paraId="45E08245" w14:textId="7AEBFF31" w:rsidR="00426125" w:rsidRPr="00142C57" w:rsidRDefault="00426125" w:rsidP="00426125">
            <w:pPr>
              <w:pStyle w:val="TAC"/>
              <w:rPr>
                <w:noProof/>
                <w:lang w:eastAsia="zh-CN"/>
              </w:rPr>
            </w:pPr>
            <w:del w:id="784"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rFonts w:hint="eastAsia"/>
                  <w:noProof/>
                  <w:lang w:eastAsia="zh-CN"/>
                </w:rPr>
                <w:delText>21A-42A</w:delText>
              </w:r>
            </w:del>
          </w:p>
        </w:tc>
        <w:tc>
          <w:tcPr>
            <w:tcW w:w="0" w:type="auto"/>
            <w:vAlign w:val="center"/>
          </w:tcPr>
          <w:p w14:paraId="50F26164" w14:textId="68E48CDE" w:rsidR="00426125" w:rsidRPr="00142C57" w:rsidDel="005156D2" w:rsidRDefault="00426125" w:rsidP="00426125">
            <w:pPr>
              <w:pStyle w:val="TAC"/>
              <w:rPr>
                <w:del w:id="785" w:author="R4-1904925" w:date="2019-04-23T11:04:00Z"/>
                <w:noProof/>
                <w:lang w:eastAsia="zh-CN"/>
              </w:rPr>
            </w:pPr>
            <w:del w:id="786" w:author="R4-1904925" w:date="2019-04-23T11:04:00Z">
              <w:r w:rsidRPr="00142C57" w:rsidDel="005156D2">
                <w:rPr>
                  <w:noProof/>
                  <w:lang w:eastAsia="zh-CN"/>
                </w:rPr>
                <w:delText>n78A</w:delText>
              </w:r>
            </w:del>
          </w:p>
          <w:p w14:paraId="7D8F0860" w14:textId="22FD0EDF" w:rsidR="00426125" w:rsidRPr="00142C57" w:rsidRDefault="00426125" w:rsidP="00426125">
            <w:pPr>
              <w:pStyle w:val="TAC"/>
              <w:rPr>
                <w:noProof/>
                <w:lang w:eastAsia="zh-CN"/>
              </w:rPr>
            </w:pPr>
            <w:del w:id="787" w:author="R4-1904925" w:date="2019-04-23T11:04:00Z">
              <w:r w:rsidRPr="00142C57" w:rsidDel="005156D2">
                <w:rPr>
                  <w:noProof/>
                  <w:lang w:eastAsia="zh-CN"/>
                </w:rPr>
                <w:delText>CA_n78C</w:delText>
              </w:r>
            </w:del>
          </w:p>
        </w:tc>
      </w:tr>
      <w:tr w:rsidR="00EA1C6C" w:rsidRPr="00142C57" w14:paraId="06739ACD" w14:textId="77777777" w:rsidTr="00C42558">
        <w:trPr>
          <w:trHeight w:val="288"/>
          <w:jc w:val="center"/>
        </w:trPr>
        <w:tc>
          <w:tcPr>
            <w:tcW w:w="0" w:type="auto"/>
            <w:shd w:val="clear" w:color="auto" w:fill="auto"/>
            <w:noWrap/>
            <w:vAlign w:val="center"/>
          </w:tcPr>
          <w:p w14:paraId="28CAC888" w14:textId="77777777" w:rsidR="00426125" w:rsidRPr="00142C57" w:rsidRDefault="00426125" w:rsidP="00426125">
            <w:pPr>
              <w:pStyle w:val="TAC"/>
              <w:rPr>
                <w:noProof/>
                <w:lang w:eastAsia="zh-CN"/>
              </w:rPr>
            </w:pPr>
            <w:r w:rsidRPr="00142C57">
              <w:rPr>
                <w:noProof/>
                <w:lang w:eastAsia="zh-CN"/>
              </w:rPr>
              <w:t>DC_21A-42A_n79A</w:t>
            </w:r>
          </w:p>
          <w:p w14:paraId="6FE4C714" w14:textId="77777777" w:rsidR="00426125" w:rsidRDefault="00426125" w:rsidP="00426125">
            <w:pPr>
              <w:pStyle w:val="TAC"/>
              <w:rPr>
                <w:ins w:id="788" w:author="R4-1904925" w:date="2019-04-23T11:27:00Z"/>
                <w:noProof/>
                <w:lang w:eastAsia="zh-CN"/>
              </w:rPr>
            </w:pPr>
            <w:r w:rsidRPr="00142C57">
              <w:rPr>
                <w:noProof/>
                <w:lang w:eastAsia="zh-CN"/>
              </w:rPr>
              <w:t>DC_21A-42A_n79C</w:t>
            </w:r>
          </w:p>
          <w:p w14:paraId="36B63C02" w14:textId="77777777" w:rsidR="00B66B2F" w:rsidRPr="00142C57" w:rsidRDefault="00B66B2F" w:rsidP="00B66B2F">
            <w:pPr>
              <w:pStyle w:val="TAC"/>
              <w:rPr>
                <w:ins w:id="789" w:author="R4-1904925" w:date="2019-04-23T11:27:00Z"/>
                <w:rFonts w:cs="Arial"/>
                <w:lang w:eastAsia="ja-JP"/>
              </w:rPr>
            </w:pPr>
            <w:ins w:id="790" w:author="R4-1904925" w:date="2019-04-23T11:27:00Z">
              <w:r w:rsidRPr="00142C57">
                <w:rPr>
                  <w:rFonts w:cs="Arial"/>
                  <w:lang w:eastAsia="ja-JP"/>
                </w:rPr>
                <w:t>DC_21A-42C_n79A</w:t>
              </w:r>
            </w:ins>
          </w:p>
          <w:p w14:paraId="067BD610" w14:textId="423D50B1" w:rsidR="00B66B2F" w:rsidRPr="00142C57" w:rsidRDefault="00B66B2F" w:rsidP="00B66B2F">
            <w:pPr>
              <w:pStyle w:val="TAC"/>
              <w:rPr>
                <w:noProof/>
                <w:lang w:eastAsia="zh-CN"/>
              </w:rPr>
            </w:pPr>
            <w:ins w:id="791" w:author="R4-1904925" w:date="2019-04-23T11:27:00Z">
              <w:r w:rsidRPr="00142C57">
                <w:rPr>
                  <w:rFonts w:cs="Arial"/>
                  <w:lang w:eastAsia="ja-JP"/>
                </w:rPr>
                <w:t>DC_21A-42C_n7</w:t>
              </w:r>
            </w:ins>
            <w:ins w:id="792" w:author="R4-1904925" w:date="2019-04-23T11:28:00Z">
              <w:r w:rsidR="00587160">
                <w:rPr>
                  <w:rFonts w:cs="Arial"/>
                  <w:lang w:eastAsia="ja-JP"/>
                </w:rPr>
                <w:t>9</w:t>
              </w:r>
            </w:ins>
            <w:ins w:id="793" w:author="R4-1904925" w:date="2019-04-23T11:27:00Z">
              <w:r w:rsidRPr="00142C57">
                <w:rPr>
                  <w:rFonts w:cs="Arial"/>
                  <w:lang w:eastAsia="ja-JP"/>
                </w:rPr>
                <w:t>C</w:t>
              </w:r>
            </w:ins>
          </w:p>
        </w:tc>
        <w:tc>
          <w:tcPr>
            <w:tcW w:w="0" w:type="auto"/>
            <w:vAlign w:val="center"/>
          </w:tcPr>
          <w:p w14:paraId="57CFD052" w14:textId="77777777" w:rsidR="00426125" w:rsidRPr="00142C57" w:rsidRDefault="00426125" w:rsidP="00426125">
            <w:pPr>
              <w:pStyle w:val="TAC"/>
              <w:rPr>
                <w:noProof/>
                <w:lang w:eastAsia="zh-CN"/>
              </w:rPr>
            </w:pPr>
            <w:r w:rsidRPr="00142C57">
              <w:rPr>
                <w:noProof/>
                <w:lang w:eastAsia="zh-CN"/>
              </w:rPr>
              <w:t>DC_21A_n79A</w:t>
            </w:r>
          </w:p>
        </w:tc>
        <w:tc>
          <w:tcPr>
            <w:tcW w:w="0" w:type="auto"/>
            <w:shd w:val="clear" w:color="auto" w:fill="auto"/>
            <w:noWrap/>
            <w:vAlign w:val="center"/>
          </w:tcPr>
          <w:p w14:paraId="5A77AF95" w14:textId="6B34C82C" w:rsidR="00426125" w:rsidRPr="00142C57" w:rsidRDefault="00426125" w:rsidP="00426125">
            <w:pPr>
              <w:pStyle w:val="TAC"/>
              <w:rPr>
                <w:noProof/>
                <w:lang w:eastAsia="zh-CN"/>
              </w:rPr>
            </w:pPr>
            <w:del w:id="794"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rFonts w:hint="eastAsia"/>
                  <w:noProof/>
                  <w:lang w:eastAsia="zh-CN"/>
                </w:rPr>
                <w:delText>21A-42A</w:delText>
              </w:r>
            </w:del>
          </w:p>
        </w:tc>
        <w:tc>
          <w:tcPr>
            <w:tcW w:w="0" w:type="auto"/>
            <w:vAlign w:val="center"/>
          </w:tcPr>
          <w:p w14:paraId="3C97C025" w14:textId="7420BD5A" w:rsidR="00426125" w:rsidRPr="00142C57" w:rsidDel="005156D2" w:rsidRDefault="00426125" w:rsidP="00426125">
            <w:pPr>
              <w:pStyle w:val="TAC"/>
              <w:rPr>
                <w:del w:id="795" w:author="R4-1904925" w:date="2019-04-23T11:04:00Z"/>
                <w:noProof/>
                <w:lang w:eastAsia="zh-CN"/>
              </w:rPr>
            </w:pPr>
            <w:del w:id="796" w:author="R4-1904925" w:date="2019-04-23T11:04:00Z">
              <w:r w:rsidRPr="00142C57" w:rsidDel="005156D2">
                <w:rPr>
                  <w:noProof/>
                  <w:lang w:eastAsia="zh-CN"/>
                </w:rPr>
                <w:delText>n79A</w:delText>
              </w:r>
            </w:del>
          </w:p>
          <w:p w14:paraId="24B31D31" w14:textId="270D1856" w:rsidR="00426125" w:rsidRPr="00142C57" w:rsidRDefault="00426125" w:rsidP="00426125">
            <w:pPr>
              <w:pStyle w:val="TAC"/>
              <w:rPr>
                <w:noProof/>
                <w:lang w:eastAsia="zh-CN"/>
              </w:rPr>
            </w:pPr>
            <w:del w:id="797" w:author="R4-1904925" w:date="2019-04-23T11:04:00Z">
              <w:r w:rsidRPr="00142C57" w:rsidDel="005156D2">
                <w:rPr>
                  <w:noProof/>
                  <w:lang w:eastAsia="zh-CN"/>
                </w:rPr>
                <w:delText>CA_n79C</w:delText>
              </w:r>
            </w:del>
          </w:p>
        </w:tc>
      </w:tr>
      <w:tr w:rsidR="00EA1C6C" w:rsidRPr="00142C57" w14:paraId="21431BBF" w14:textId="77777777" w:rsidTr="00C42558">
        <w:trPr>
          <w:trHeight w:val="288"/>
          <w:jc w:val="center"/>
        </w:trPr>
        <w:tc>
          <w:tcPr>
            <w:tcW w:w="0" w:type="auto"/>
            <w:shd w:val="clear" w:color="auto" w:fill="auto"/>
            <w:noWrap/>
            <w:vAlign w:val="center"/>
          </w:tcPr>
          <w:p w14:paraId="66CA2871" w14:textId="557C7D0E" w:rsidR="00426125" w:rsidRPr="00142C57" w:rsidDel="00955486" w:rsidRDefault="00426125" w:rsidP="00426125">
            <w:pPr>
              <w:pStyle w:val="TAC"/>
              <w:rPr>
                <w:del w:id="798" w:author="R4-1904925" w:date="2019-04-23T11:25:00Z"/>
                <w:rFonts w:cs="Arial"/>
                <w:lang w:eastAsia="ja-JP"/>
              </w:rPr>
            </w:pPr>
            <w:del w:id="799" w:author="R4-1904925" w:date="2019-04-23T11:25:00Z">
              <w:r w:rsidRPr="00142C57" w:rsidDel="00955486">
                <w:rPr>
                  <w:rFonts w:cs="Arial"/>
                  <w:lang w:eastAsia="ja-JP"/>
                </w:rPr>
                <w:lastRenderedPageBreak/>
                <w:delText>DC_21A-42C_n77A</w:delText>
              </w:r>
            </w:del>
          </w:p>
          <w:p w14:paraId="1C064E37" w14:textId="23D66511" w:rsidR="00B24098" w:rsidRPr="00142C57" w:rsidRDefault="00B24098" w:rsidP="00426125">
            <w:pPr>
              <w:pStyle w:val="TAC"/>
              <w:rPr>
                <w:noProof/>
                <w:lang w:eastAsia="zh-CN"/>
              </w:rPr>
            </w:pPr>
            <w:del w:id="800" w:author="R4-1904925" w:date="2019-04-23T11:25:00Z">
              <w:r w:rsidRPr="00142C57" w:rsidDel="00955486">
                <w:rPr>
                  <w:rFonts w:cs="Arial"/>
                  <w:lang w:eastAsia="ja-JP"/>
                </w:rPr>
                <w:delText>DC_21A-42C_n77C</w:delText>
              </w:r>
            </w:del>
          </w:p>
        </w:tc>
        <w:tc>
          <w:tcPr>
            <w:tcW w:w="0" w:type="auto"/>
            <w:vAlign w:val="center"/>
          </w:tcPr>
          <w:p w14:paraId="38F3601C" w14:textId="246787F0" w:rsidR="00426125" w:rsidRPr="00142C57" w:rsidRDefault="00426125" w:rsidP="00426125">
            <w:pPr>
              <w:pStyle w:val="TAC"/>
              <w:rPr>
                <w:noProof/>
                <w:lang w:eastAsia="zh-CN"/>
              </w:rPr>
            </w:pPr>
            <w:del w:id="801" w:author="R4-1904925" w:date="2019-04-23T11:28:00Z">
              <w:r w:rsidRPr="00142C57" w:rsidDel="00B66B2F">
                <w:rPr>
                  <w:rFonts w:cs="Arial"/>
                  <w:lang w:eastAsia="ja-JP"/>
                </w:rPr>
                <w:delText>DC_21A_n77A</w:delText>
              </w:r>
            </w:del>
          </w:p>
        </w:tc>
        <w:tc>
          <w:tcPr>
            <w:tcW w:w="0" w:type="auto"/>
            <w:shd w:val="clear" w:color="auto" w:fill="auto"/>
            <w:noWrap/>
            <w:vAlign w:val="center"/>
          </w:tcPr>
          <w:p w14:paraId="6BBADAA0" w14:textId="202633AA" w:rsidR="00426125" w:rsidRPr="00142C57" w:rsidRDefault="00426125" w:rsidP="00426125">
            <w:pPr>
              <w:pStyle w:val="TAC"/>
              <w:rPr>
                <w:noProof/>
                <w:lang w:eastAsia="zh-CN"/>
              </w:rPr>
            </w:pPr>
            <w:del w:id="802" w:author="R4-1904925" w:date="2019-04-23T11:04:00Z">
              <w:r w:rsidRPr="00142C57" w:rsidDel="005156D2">
                <w:rPr>
                  <w:rFonts w:cs="Arial"/>
                  <w:lang w:eastAsia="ja-JP"/>
                </w:rPr>
                <w:delText>CA_21A-42C</w:delText>
              </w:r>
            </w:del>
          </w:p>
        </w:tc>
        <w:tc>
          <w:tcPr>
            <w:tcW w:w="0" w:type="auto"/>
            <w:vAlign w:val="center"/>
          </w:tcPr>
          <w:p w14:paraId="205AB263" w14:textId="31A55F26" w:rsidR="00426125" w:rsidRPr="00142C57" w:rsidDel="005156D2" w:rsidRDefault="00426125" w:rsidP="00426125">
            <w:pPr>
              <w:pStyle w:val="TAC"/>
              <w:rPr>
                <w:del w:id="803" w:author="R4-1904925" w:date="2019-04-23T11:04:00Z"/>
                <w:rFonts w:cs="Arial"/>
                <w:lang w:eastAsia="ja-JP"/>
              </w:rPr>
            </w:pPr>
            <w:del w:id="804" w:author="R4-1904925" w:date="2019-04-23T11:04:00Z">
              <w:r w:rsidRPr="00142C57" w:rsidDel="005156D2">
                <w:rPr>
                  <w:rFonts w:cs="Arial"/>
                  <w:lang w:eastAsia="ja-JP"/>
                </w:rPr>
                <w:delText>n77A</w:delText>
              </w:r>
            </w:del>
          </w:p>
          <w:p w14:paraId="7A621EC3" w14:textId="303FF1A6" w:rsidR="00B24098" w:rsidRPr="00142C57" w:rsidRDefault="00B24098" w:rsidP="00426125">
            <w:pPr>
              <w:pStyle w:val="TAC"/>
              <w:rPr>
                <w:noProof/>
                <w:lang w:eastAsia="zh-CN"/>
              </w:rPr>
            </w:pPr>
            <w:del w:id="805" w:author="R4-1904925" w:date="2019-04-23T11:04:00Z">
              <w:r w:rsidRPr="00142C57" w:rsidDel="005156D2">
                <w:rPr>
                  <w:noProof/>
                  <w:lang w:eastAsia="zh-CN"/>
                </w:rPr>
                <w:delText>CA_n77C</w:delText>
              </w:r>
            </w:del>
          </w:p>
        </w:tc>
      </w:tr>
      <w:tr w:rsidR="00EA1C6C" w:rsidRPr="00142C57" w14:paraId="6CD5FD8B" w14:textId="77777777" w:rsidTr="00C42558">
        <w:trPr>
          <w:trHeight w:val="288"/>
          <w:jc w:val="center"/>
        </w:trPr>
        <w:tc>
          <w:tcPr>
            <w:tcW w:w="0" w:type="auto"/>
            <w:shd w:val="clear" w:color="auto" w:fill="auto"/>
            <w:noWrap/>
            <w:vAlign w:val="center"/>
          </w:tcPr>
          <w:p w14:paraId="2D4B287E" w14:textId="543CE9D8" w:rsidR="00426125" w:rsidRPr="00142C57" w:rsidDel="000C05A0" w:rsidRDefault="00426125" w:rsidP="00426125">
            <w:pPr>
              <w:pStyle w:val="TAC"/>
              <w:rPr>
                <w:del w:id="806" w:author="R4-1904925" w:date="2019-04-23T11:26:00Z"/>
                <w:rFonts w:cs="Arial"/>
                <w:lang w:eastAsia="ja-JP"/>
              </w:rPr>
            </w:pPr>
            <w:del w:id="807" w:author="R4-1904925" w:date="2019-04-23T11:26:00Z">
              <w:r w:rsidRPr="00142C57" w:rsidDel="000C05A0">
                <w:rPr>
                  <w:rFonts w:cs="Arial"/>
                  <w:lang w:eastAsia="ja-JP"/>
                </w:rPr>
                <w:delText>DC_21A-42C_n78A</w:delText>
              </w:r>
            </w:del>
          </w:p>
          <w:p w14:paraId="268C406F" w14:textId="6511E399" w:rsidR="00B24098" w:rsidRPr="00142C57" w:rsidRDefault="00B24098" w:rsidP="00426125">
            <w:pPr>
              <w:pStyle w:val="TAC"/>
              <w:rPr>
                <w:noProof/>
                <w:lang w:eastAsia="zh-CN"/>
              </w:rPr>
            </w:pPr>
            <w:del w:id="808" w:author="R4-1904925" w:date="2019-04-23T11:27:00Z">
              <w:r w:rsidRPr="00142C57" w:rsidDel="00787158">
                <w:rPr>
                  <w:rFonts w:cs="Arial"/>
                  <w:lang w:eastAsia="ja-JP"/>
                </w:rPr>
                <w:delText>DC_21A-42C_n77C</w:delText>
              </w:r>
            </w:del>
          </w:p>
        </w:tc>
        <w:tc>
          <w:tcPr>
            <w:tcW w:w="0" w:type="auto"/>
            <w:vAlign w:val="center"/>
          </w:tcPr>
          <w:p w14:paraId="6D90B831" w14:textId="32D6CC98" w:rsidR="00426125" w:rsidRPr="00142C57" w:rsidRDefault="00426125" w:rsidP="00426125">
            <w:pPr>
              <w:pStyle w:val="TAC"/>
              <w:rPr>
                <w:noProof/>
                <w:lang w:eastAsia="zh-CN"/>
              </w:rPr>
            </w:pPr>
            <w:del w:id="809" w:author="R4-1904925" w:date="2019-04-23T11:28:00Z">
              <w:r w:rsidRPr="00142C57" w:rsidDel="00B66B2F">
                <w:rPr>
                  <w:rFonts w:cs="Arial"/>
                  <w:lang w:eastAsia="ja-JP"/>
                </w:rPr>
                <w:delText>DC_21A_n78A</w:delText>
              </w:r>
            </w:del>
          </w:p>
        </w:tc>
        <w:tc>
          <w:tcPr>
            <w:tcW w:w="0" w:type="auto"/>
            <w:shd w:val="clear" w:color="auto" w:fill="auto"/>
            <w:noWrap/>
            <w:vAlign w:val="center"/>
          </w:tcPr>
          <w:p w14:paraId="63F70FC8" w14:textId="79FC6AD5" w:rsidR="00426125" w:rsidRPr="00142C57" w:rsidRDefault="00426125" w:rsidP="00426125">
            <w:pPr>
              <w:pStyle w:val="TAC"/>
              <w:rPr>
                <w:noProof/>
                <w:lang w:eastAsia="zh-CN"/>
              </w:rPr>
            </w:pPr>
            <w:del w:id="810" w:author="R4-1904925" w:date="2019-04-23T11:04:00Z">
              <w:r w:rsidRPr="00142C57" w:rsidDel="005156D2">
                <w:rPr>
                  <w:rFonts w:cs="Arial"/>
                  <w:lang w:eastAsia="ja-JP"/>
                </w:rPr>
                <w:delText>CA_21A-42C</w:delText>
              </w:r>
            </w:del>
          </w:p>
        </w:tc>
        <w:tc>
          <w:tcPr>
            <w:tcW w:w="0" w:type="auto"/>
            <w:vAlign w:val="center"/>
          </w:tcPr>
          <w:p w14:paraId="388F5FA2" w14:textId="24802E5B" w:rsidR="00426125" w:rsidRPr="00142C57" w:rsidDel="005156D2" w:rsidRDefault="00426125" w:rsidP="00426125">
            <w:pPr>
              <w:pStyle w:val="TAC"/>
              <w:rPr>
                <w:del w:id="811" w:author="R4-1904925" w:date="2019-04-23T11:04:00Z"/>
                <w:rFonts w:cs="Arial"/>
                <w:lang w:eastAsia="ja-JP"/>
              </w:rPr>
            </w:pPr>
            <w:del w:id="812" w:author="R4-1904925" w:date="2019-04-23T11:04:00Z">
              <w:r w:rsidRPr="00142C57" w:rsidDel="005156D2">
                <w:rPr>
                  <w:rFonts w:cs="Arial"/>
                  <w:lang w:eastAsia="ja-JP"/>
                </w:rPr>
                <w:delText>n78A</w:delText>
              </w:r>
            </w:del>
          </w:p>
          <w:p w14:paraId="18255FB9" w14:textId="647F12AD" w:rsidR="00B24098" w:rsidRPr="00142C57" w:rsidRDefault="00B24098" w:rsidP="00426125">
            <w:pPr>
              <w:pStyle w:val="TAC"/>
              <w:rPr>
                <w:noProof/>
                <w:lang w:eastAsia="zh-CN"/>
              </w:rPr>
            </w:pPr>
            <w:del w:id="813" w:author="R4-1904925" w:date="2019-04-23T11:04:00Z">
              <w:r w:rsidRPr="00142C57" w:rsidDel="005156D2">
                <w:rPr>
                  <w:noProof/>
                  <w:lang w:eastAsia="zh-CN"/>
                </w:rPr>
                <w:delText>CA_n78C</w:delText>
              </w:r>
            </w:del>
          </w:p>
        </w:tc>
      </w:tr>
      <w:tr w:rsidR="00EA1C6C" w:rsidRPr="00142C57" w14:paraId="689407E9" w14:textId="77777777" w:rsidTr="00C42558">
        <w:trPr>
          <w:trHeight w:val="288"/>
          <w:jc w:val="center"/>
        </w:trPr>
        <w:tc>
          <w:tcPr>
            <w:tcW w:w="0" w:type="auto"/>
            <w:shd w:val="clear" w:color="auto" w:fill="auto"/>
            <w:noWrap/>
            <w:vAlign w:val="center"/>
          </w:tcPr>
          <w:p w14:paraId="0E038637" w14:textId="16921E27" w:rsidR="00426125" w:rsidRPr="00142C57" w:rsidDel="00B66B2F" w:rsidRDefault="00426125" w:rsidP="00426125">
            <w:pPr>
              <w:pStyle w:val="TAC"/>
              <w:rPr>
                <w:del w:id="814" w:author="R4-1904925" w:date="2019-04-23T11:27:00Z"/>
                <w:rFonts w:cs="Arial"/>
                <w:lang w:eastAsia="ja-JP"/>
              </w:rPr>
            </w:pPr>
            <w:del w:id="815" w:author="R4-1904925" w:date="2019-04-23T11:27:00Z">
              <w:r w:rsidRPr="00142C57" w:rsidDel="00B66B2F">
                <w:rPr>
                  <w:rFonts w:cs="Arial"/>
                  <w:lang w:eastAsia="ja-JP"/>
                </w:rPr>
                <w:delText>DC_21A-42C_n79A</w:delText>
              </w:r>
            </w:del>
          </w:p>
          <w:p w14:paraId="686CA652" w14:textId="7E9B7DA1" w:rsidR="00B24098" w:rsidRPr="00142C57" w:rsidRDefault="00B24098" w:rsidP="00426125">
            <w:pPr>
              <w:pStyle w:val="TAC"/>
              <w:rPr>
                <w:noProof/>
                <w:lang w:eastAsia="zh-CN"/>
              </w:rPr>
            </w:pPr>
            <w:del w:id="816" w:author="R4-1904925" w:date="2019-04-23T11:27:00Z">
              <w:r w:rsidRPr="00142C57" w:rsidDel="00B66B2F">
                <w:rPr>
                  <w:rFonts w:cs="Arial"/>
                  <w:lang w:eastAsia="ja-JP"/>
                </w:rPr>
                <w:delText>DC_21A-42C_n77C</w:delText>
              </w:r>
            </w:del>
          </w:p>
        </w:tc>
        <w:tc>
          <w:tcPr>
            <w:tcW w:w="0" w:type="auto"/>
            <w:vAlign w:val="center"/>
          </w:tcPr>
          <w:p w14:paraId="2B357620" w14:textId="7573A4DA" w:rsidR="00426125" w:rsidRPr="00142C57" w:rsidRDefault="00426125" w:rsidP="00426125">
            <w:pPr>
              <w:pStyle w:val="TAC"/>
              <w:rPr>
                <w:rFonts w:cs="Arial"/>
                <w:lang w:eastAsia="ja-JP"/>
              </w:rPr>
            </w:pPr>
            <w:del w:id="817" w:author="R4-1904925" w:date="2019-04-23T11:28:00Z">
              <w:r w:rsidRPr="00142C57" w:rsidDel="00B66B2F">
                <w:rPr>
                  <w:rFonts w:cs="Arial"/>
                  <w:lang w:eastAsia="ja-JP"/>
                </w:rPr>
                <w:delText>DC_21A_n79A</w:delText>
              </w:r>
            </w:del>
          </w:p>
        </w:tc>
        <w:tc>
          <w:tcPr>
            <w:tcW w:w="0" w:type="auto"/>
            <w:shd w:val="clear" w:color="auto" w:fill="auto"/>
            <w:noWrap/>
            <w:vAlign w:val="center"/>
          </w:tcPr>
          <w:p w14:paraId="3D017767" w14:textId="2155040F" w:rsidR="00426125" w:rsidRPr="00142C57" w:rsidRDefault="00426125" w:rsidP="00426125">
            <w:pPr>
              <w:pStyle w:val="TAC"/>
              <w:rPr>
                <w:noProof/>
                <w:lang w:eastAsia="zh-CN"/>
              </w:rPr>
            </w:pPr>
            <w:del w:id="818" w:author="R4-1904925" w:date="2019-04-23T11:04:00Z">
              <w:r w:rsidRPr="00142C57" w:rsidDel="005156D2">
                <w:rPr>
                  <w:rFonts w:cs="Arial"/>
                  <w:lang w:eastAsia="ja-JP"/>
                </w:rPr>
                <w:delText>CA_21A-42C</w:delText>
              </w:r>
            </w:del>
          </w:p>
        </w:tc>
        <w:tc>
          <w:tcPr>
            <w:tcW w:w="0" w:type="auto"/>
            <w:vAlign w:val="center"/>
          </w:tcPr>
          <w:p w14:paraId="1B4CA3AB" w14:textId="5DD032FA" w:rsidR="00426125" w:rsidRPr="00142C57" w:rsidDel="005156D2" w:rsidRDefault="00426125" w:rsidP="00426125">
            <w:pPr>
              <w:pStyle w:val="TAC"/>
              <w:rPr>
                <w:del w:id="819" w:author="R4-1904925" w:date="2019-04-23T11:04:00Z"/>
                <w:rFonts w:cs="Arial"/>
                <w:lang w:eastAsia="ja-JP"/>
              </w:rPr>
            </w:pPr>
            <w:del w:id="820" w:author="R4-1904925" w:date="2019-04-23T11:04:00Z">
              <w:r w:rsidRPr="00142C57" w:rsidDel="005156D2">
                <w:rPr>
                  <w:rFonts w:cs="Arial"/>
                  <w:lang w:eastAsia="ja-JP"/>
                </w:rPr>
                <w:delText>n79A</w:delText>
              </w:r>
            </w:del>
          </w:p>
          <w:p w14:paraId="7C4E72B8" w14:textId="174085AD" w:rsidR="00B24098" w:rsidRPr="00142C57" w:rsidRDefault="00B24098" w:rsidP="00426125">
            <w:pPr>
              <w:pStyle w:val="TAC"/>
              <w:rPr>
                <w:noProof/>
                <w:lang w:eastAsia="zh-CN"/>
              </w:rPr>
            </w:pPr>
            <w:del w:id="821" w:author="R4-1904925" w:date="2019-04-23T11:04:00Z">
              <w:r w:rsidRPr="00142C57" w:rsidDel="005156D2">
                <w:rPr>
                  <w:noProof/>
                  <w:lang w:eastAsia="zh-CN"/>
                </w:rPr>
                <w:delText>CA_n79C</w:delText>
              </w:r>
            </w:del>
          </w:p>
        </w:tc>
      </w:tr>
      <w:tr w:rsidR="00EA1C6C" w:rsidRPr="00142C57" w14:paraId="5DDD54D0" w14:textId="77777777" w:rsidTr="00EA1C6C">
        <w:trPr>
          <w:trHeight w:val="288"/>
          <w:jc w:val="center"/>
        </w:trPr>
        <w:tc>
          <w:tcPr>
            <w:tcW w:w="0" w:type="auto"/>
            <w:shd w:val="clear" w:color="auto" w:fill="auto"/>
            <w:noWrap/>
            <w:vAlign w:val="center"/>
          </w:tcPr>
          <w:p w14:paraId="12005448" w14:textId="77777777" w:rsidR="00426125" w:rsidRPr="00142C57" w:rsidRDefault="00426125">
            <w:pPr>
              <w:pStyle w:val="TAC"/>
            </w:pPr>
            <w:r w:rsidRPr="00142C57">
              <w:rPr>
                <w:rFonts w:eastAsia="Malgun Gothic" w:cs="Arial" w:hint="eastAsia"/>
                <w:lang w:eastAsia="ko-KR"/>
              </w:rPr>
              <w:t>DC_</w:t>
            </w:r>
            <w:r w:rsidRPr="00142C57">
              <w:rPr>
                <w:rFonts w:eastAsia="Malgun Gothic" w:cs="Arial"/>
                <w:lang w:eastAsia="ko-KR"/>
              </w:rPr>
              <w:t>2</w:t>
            </w:r>
            <w:r w:rsidRPr="00142C57">
              <w:rPr>
                <w:rFonts w:eastAsia="Malgun Gothic" w:cs="Arial" w:hint="eastAsia"/>
                <w:lang w:eastAsia="ko-KR"/>
              </w:rPr>
              <w:t>1A_n77A-n79A</w:t>
            </w:r>
          </w:p>
        </w:tc>
        <w:tc>
          <w:tcPr>
            <w:tcW w:w="0" w:type="auto"/>
            <w:vAlign w:val="center"/>
          </w:tcPr>
          <w:p w14:paraId="31AE1171" w14:textId="77777777" w:rsidR="00426125" w:rsidRPr="00142C57" w:rsidRDefault="00426125">
            <w:pPr>
              <w:pStyle w:val="TAC"/>
              <w:rPr>
                <w:rFonts w:eastAsia="Malgun Gothic"/>
                <w:noProof/>
                <w:lang w:eastAsia="ko-KR"/>
              </w:rPr>
            </w:pPr>
            <w:r w:rsidRPr="00142C57">
              <w:rPr>
                <w:rFonts w:eastAsia="Malgun Gothic" w:hint="eastAsia"/>
                <w:noProof/>
                <w:lang w:eastAsia="ko-KR"/>
              </w:rPr>
              <w:t>DC_</w:t>
            </w:r>
            <w:r w:rsidRPr="00142C57">
              <w:rPr>
                <w:rFonts w:eastAsia="Malgun Gothic"/>
                <w:noProof/>
                <w:lang w:eastAsia="ko-KR"/>
              </w:rPr>
              <w:t>2</w:t>
            </w:r>
            <w:r w:rsidRPr="00142C57">
              <w:rPr>
                <w:rFonts w:eastAsia="Malgun Gothic" w:hint="eastAsia"/>
                <w:noProof/>
                <w:lang w:eastAsia="ko-KR"/>
              </w:rPr>
              <w:t>1A_n77A</w:t>
            </w:r>
          </w:p>
          <w:p w14:paraId="7DDFFA3B" w14:textId="77777777" w:rsidR="00426125" w:rsidRPr="00142C57" w:rsidRDefault="00426125">
            <w:pPr>
              <w:pStyle w:val="TAC"/>
              <w:rPr>
                <w:lang w:val="en-US" w:eastAsia="fi-FI"/>
              </w:rPr>
            </w:pPr>
            <w:r w:rsidRPr="00142C57">
              <w:rPr>
                <w:rFonts w:eastAsia="Malgun Gothic"/>
                <w:noProof/>
                <w:lang w:eastAsia="ko-KR"/>
              </w:rPr>
              <w:t>DC_21A_n79A</w:t>
            </w:r>
          </w:p>
        </w:tc>
        <w:tc>
          <w:tcPr>
            <w:tcW w:w="0" w:type="auto"/>
            <w:shd w:val="clear" w:color="auto" w:fill="auto"/>
            <w:noWrap/>
            <w:vAlign w:val="center"/>
          </w:tcPr>
          <w:p w14:paraId="148FB601" w14:textId="1460B6B6" w:rsidR="00426125" w:rsidRPr="00FD42A1" w:rsidRDefault="00426125">
            <w:pPr>
              <w:pStyle w:val="TAC"/>
              <w:rPr>
                <w:lang w:eastAsia="zh-CN"/>
                <w:rPrChange w:id="822" w:author="Nokia-user" w:date="2019-05-03T10:44:00Z">
                  <w:rPr>
                    <w:lang w:val="fi-FI" w:eastAsia="zh-CN"/>
                  </w:rPr>
                </w:rPrChange>
              </w:rPr>
            </w:pPr>
            <w:del w:id="823" w:author="R4-1904925" w:date="2019-04-23T11:04:00Z">
              <w:r w:rsidRPr="00142C57" w:rsidDel="005156D2">
                <w:rPr>
                  <w:rFonts w:eastAsia="Malgun Gothic" w:hint="eastAsia"/>
                  <w:noProof/>
                  <w:lang w:eastAsia="ko-KR"/>
                </w:rPr>
                <w:delText>21A</w:delText>
              </w:r>
            </w:del>
          </w:p>
        </w:tc>
        <w:tc>
          <w:tcPr>
            <w:tcW w:w="0" w:type="auto"/>
            <w:vAlign w:val="center"/>
          </w:tcPr>
          <w:p w14:paraId="6845EE8C" w14:textId="55896E7E" w:rsidR="00426125" w:rsidRPr="00142C57" w:rsidRDefault="00426125">
            <w:pPr>
              <w:pStyle w:val="TAC"/>
            </w:pPr>
            <w:del w:id="824" w:author="R4-1904925" w:date="2019-04-23T11:04:00Z">
              <w:r w:rsidRPr="00142C57" w:rsidDel="005156D2">
                <w:rPr>
                  <w:rFonts w:eastAsia="Malgun Gothic" w:hint="eastAsia"/>
                  <w:noProof/>
                  <w:lang w:eastAsia="ko-KR"/>
                </w:rPr>
                <w:delText>CA_n77A-n79A</w:delText>
              </w:r>
            </w:del>
          </w:p>
        </w:tc>
      </w:tr>
      <w:tr w:rsidR="00EA1C6C" w:rsidRPr="00142C57" w14:paraId="7E111893" w14:textId="77777777" w:rsidTr="00EA1C6C">
        <w:trPr>
          <w:trHeight w:val="288"/>
          <w:jc w:val="center"/>
        </w:trPr>
        <w:tc>
          <w:tcPr>
            <w:tcW w:w="0" w:type="auto"/>
            <w:shd w:val="clear" w:color="auto" w:fill="auto"/>
            <w:noWrap/>
            <w:vAlign w:val="center"/>
          </w:tcPr>
          <w:p w14:paraId="0F0B953E" w14:textId="77777777" w:rsidR="00426125" w:rsidRPr="00142C57" w:rsidRDefault="00426125">
            <w:pPr>
              <w:pStyle w:val="TAC"/>
            </w:pPr>
            <w:r w:rsidRPr="00142C57">
              <w:rPr>
                <w:rFonts w:eastAsia="Malgun Gothic" w:cs="Arial" w:hint="eastAsia"/>
                <w:lang w:eastAsia="ko-KR"/>
              </w:rPr>
              <w:t>DC_</w:t>
            </w:r>
            <w:r w:rsidRPr="00142C57">
              <w:rPr>
                <w:rFonts w:eastAsia="Malgun Gothic" w:cs="Arial"/>
                <w:lang w:eastAsia="ko-KR"/>
              </w:rPr>
              <w:t>2</w:t>
            </w:r>
            <w:r w:rsidRPr="00142C57">
              <w:rPr>
                <w:rFonts w:eastAsia="Malgun Gothic" w:cs="Arial" w:hint="eastAsia"/>
                <w:lang w:eastAsia="ko-KR"/>
              </w:rPr>
              <w:t>1A_n78A-n79A</w:t>
            </w:r>
          </w:p>
        </w:tc>
        <w:tc>
          <w:tcPr>
            <w:tcW w:w="0" w:type="auto"/>
            <w:vAlign w:val="center"/>
          </w:tcPr>
          <w:p w14:paraId="4A6931A8" w14:textId="77777777" w:rsidR="00426125" w:rsidRPr="00142C57" w:rsidRDefault="00426125">
            <w:pPr>
              <w:pStyle w:val="TAC"/>
              <w:rPr>
                <w:rFonts w:eastAsia="Malgun Gothic"/>
                <w:noProof/>
                <w:lang w:eastAsia="ko-KR"/>
              </w:rPr>
            </w:pPr>
            <w:r w:rsidRPr="00142C57">
              <w:rPr>
                <w:rFonts w:eastAsia="Malgun Gothic" w:hint="eastAsia"/>
                <w:noProof/>
                <w:lang w:eastAsia="ko-KR"/>
              </w:rPr>
              <w:t>DC_</w:t>
            </w:r>
            <w:r w:rsidRPr="00142C57">
              <w:rPr>
                <w:rFonts w:eastAsia="Malgun Gothic"/>
                <w:noProof/>
                <w:lang w:eastAsia="ko-KR"/>
              </w:rPr>
              <w:t>2</w:t>
            </w:r>
            <w:r w:rsidRPr="00142C57">
              <w:rPr>
                <w:rFonts w:eastAsia="Malgun Gothic" w:hint="eastAsia"/>
                <w:noProof/>
                <w:lang w:eastAsia="ko-KR"/>
              </w:rPr>
              <w:t>1A_n78A</w:t>
            </w:r>
          </w:p>
          <w:p w14:paraId="40A2D478" w14:textId="77777777" w:rsidR="00426125" w:rsidRPr="00142C57" w:rsidRDefault="00426125">
            <w:pPr>
              <w:pStyle w:val="TAC"/>
              <w:rPr>
                <w:lang w:val="en-US" w:eastAsia="fi-FI"/>
              </w:rPr>
            </w:pPr>
            <w:r w:rsidRPr="00142C57">
              <w:rPr>
                <w:rFonts w:eastAsia="Malgun Gothic"/>
                <w:noProof/>
                <w:lang w:eastAsia="ko-KR"/>
              </w:rPr>
              <w:t>DC_21A_n79A</w:t>
            </w:r>
          </w:p>
        </w:tc>
        <w:tc>
          <w:tcPr>
            <w:tcW w:w="0" w:type="auto"/>
            <w:shd w:val="clear" w:color="auto" w:fill="auto"/>
            <w:noWrap/>
            <w:vAlign w:val="center"/>
          </w:tcPr>
          <w:p w14:paraId="41BDE2A6" w14:textId="18B80AB6" w:rsidR="00426125" w:rsidRPr="00FD42A1" w:rsidRDefault="00426125">
            <w:pPr>
              <w:pStyle w:val="TAC"/>
              <w:rPr>
                <w:lang w:eastAsia="zh-CN"/>
                <w:rPrChange w:id="825" w:author="Nokia-user" w:date="2019-05-03T10:44:00Z">
                  <w:rPr>
                    <w:lang w:val="fi-FI" w:eastAsia="zh-CN"/>
                  </w:rPr>
                </w:rPrChange>
              </w:rPr>
            </w:pPr>
            <w:del w:id="826" w:author="R4-1904925" w:date="2019-04-23T11:04:00Z">
              <w:r w:rsidRPr="00142C57" w:rsidDel="005156D2">
                <w:rPr>
                  <w:rFonts w:eastAsia="Malgun Gothic" w:hint="eastAsia"/>
                  <w:noProof/>
                  <w:lang w:eastAsia="ko-KR"/>
                </w:rPr>
                <w:delText>21A</w:delText>
              </w:r>
            </w:del>
          </w:p>
        </w:tc>
        <w:tc>
          <w:tcPr>
            <w:tcW w:w="0" w:type="auto"/>
            <w:vAlign w:val="center"/>
          </w:tcPr>
          <w:p w14:paraId="2CACD917" w14:textId="5D4E1CE9" w:rsidR="00426125" w:rsidRPr="00142C57" w:rsidRDefault="00426125">
            <w:pPr>
              <w:pStyle w:val="TAC"/>
            </w:pPr>
            <w:del w:id="827" w:author="R4-1904925" w:date="2019-04-23T11:04:00Z">
              <w:r w:rsidRPr="00142C57" w:rsidDel="005156D2">
                <w:rPr>
                  <w:rFonts w:eastAsia="Malgun Gothic" w:hint="eastAsia"/>
                  <w:noProof/>
                  <w:lang w:eastAsia="ko-KR"/>
                </w:rPr>
                <w:delText>CA_n78A-n79A</w:delText>
              </w:r>
            </w:del>
          </w:p>
        </w:tc>
      </w:tr>
      <w:tr w:rsidR="00EA1C6C" w:rsidRPr="00142C57" w14:paraId="2C92C0A1" w14:textId="77777777" w:rsidTr="00C42558">
        <w:trPr>
          <w:trHeight w:val="288"/>
          <w:jc w:val="center"/>
        </w:trPr>
        <w:tc>
          <w:tcPr>
            <w:tcW w:w="0" w:type="auto"/>
            <w:shd w:val="clear" w:color="auto" w:fill="auto"/>
            <w:noWrap/>
            <w:vAlign w:val="center"/>
          </w:tcPr>
          <w:p w14:paraId="70E8BBB5" w14:textId="61DB9861" w:rsidR="00426125" w:rsidRPr="00142C57" w:rsidRDefault="00426125" w:rsidP="00426125">
            <w:pPr>
              <w:pStyle w:val="TAC"/>
              <w:rPr>
                <w:rFonts w:cs="Arial"/>
                <w:lang w:eastAsia="ja-JP"/>
              </w:rPr>
            </w:pPr>
            <w:del w:id="828" w:author="R4-1904925" w:date="2019-04-23T11:28:00Z">
              <w:r w:rsidRPr="00142C57" w:rsidDel="00587160">
                <w:delText>DC_</w:delText>
              </w:r>
              <w:r w:rsidRPr="00142C57" w:rsidDel="00587160">
                <w:rPr>
                  <w:lang w:eastAsia="zh-CN"/>
                </w:rPr>
                <w:delText>28A</w:delText>
              </w:r>
              <w:r w:rsidRPr="00142C57" w:rsidDel="00587160">
                <w:delText>_SUL_n78</w:delText>
              </w:r>
              <w:r w:rsidRPr="00142C57" w:rsidDel="00587160">
                <w:rPr>
                  <w:lang w:eastAsia="zh-CN"/>
                </w:rPr>
                <w:delText>A</w:delText>
              </w:r>
              <w:r w:rsidRPr="00142C57" w:rsidDel="00587160">
                <w:delText>-n8</w:delText>
              </w:r>
              <w:r w:rsidRPr="00142C57" w:rsidDel="00587160">
                <w:rPr>
                  <w:lang w:eastAsia="zh-CN"/>
                </w:rPr>
                <w:delText>3A</w:delText>
              </w:r>
            </w:del>
          </w:p>
        </w:tc>
        <w:tc>
          <w:tcPr>
            <w:tcW w:w="0" w:type="auto"/>
            <w:vAlign w:val="center"/>
          </w:tcPr>
          <w:p w14:paraId="2B75F5C8" w14:textId="0A0E6636" w:rsidR="00426125" w:rsidRPr="00142C57" w:rsidDel="00587160" w:rsidRDefault="00426125" w:rsidP="00426125">
            <w:pPr>
              <w:pStyle w:val="TAC"/>
              <w:rPr>
                <w:del w:id="829" w:author="R4-1904925" w:date="2019-04-23T11:29:00Z"/>
                <w:lang w:val="en-US" w:eastAsia="zh-CN"/>
              </w:rPr>
            </w:pPr>
            <w:del w:id="830" w:author="R4-1904925" w:date="2019-04-23T11:29:00Z">
              <w:r w:rsidRPr="00142C57" w:rsidDel="00587160">
                <w:rPr>
                  <w:lang w:val="en-US" w:eastAsia="fi-FI"/>
                </w:rPr>
                <w:delText>DC_</w:delText>
              </w:r>
              <w:r w:rsidRPr="00142C57" w:rsidDel="00587160">
                <w:rPr>
                  <w:lang w:val="en-US" w:eastAsia="zh-CN"/>
                </w:rPr>
                <w:delText>28A</w:delText>
              </w:r>
              <w:r w:rsidRPr="00142C57" w:rsidDel="00587160">
                <w:rPr>
                  <w:lang w:val="en-US" w:eastAsia="fi-FI"/>
                </w:rPr>
                <w:delText>_n78</w:delText>
              </w:r>
              <w:r w:rsidRPr="00142C57" w:rsidDel="00587160">
                <w:rPr>
                  <w:lang w:val="en-US" w:eastAsia="zh-CN"/>
                </w:rPr>
                <w:delText>A,</w:delText>
              </w:r>
            </w:del>
          </w:p>
          <w:p w14:paraId="6762CA34" w14:textId="76AA65B9" w:rsidR="00426125" w:rsidRPr="00142C57" w:rsidDel="00587160" w:rsidRDefault="00426125" w:rsidP="00426125">
            <w:pPr>
              <w:spacing w:after="0"/>
              <w:jc w:val="center"/>
              <w:rPr>
                <w:del w:id="831" w:author="R4-1904925" w:date="2019-04-23T11:29:00Z"/>
                <w:rFonts w:ascii="Arial" w:hAnsi="Arial"/>
                <w:sz w:val="18"/>
                <w:lang w:eastAsia="zh-CN"/>
              </w:rPr>
            </w:pPr>
            <w:del w:id="832" w:author="R4-1904925" w:date="2019-04-23T11:29:00Z">
              <w:r w:rsidRPr="00142C57" w:rsidDel="00587160">
                <w:rPr>
                  <w:rFonts w:ascii="Arial" w:hAnsi="Arial"/>
                  <w:sz w:val="18"/>
                  <w:lang w:eastAsia="zh-CN"/>
                </w:rPr>
                <w:delText>DC_28A_n83A_ULSUP-TDM_n78A,</w:delText>
              </w:r>
            </w:del>
          </w:p>
          <w:p w14:paraId="53F410D8" w14:textId="020D671E" w:rsidR="00426125" w:rsidRPr="00142C57" w:rsidRDefault="00426125" w:rsidP="00426125">
            <w:pPr>
              <w:pStyle w:val="TAC"/>
              <w:rPr>
                <w:rFonts w:cs="Arial"/>
                <w:lang w:eastAsia="ja-JP"/>
              </w:rPr>
            </w:pPr>
            <w:del w:id="833" w:author="R4-1904925" w:date="2019-04-23T11:29:00Z">
              <w:r w:rsidRPr="00142C57" w:rsidDel="00587160">
                <w:rPr>
                  <w:lang w:eastAsia="zh-CN"/>
                </w:rPr>
                <w:delText>DC_28A_n83A_ULSUP-FDM_n78A</w:delText>
              </w:r>
            </w:del>
          </w:p>
        </w:tc>
        <w:tc>
          <w:tcPr>
            <w:tcW w:w="0" w:type="auto"/>
            <w:shd w:val="clear" w:color="auto" w:fill="auto"/>
            <w:noWrap/>
            <w:vAlign w:val="center"/>
          </w:tcPr>
          <w:p w14:paraId="55371425" w14:textId="0FF8FA6B" w:rsidR="00426125" w:rsidRPr="00142C57" w:rsidRDefault="00426125" w:rsidP="00426125">
            <w:pPr>
              <w:pStyle w:val="TAC"/>
              <w:rPr>
                <w:rFonts w:cs="Arial"/>
                <w:lang w:eastAsia="ja-JP"/>
              </w:rPr>
            </w:pPr>
            <w:del w:id="834" w:author="R4-1904925" w:date="2019-04-23T11:04:00Z">
              <w:r w:rsidRPr="00FD42A1" w:rsidDel="005156D2">
                <w:rPr>
                  <w:lang w:eastAsia="zh-CN"/>
                  <w:rPrChange w:id="835" w:author="Nokia-user" w:date="2019-05-03T10:44:00Z">
                    <w:rPr>
                      <w:lang w:val="fi-FI" w:eastAsia="zh-CN"/>
                    </w:rPr>
                  </w:rPrChange>
                </w:rPr>
                <w:delText>28</w:delText>
              </w:r>
              <w:r w:rsidR="00551700" w:rsidRPr="00FD42A1" w:rsidDel="005156D2">
                <w:rPr>
                  <w:lang w:eastAsia="zh-CN"/>
                  <w:rPrChange w:id="836" w:author="Nokia-user" w:date="2019-05-03T10:44:00Z">
                    <w:rPr>
                      <w:lang w:val="fi-FI" w:eastAsia="zh-CN"/>
                    </w:rPr>
                  </w:rPrChange>
                </w:rPr>
                <w:delText>A</w:delText>
              </w:r>
            </w:del>
          </w:p>
        </w:tc>
        <w:tc>
          <w:tcPr>
            <w:tcW w:w="0" w:type="auto"/>
            <w:vAlign w:val="center"/>
          </w:tcPr>
          <w:p w14:paraId="3D0CBBF0" w14:textId="4DA7FB15" w:rsidR="00426125" w:rsidRPr="00142C57" w:rsidRDefault="00426125" w:rsidP="00426125">
            <w:pPr>
              <w:pStyle w:val="TAC"/>
              <w:rPr>
                <w:rFonts w:cs="Arial"/>
                <w:lang w:eastAsia="ja-JP"/>
              </w:rPr>
            </w:pPr>
            <w:del w:id="837" w:author="R4-1904925" w:date="2019-04-23T11:04:00Z">
              <w:r w:rsidRPr="00142C57" w:rsidDel="005156D2">
                <w:delText>SUL_n78</w:delText>
              </w:r>
              <w:r w:rsidRPr="00142C57" w:rsidDel="005156D2">
                <w:rPr>
                  <w:lang w:eastAsia="zh-CN"/>
                </w:rPr>
                <w:delText>A</w:delText>
              </w:r>
              <w:r w:rsidRPr="00142C57" w:rsidDel="005156D2">
                <w:delText>-n8</w:delText>
              </w:r>
              <w:r w:rsidRPr="00142C57" w:rsidDel="005156D2">
                <w:rPr>
                  <w:lang w:eastAsia="zh-CN"/>
                </w:rPr>
                <w:delText>3A</w:delText>
              </w:r>
            </w:del>
          </w:p>
        </w:tc>
      </w:tr>
      <w:tr w:rsidR="00EA1C6C" w:rsidRPr="00142C57" w14:paraId="72767A50" w14:textId="77777777" w:rsidTr="00C42558">
        <w:trPr>
          <w:trHeight w:val="288"/>
          <w:jc w:val="center"/>
        </w:trPr>
        <w:tc>
          <w:tcPr>
            <w:tcW w:w="0" w:type="auto"/>
            <w:shd w:val="clear" w:color="auto" w:fill="auto"/>
            <w:noWrap/>
            <w:vAlign w:val="center"/>
          </w:tcPr>
          <w:p w14:paraId="14F49D2F" w14:textId="77777777" w:rsidR="00426125" w:rsidRPr="00142C57" w:rsidRDefault="00426125" w:rsidP="00426125">
            <w:pPr>
              <w:pStyle w:val="TAC"/>
              <w:rPr>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7</w:t>
            </w:r>
            <w:r w:rsidRPr="00142C57">
              <w:rPr>
                <w:rFonts w:cs="Arial"/>
                <w:lang w:eastAsia="ja-JP"/>
              </w:rPr>
              <w:t>A</w:t>
            </w:r>
          </w:p>
          <w:p w14:paraId="3027E644" w14:textId="77777777" w:rsidR="00426125" w:rsidRDefault="00426125" w:rsidP="00426125">
            <w:pPr>
              <w:pStyle w:val="TAC"/>
              <w:rPr>
                <w:ins w:id="838" w:author="R4-1904925" w:date="2019-04-23T11:29:00Z"/>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7</w:t>
            </w:r>
            <w:r w:rsidRPr="00142C57">
              <w:rPr>
                <w:rFonts w:cs="Arial"/>
                <w:lang w:eastAsia="ja-JP"/>
              </w:rPr>
              <w:t>C</w:t>
            </w:r>
          </w:p>
          <w:p w14:paraId="073ECC80" w14:textId="05B99600" w:rsidR="00587160" w:rsidRPr="00142C57" w:rsidRDefault="00587160" w:rsidP="00426125">
            <w:pPr>
              <w:pStyle w:val="TAC"/>
              <w:rPr>
                <w:noProof/>
                <w:lang w:eastAsia="zh-CN"/>
              </w:rPr>
            </w:pPr>
            <w:ins w:id="839" w:author="R4-1904925" w:date="2019-04-23T11:29:00Z">
              <w:r w:rsidRPr="00142C57">
                <w:rPr>
                  <w:rFonts w:cs="Arial"/>
                  <w:lang w:eastAsia="ja-JP"/>
                </w:rPr>
                <w:t>DC_28A-42C_n77A</w:t>
              </w:r>
            </w:ins>
          </w:p>
        </w:tc>
        <w:tc>
          <w:tcPr>
            <w:tcW w:w="0" w:type="auto"/>
            <w:vAlign w:val="center"/>
          </w:tcPr>
          <w:p w14:paraId="0F37F55D" w14:textId="77777777" w:rsidR="00426125" w:rsidRPr="00142C57" w:rsidRDefault="00426125" w:rsidP="00426125">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A_n7</w:t>
            </w:r>
            <w:r w:rsidRPr="00142C57">
              <w:rPr>
                <w:rFonts w:cs="Arial"/>
                <w:lang w:eastAsia="zh-CN"/>
              </w:rPr>
              <w:t>7</w:t>
            </w:r>
            <w:r w:rsidRPr="00142C57">
              <w:rPr>
                <w:rFonts w:cs="Arial"/>
                <w:lang w:eastAsia="ja-JP"/>
              </w:rPr>
              <w:t>A</w:t>
            </w:r>
          </w:p>
        </w:tc>
        <w:tc>
          <w:tcPr>
            <w:tcW w:w="0" w:type="auto"/>
            <w:shd w:val="clear" w:color="auto" w:fill="auto"/>
            <w:noWrap/>
            <w:vAlign w:val="center"/>
          </w:tcPr>
          <w:p w14:paraId="70CCA05D" w14:textId="733C4C2B" w:rsidR="00426125" w:rsidRPr="00142C57" w:rsidRDefault="00426125" w:rsidP="00426125">
            <w:pPr>
              <w:pStyle w:val="TAC"/>
              <w:rPr>
                <w:noProof/>
                <w:lang w:eastAsia="zh-CN"/>
              </w:rPr>
            </w:pPr>
            <w:del w:id="840" w:author="R4-1904925" w:date="2019-04-23T11:04:00Z">
              <w:r w:rsidRPr="00142C57" w:rsidDel="005156D2">
                <w:rPr>
                  <w:rFonts w:cs="Arial"/>
                  <w:lang w:eastAsia="ja-JP"/>
                </w:rPr>
                <w:delText>CA_2</w:delText>
              </w:r>
              <w:r w:rsidRPr="00142C57" w:rsidDel="005156D2">
                <w:rPr>
                  <w:rFonts w:cs="Arial"/>
                  <w:lang w:eastAsia="zh-CN"/>
                </w:rPr>
                <w:delText>8</w:delText>
              </w:r>
              <w:r w:rsidRPr="00142C57" w:rsidDel="005156D2">
                <w:rPr>
                  <w:rFonts w:cs="Arial"/>
                  <w:lang w:eastAsia="ja-JP"/>
                </w:rPr>
                <w:delText>A-42</w:delText>
              </w:r>
              <w:r w:rsidRPr="00142C57" w:rsidDel="005156D2">
                <w:rPr>
                  <w:rFonts w:cs="Arial"/>
                  <w:lang w:eastAsia="zh-CN"/>
                </w:rPr>
                <w:delText>A</w:delText>
              </w:r>
            </w:del>
          </w:p>
        </w:tc>
        <w:tc>
          <w:tcPr>
            <w:tcW w:w="0" w:type="auto"/>
            <w:vAlign w:val="center"/>
          </w:tcPr>
          <w:p w14:paraId="062B3018" w14:textId="4B8DEF9E" w:rsidR="00426125" w:rsidRPr="00142C57" w:rsidDel="005156D2" w:rsidRDefault="00426125" w:rsidP="00426125">
            <w:pPr>
              <w:pStyle w:val="TAC"/>
              <w:rPr>
                <w:del w:id="841" w:author="R4-1904925" w:date="2019-04-23T11:04:00Z"/>
                <w:rFonts w:cs="Arial"/>
                <w:lang w:eastAsia="zh-CN"/>
              </w:rPr>
            </w:pPr>
            <w:del w:id="842" w:author="R4-1904925" w:date="2019-04-23T11:04:00Z">
              <w:r w:rsidRPr="00142C57" w:rsidDel="005156D2">
                <w:rPr>
                  <w:rFonts w:cs="Arial"/>
                  <w:lang w:eastAsia="ja-JP"/>
                </w:rPr>
                <w:delText>n7</w:delText>
              </w:r>
              <w:r w:rsidRPr="00142C57" w:rsidDel="005156D2">
                <w:rPr>
                  <w:rFonts w:cs="Arial"/>
                  <w:lang w:eastAsia="zh-CN"/>
                </w:rPr>
                <w:delText>7A</w:delText>
              </w:r>
            </w:del>
          </w:p>
          <w:p w14:paraId="7530F6BC" w14:textId="1F2E51D9" w:rsidR="00672D9A" w:rsidRPr="00142C57" w:rsidRDefault="00790868" w:rsidP="00426125">
            <w:pPr>
              <w:pStyle w:val="TAC"/>
              <w:rPr>
                <w:noProof/>
                <w:lang w:eastAsia="zh-CN"/>
              </w:rPr>
            </w:pPr>
            <w:del w:id="843" w:author="R4-1904925" w:date="2019-04-23T11:04:00Z">
              <w:r w:rsidRPr="00142C57" w:rsidDel="005156D2">
                <w:rPr>
                  <w:rFonts w:cs="Arial"/>
                  <w:lang w:eastAsia="zh-CN"/>
                </w:rPr>
                <w:delText>CA_n77C</w:delText>
              </w:r>
            </w:del>
          </w:p>
        </w:tc>
      </w:tr>
      <w:tr w:rsidR="00EA1C6C" w:rsidRPr="00142C57" w14:paraId="1765FFF5" w14:textId="77777777" w:rsidTr="00C42558">
        <w:trPr>
          <w:trHeight w:val="288"/>
          <w:jc w:val="center"/>
        </w:trPr>
        <w:tc>
          <w:tcPr>
            <w:tcW w:w="0" w:type="auto"/>
            <w:shd w:val="clear" w:color="auto" w:fill="auto"/>
            <w:noWrap/>
            <w:vAlign w:val="center"/>
          </w:tcPr>
          <w:p w14:paraId="463F3E2E" w14:textId="77777777" w:rsidR="00426125" w:rsidRPr="00142C57" w:rsidRDefault="00426125" w:rsidP="00426125">
            <w:pPr>
              <w:pStyle w:val="TAC"/>
              <w:rPr>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8</w:t>
            </w:r>
            <w:r w:rsidRPr="00142C57">
              <w:rPr>
                <w:rFonts w:cs="Arial"/>
                <w:lang w:eastAsia="ja-JP"/>
              </w:rPr>
              <w:t>A</w:t>
            </w:r>
          </w:p>
          <w:p w14:paraId="52195EDE" w14:textId="77777777" w:rsidR="00426125" w:rsidRDefault="00426125" w:rsidP="00426125">
            <w:pPr>
              <w:pStyle w:val="TAC"/>
              <w:rPr>
                <w:ins w:id="844" w:author="R4-1904925" w:date="2019-04-23T11:30:00Z"/>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_n78C</w:t>
            </w:r>
          </w:p>
          <w:p w14:paraId="034152F1" w14:textId="32595892" w:rsidR="00587160" w:rsidRPr="00142C57" w:rsidRDefault="00587160" w:rsidP="00426125">
            <w:pPr>
              <w:pStyle w:val="TAC"/>
              <w:rPr>
                <w:noProof/>
                <w:lang w:eastAsia="zh-CN"/>
              </w:rPr>
            </w:pPr>
            <w:ins w:id="845" w:author="R4-1904925" w:date="2019-04-23T11:30:00Z">
              <w:r w:rsidRPr="00142C57">
                <w:rPr>
                  <w:rFonts w:cs="Arial"/>
                  <w:lang w:eastAsia="ja-JP"/>
                </w:rPr>
                <w:t>DC_28A-42C_n78A</w:t>
              </w:r>
            </w:ins>
          </w:p>
        </w:tc>
        <w:tc>
          <w:tcPr>
            <w:tcW w:w="0" w:type="auto"/>
            <w:vAlign w:val="center"/>
          </w:tcPr>
          <w:p w14:paraId="7C178E10" w14:textId="77777777" w:rsidR="00426125" w:rsidRPr="00142C57" w:rsidRDefault="00426125" w:rsidP="00426125">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A_n7</w:t>
            </w:r>
            <w:r w:rsidRPr="00142C57">
              <w:rPr>
                <w:rFonts w:cs="Arial"/>
                <w:lang w:eastAsia="zh-CN"/>
              </w:rPr>
              <w:t>8</w:t>
            </w:r>
            <w:r w:rsidRPr="00142C57">
              <w:rPr>
                <w:rFonts w:cs="Arial"/>
                <w:lang w:eastAsia="ja-JP"/>
              </w:rPr>
              <w:t>A</w:t>
            </w:r>
          </w:p>
        </w:tc>
        <w:tc>
          <w:tcPr>
            <w:tcW w:w="0" w:type="auto"/>
            <w:shd w:val="clear" w:color="auto" w:fill="auto"/>
            <w:noWrap/>
            <w:vAlign w:val="center"/>
          </w:tcPr>
          <w:p w14:paraId="2EB1E398" w14:textId="51512FC6" w:rsidR="00426125" w:rsidRPr="00142C57" w:rsidRDefault="00426125" w:rsidP="00426125">
            <w:pPr>
              <w:pStyle w:val="TAC"/>
              <w:rPr>
                <w:noProof/>
                <w:lang w:eastAsia="zh-CN"/>
              </w:rPr>
            </w:pPr>
            <w:del w:id="846" w:author="R4-1904925" w:date="2019-04-23T11:04:00Z">
              <w:r w:rsidRPr="00142C57" w:rsidDel="005156D2">
                <w:rPr>
                  <w:rFonts w:cs="Arial"/>
                  <w:lang w:eastAsia="ja-JP"/>
                </w:rPr>
                <w:delText>CA_2</w:delText>
              </w:r>
              <w:r w:rsidRPr="00142C57" w:rsidDel="005156D2">
                <w:rPr>
                  <w:rFonts w:cs="Arial"/>
                  <w:lang w:eastAsia="zh-CN"/>
                </w:rPr>
                <w:delText>8</w:delText>
              </w:r>
              <w:r w:rsidRPr="00142C57" w:rsidDel="005156D2">
                <w:rPr>
                  <w:rFonts w:cs="Arial"/>
                  <w:lang w:eastAsia="ja-JP"/>
                </w:rPr>
                <w:delText>A-42</w:delText>
              </w:r>
              <w:r w:rsidRPr="00142C57" w:rsidDel="005156D2">
                <w:rPr>
                  <w:rFonts w:cs="Arial"/>
                  <w:lang w:eastAsia="zh-CN"/>
                </w:rPr>
                <w:delText>A</w:delText>
              </w:r>
            </w:del>
          </w:p>
        </w:tc>
        <w:tc>
          <w:tcPr>
            <w:tcW w:w="0" w:type="auto"/>
            <w:vAlign w:val="center"/>
          </w:tcPr>
          <w:p w14:paraId="0676ADBE" w14:textId="318409DC" w:rsidR="00426125" w:rsidRPr="00142C57" w:rsidDel="005156D2" w:rsidRDefault="00426125" w:rsidP="00426125">
            <w:pPr>
              <w:pStyle w:val="TAC"/>
              <w:rPr>
                <w:del w:id="847" w:author="R4-1904925" w:date="2019-04-23T11:04:00Z"/>
                <w:rFonts w:cs="Arial"/>
                <w:lang w:eastAsia="zh-CN"/>
              </w:rPr>
            </w:pPr>
            <w:del w:id="848" w:author="R4-1904925" w:date="2019-04-23T11:04:00Z">
              <w:r w:rsidRPr="00142C57" w:rsidDel="005156D2">
                <w:rPr>
                  <w:rFonts w:cs="Arial"/>
                  <w:lang w:eastAsia="ja-JP"/>
                </w:rPr>
                <w:delText>n7</w:delText>
              </w:r>
              <w:r w:rsidRPr="00142C57" w:rsidDel="005156D2">
                <w:rPr>
                  <w:rFonts w:cs="Arial"/>
                  <w:lang w:eastAsia="zh-CN"/>
                </w:rPr>
                <w:delText>8A</w:delText>
              </w:r>
            </w:del>
          </w:p>
          <w:p w14:paraId="7974F849" w14:textId="317B0D65" w:rsidR="00790868" w:rsidRPr="00142C57" w:rsidRDefault="00790868" w:rsidP="00426125">
            <w:pPr>
              <w:pStyle w:val="TAC"/>
              <w:rPr>
                <w:noProof/>
                <w:lang w:eastAsia="zh-CN"/>
              </w:rPr>
            </w:pPr>
            <w:del w:id="849" w:author="R4-1904925" w:date="2019-04-23T11:04:00Z">
              <w:r w:rsidRPr="00142C57" w:rsidDel="005156D2">
                <w:rPr>
                  <w:rFonts w:cs="Arial"/>
                  <w:lang w:eastAsia="zh-CN"/>
                </w:rPr>
                <w:delText>CA_n78C</w:delText>
              </w:r>
            </w:del>
          </w:p>
        </w:tc>
      </w:tr>
      <w:tr w:rsidR="00EA1C6C" w:rsidRPr="00142C57" w14:paraId="204DE60E" w14:textId="77777777" w:rsidTr="00C42558">
        <w:trPr>
          <w:trHeight w:val="288"/>
          <w:jc w:val="center"/>
        </w:trPr>
        <w:tc>
          <w:tcPr>
            <w:tcW w:w="0" w:type="auto"/>
            <w:shd w:val="clear" w:color="auto" w:fill="auto"/>
            <w:noWrap/>
            <w:vAlign w:val="center"/>
          </w:tcPr>
          <w:p w14:paraId="3F192229" w14:textId="77777777" w:rsidR="00426125" w:rsidRPr="00142C57" w:rsidRDefault="00426125" w:rsidP="00426125">
            <w:pPr>
              <w:pStyle w:val="TAC"/>
              <w:rPr>
                <w:rFonts w:cs="Malgun Gothic"/>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A-42</w:t>
            </w:r>
            <w:r w:rsidRPr="00142C57">
              <w:rPr>
                <w:rFonts w:cs="Malgun Gothic"/>
                <w:lang w:eastAsia="zh-CN"/>
              </w:rPr>
              <w:t>A</w:t>
            </w:r>
            <w:r w:rsidRPr="00142C57">
              <w:rPr>
                <w:rFonts w:cs="Malgun Gothic"/>
                <w:lang w:eastAsia="ja-JP"/>
              </w:rPr>
              <w:t>_n79A</w:t>
            </w:r>
          </w:p>
          <w:p w14:paraId="1D5033A8" w14:textId="77777777" w:rsidR="00426125" w:rsidRDefault="00426125" w:rsidP="00426125">
            <w:pPr>
              <w:pStyle w:val="TAC"/>
              <w:rPr>
                <w:ins w:id="850" w:author="R4-1904925" w:date="2019-04-23T11:30:00Z"/>
                <w:rFonts w:cs="Malgun Gothic"/>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A-42</w:t>
            </w:r>
            <w:r w:rsidRPr="00142C57">
              <w:rPr>
                <w:rFonts w:cs="Malgun Gothic"/>
                <w:lang w:eastAsia="zh-CN"/>
              </w:rPr>
              <w:t>A</w:t>
            </w:r>
            <w:r w:rsidRPr="00142C57">
              <w:rPr>
                <w:rFonts w:cs="Malgun Gothic"/>
                <w:lang w:eastAsia="ja-JP"/>
              </w:rPr>
              <w:t>_n79C</w:t>
            </w:r>
          </w:p>
          <w:p w14:paraId="424055A9" w14:textId="28DA71D9" w:rsidR="00587160" w:rsidRPr="00142C57" w:rsidRDefault="00587160" w:rsidP="00426125">
            <w:pPr>
              <w:pStyle w:val="TAC"/>
              <w:rPr>
                <w:rFonts w:cs="Arial"/>
                <w:lang w:eastAsia="ja-JP"/>
              </w:rPr>
            </w:pPr>
            <w:ins w:id="851" w:author="R4-1904925" w:date="2019-04-23T11:30:00Z">
              <w:r w:rsidRPr="00142C57">
                <w:rPr>
                  <w:rFonts w:cs="Arial"/>
                  <w:lang w:eastAsia="ja-JP"/>
                </w:rPr>
                <w:t>DC_28A-42C_n79A</w:t>
              </w:r>
            </w:ins>
          </w:p>
        </w:tc>
        <w:tc>
          <w:tcPr>
            <w:tcW w:w="0" w:type="auto"/>
            <w:vAlign w:val="center"/>
          </w:tcPr>
          <w:p w14:paraId="39231B46" w14:textId="77777777" w:rsidR="00426125" w:rsidRPr="00142C57" w:rsidRDefault="00426125" w:rsidP="00426125">
            <w:pPr>
              <w:pStyle w:val="TAC"/>
              <w:rPr>
                <w:rFonts w:cs="Malgun Gothic"/>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A_n79A</w:t>
            </w:r>
          </w:p>
        </w:tc>
        <w:tc>
          <w:tcPr>
            <w:tcW w:w="0" w:type="auto"/>
            <w:shd w:val="clear" w:color="auto" w:fill="auto"/>
            <w:noWrap/>
            <w:vAlign w:val="center"/>
          </w:tcPr>
          <w:p w14:paraId="12DA0EF8" w14:textId="10C150DE" w:rsidR="00426125" w:rsidRPr="00142C57" w:rsidRDefault="00426125" w:rsidP="00426125">
            <w:pPr>
              <w:pStyle w:val="TAC"/>
              <w:rPr>
                <w:rFonts w:cs="Arial"/>
                <w:lang w:eastAsia="ja-JP"/>
              </w:rPr>
            </w:pPr>
            <w:del w:id="852" w:author="R4-1904925" w:date="2019-04-23T11:04:00Z">
              <w:r w:rsidRPr="00142C57" w:rsidDel="005156D2">
                <w:rPr>
                  <w:rFonts w:cs="Malgun Gothic"/>
                  <w:lang w:eastAsia="ja-JP"/>
                </w:rPr>
                <w:delText>CA_2</w:delText>
              </w:r>
              <w:r w:rsidRPr="00142C57" w:rsidDel="005156D2">
                <w:rPr>
                  <w:rFonts w:cs="Malgun Gothic"/>
                  <w:lang w:eastAsia="zh-CN"/>
                </w:rPr>
                <w:delText>8</w:delText>
              </w:r>
              <w:r w:rsidRPr="00142C57" w:rsidDel="005156D2">
                <w:rPr>
                  <w:rFonts w:cs="Malgun Gothic"/>
                  <w:lang w:eastAsia="ja-JP"/>
                </w:rPr>
                <w:delText>A-42</w:delText>
              </w:r>
              <w:r w:rsidRPr="00142C57" w:rsidDel="005156D2">
                <w:rPr>
                  <w:rFonts w:cs="Malgun Gothic"/>
                  <w:lang w:eastAsia="zh-CN"/>
                </w:rPr>
                <w:delText>A</w:delText>
              </w:r>
            </w:del>
          </w:p>
        </w:tc>
        <w:tc>
          <w:tcPr>
            <w:tcW w:w="0" w:type="auto"/>
            <w:vAlign w:val="center"/>
          </w:tcPr>
          <w:p w14:paraId="1B0EC53D" w14:textId="42FD1249" w:rsidR="00426125" w:rsidRPr="00142C57" w:rsidDel="005156D2" w:rsidRDefault="00426125" w:rsidP="00426125">
            <w:pPr>
              <w:pStyle w:val="TAC"/>
              <w:rPr>
                <w:del w:id="853" w:author="R4-1904925" w:date="2019-04-23T11:04:00Z"/>
                <w:rFonts w:cs="Malgun Gothic"/>
                <w:lang w:eastAsia="zh-CN"/>
              </w:rPr>
            </w:pPr>
            <w:del w:id="854" w:author="R4-1904925" w:date="2019-04-23T11:04:00Z">
              <w:r w:rsidRPr="00142C57" w:rsidDel="005156D2">
                <w:rPr>
                  <w:rFonts w:cs="Malgun Gothic"/>
                  <w:lang w:eastAsia="ja-JP"/>
                </w:rPr>
                <w:delText>n79</w:delText>
              </w:r>
              <w:r w:rsidRPr="00142C57" w:rsidDel="005156D2">
                <w:rPr>
                  <w:rFonts w:cs="Malgun Gothic"/>
                  <w:lang w:eastAsia="zh-CN"/>
                </w:rPr>
                <w:delText>A</w:delText>
              </w:r>
            </w:del>
          </w:p>
          <w:p w14:paraId="527CFEF5" w14:textId="01B3575C" w:rsidR="00790868" w:rsidRPr="00142C57" w:rsidRDefault="00790868" w:rsidP="00426125">
            <w:pPr>
              <w:pStyle w:val="TAC"/>
              <w:rPr>
                <w:rFonts w:cs="Arial"/>
                <w:lang w:eastAsia="ja-JP"/>
              </w:rPr>
            </w:pPr>
            <w:del w:id="855" w:author="R4-1904925" w:date="2019-04-23T11:04:00Z">
              <w:r w:rsidRPr="00142C57" w:rsidDel="005156D2">
                <w:rPr>
                  <w:rFonts w:cs="Arial"/>
                  <w:lang w:eastAsia="zh-CN"/>
                </w:rPr>
                <w:delText>CA_n79C</w:delText>
              </w:r>
            </w:del>
          </w:p>
        </w:tc>
      </w:tr>
      <w:tr w:rsidR="00EA1C6C" w:rsidRPr="00142C57" w14:paraId="371988FB" w14:textId="77777777" w:rsidTr="00C42558">
        <w:trPr>
          <w:trHeight w:val="288"/>
          <w:jc w:val="center"/>
        </w:trPr>
        <w:tc>
          <w:tcPr>
            <w:tcW w:w="0" w:type="auto"/>
            <w:shd w:val="clear" w:color="auto" w:fill="auto"/>
            <w:noWrap/>
            <w:vAlign w:val="center"/>
          </w:tcPr>
          <w:p w14:paraId="677F73E3" w14:textId="469FBFB0" w:rsidR="00426125" w:rsidRPr="00142C57" w:rsidRDefault="00426125" w:rsidP="00426125">
            <w:pPr>
              <w:pStyle w:val="TAC"/>
              <w:rPr>
                <w:rFonts w:cs="Arial"/>
                <w:lang w:eastAsia="ja-JP"/>
              </w:rPr>
            </w:pPr>
            <w:del w:id="856" w:author="R4-1904925" w:date="2019-04-23T11:29:00Z">
              <w:r w:rsidRPr="00142C57" w:rsidDel="00587160">
                <w:rPr>
                  <w:rFonts w:cs="Arial"/>
                  <w:lang w:eastAsia="ja-JP"/>
                </w:rPr>
                <w:delText>DC_28A-42C_n77A</w:delText>
              </w:r>
            </w:del>
          </w:p>
        </w:tc>
        <w:tc>
          <w:tcPr>
            <w:tcW w:w="0" w:type="auto"/>
            <w:vAlign w:val="center"/>
          </w:tcPr>
          <w:p w14:paraId="1F8DAC46" w14:textId="5F4E660D" w:rsidR="00426125" w:rsidRPr="00142C57" w:rsidRDefault="00426125" w:rsidP="00426125">
            <w:pPr>
              <w:pStyle w:val="TAC"/>
              <w:rPr>
                <w:rFonts w:cs="Arial"/>
                <w:lang w:eastAsia="ja-JP"/>
              </w:rPr>
            </w:pPr>
            <w:del w:id="857" w:author="R4-1904925" w:date="2019-04-23T11:30:00Z">
              <w:r w:rsidRPr="00142C57" w:rsidDel="00587160">
                <w:rPr>
                  <w:rFonts w:cs="Arial"/>
                  <w:lang w:eastAsia="ja-JP"/>
                </w:rPr>
                <w:delText>DC_28A_n77A</w:delText>
              </w:r>
            </w:del>
          </w:p>
        </w:tc>
        <w:tc>
          <w:tcPr>
            <w:tcW w:w="0" w:type="auto"/>
            <w:shd w:val="clear" w:color="auto" w:fill="auto"/>
            <w:noWrap/>
            <w:vAlign w:val="center"/>
          </w:tcPr>
          <w:p w14:paraId="1916C6FC" w14:textId="5E6F39A8" w:rsidR="00426125" w:rsidRPr="00142C57" w:rsidRDefault="00426125" w:rsidP="00426125">
            <w:pPr>
              <w:pStyle w:val="TAC"/>
              <w:rPr>
                <w:rFonts w:cs="Arial"/>
                <w:lang w:eastAsia="ja-JP"/>
              </w:rPr>
            </w:pPr>
            <w:del w:id="858" w:author="R4-1904925" w:date="2019-04-23T11:04:00Z">
              <w:r w:rsidRPr="00142C57" w:rsidDel="005156D2">
                <w:rPr>
                  <w:rFonts w:cs="Arial"/>
                  <w:lang w:eastAsia="ja-JP"/>
                </w:rPr>
                <w:delText>CA_28A-42C</w:delText>
              </w:r>
            </w:del>
          </w:p>
        </w:tc>
        <w:tc>
          <w:tcPr>
            <w:tcW w:w="0" w:type="auto"/>
            <w:vAlign w:val="center"/>
          </w:tcPr>
          <w:p w14:paraId="19DC64F3" w14:textId="63480EDE" w:rsidR="00426125" w:rsidRPr="00142C57" w:rsidRDefault="00426125" w:rsidP="00426125">
            <w:pPr>
              <w:pStyle w:val="TAC"/>
              <w:rPr>
                <w:rFonts w:cs="Arial"/>
                <w:lang w:eastAsia="ja-JP"/>
              </w:rPr>
            </w:pPr>
            <w:del w:id="859" w:author="R4-1904925" w:date="2019-04-23T11:04:00Z">
              <w:r w:rsidRPr="00142C57" w:rsidDel="005156D2">
                <w:rPr>
                  <w:rFonts w:cs="Arial"/>
                  <w:lang w:eastAsia="ja-JP"/>
                </w:rPr>
                <w:delText>n77A</w:delText>
              </w:r>
            </w:del>
          </w:p>
        </w:tc>
      </w:tr>
      <w:tr w:rsidR="00EA1C6C" w:rsidRPr="00142C57" w14:paraId="0D7705AE" w14:textId="77777777" w:rsidTr="00C42558">
        <w:trPr>
          <w:trHeight w:val="288"/>
          <w:jc w:val="center"/>
        </w:trPr>
        <w:tc>
          <w:tcPr>
            <w:tcW w:w="0" w:type="auto"/>
            <w:shd w:val="clear" w:color="auto" w:fill="auto"/>
            <w:noWrap/>
            <w:vAlign w:val="center"/>
          </w:tcPr>
          <w:p w14:paraId="69A8E2B1" w14:textId="4068276C" w:rsidR="00426125" w:rsidRPr="00142C57" w:rsidRDefault="00426125" w:rsidP="00426125">
            <w:pPr>
              <w:pStyle w:val="TAC"/>
              <w:rPr>
                <w:rFonts w:cs="Arial"/>
                <w:lang w:eastAsia="ja-JP"/>
              </w:rPr>
            </w:pPr>
            <w:del w:id="860" w:author="R4-1904925" w:date="2019-04-23T11:30:00Z">
              <w:r w:rsidRPr="00142C57" w:rsidDel="00587160">
                <w:rPr>
                  <w:rFonts w:cs="Arial"/>
                  <w:lang w:eastAsia="ja-JP"/>
                </w:rPr>
                <w:delText>DC_28A-42C_n78A</w:delText>
              </w:r>
            </w:del>
          </w:p>
        </w:tc>
        <w:tc>
          <w:tcPr>
            <w:tcW w:w="0" w:type="auto"/>
            <w:vAlign w:val="center"/>
          </w:tcPr>
          <w:p w14:paraId="0F0D9485" w14:textId="5DADE0DB" w:rsidR="00426125" w:rsidRPr="00142C57" w:rsidRDefault="00426125" w:rsidP="00426125">
            <w:pPr>
              <w:pStyle w:val="TAC"/>
              <w:rPr>
                <w:rFonts w:cs="Arial"/>
                <w:lang w:eastAsia="ja-JP"/>
              </w:rPr>
            </w:pPr>
            <w:del w:id="861" w:author="R4-1904925" w:date="2019-04-23T11:30:00Z">
              <w:r w:rsidRPr="00142C57" w:rsidDel="00587160">
                <w:rPr>
                  <w:rFonts w:cs="Arial"/>
                  <w:lang w:eastAsia="ja-JP"/>
                </w:rPr>
                <w:delText>DC_28A_n78A</w:delText>
              </w:r>
            </w:del>
          </w:p>
        </w:tc>
        <w:tc>
          <w:tcPr>
            <w:tcW w:w="0" w:type="auto"/>
            <w:shd w:val="clear" w:color="auto" w:fill="auto"/>
            <w:noWrap/>
            <w:vAlign w:val="center"/>
          </w:tcPr>
          <w:p w14:paraId="17075B3B" w14:textId="68229679" w:rsidR="00426125" w:rsidRPr="00142C57" w:rsidRDefault="00426125" w:rsidP="00426125">
            <w:pPr>
              <w:pStyle w:val="TAC"/>
              <w:rPr>
                <w:rFonts w:cs="Arial"/>
                <w:lang w:eastAsia="ja-JP"/>
              </w:rPr>
            </w:pPr>
            <w:del w:id="862" w:author="R4-1904925" w:date="2019-04-23T11:04:00Z">
              <w:r w:rsidRPr="00142C57" w:rsidDel="005156D2">
                <w:rPr>
                  <w:rFonts w:cs="Arial"/>
                  <w:lang w:eastAsia="ja-JP"/>
                </w:rPr>
                <w:delText>CA_28A-42C</w:delText>
              </w:r>
            </w:del>
          </w:p>
        </w:tc>
        <w:tc>
          <w:tcPr>
            <w:tcW w:w="0" w:type="auto"/>
            <w:vAlign w:val="center"/>
          </w:tcPr>
          <w:p w14:paraId="1043A0A8" w14:textId="6C03C828" w:rsidR="00426125" w:rsidRPr="00142C57" w:rsidRDefault="00426125" w:rsidP="00426125">
            <w:pPr>
              <w:pStyle w:val="TAC"/>
              <w:rPr>
                <w:rFonts w:cs="Arial"/>
                <w:lang w:eastAsia="ja-JP"/>
              </w:rPr>
            </w:pPr>
            <w:del w:id="863" w:author="R4-1904925" w:date="2019-04-23T11:04:00Z">
              <w:r w:rsidRPr="00142C57" w:rsidDel="005156D2">
                <w:rPr>
                  <w:rFonts w:cs="Arial"/>
                  <w:lang w:eastAsia="ja-JP"/>
                </w:rPr>
                <w:delText>n78A</w:delText>
              </w:r>
            </w:del>
          </w:p>
        </w:tc>
      </w:tr>
      <w:tr w:rsidR="00EA1C6C" w:rsidRPr="00142C57" w14:paraId="16D2EDE7" w14:textId="77777777" w:rsidTr="00C42558">
        <w:trPr>
          <w:trHeight w:val="288"/>
          <w:jc w:val="center"/>
        </w:trPr>
        <w:tc>
          <w:tcPr>
            <w:tcW w:w="0" w:type="auto"/>
            <w:shd w:val="clear" w:color="auto" w:fill="auto"/>
            <w:noWrap/>
            <w:vAlign w:val="center"/>
          </w:tcPr>
          <w:p w14:paraId="2A21A3FA" w14:textId="52583062" w:rsidR="00426125" w:rsidRPr="00142C57" w:rsidRDefault="00426125" w:rsidP="00426125">
            <w:pPr>
              <w:pStyle w:val="TAC"/>
              <w:rPr>
                <w:rFonts w:cs="Arial"/>
                <w:lang w:eastAsia="ja-JP"/>
              </w:rPr>
            </w:pPr>
            <w:del w:id="864" w:author="R4-1904925" w:date="2019-04-23T11:30:00Z">
              <w:r w:rsidRPr="00142C57" w:rsidDel="00587160">
                <w:rPr>
                  <w:rFonts w:cs="Arial"/>
                  <w:lang w:eastAsia="ja-JP"/>
                </w:rPr>
                <w:delText>DC_28A-42C_n79A</w:delText>
              </w:r>
            </w:del>
          </w:p>
        </w:tc>
        <w:tc>
          <w:tcPr>
            <w:tcW w:w="0" w:type="auto"/>
            <w:vAlign w:val="center"/>
          </w:tcPr>
          <w:p w14:paraId="679C7766" w14:textId="72980D1E" w:rsidR="00426125" w:rsidRPr="00142C57" w:rsidRDefault="00426125" w:rsidP="00426125">
            <w:pPr>
              <w:pStyle w:val="TAC"/>
              <w:rPr>
                <w:rFonts w:cs="Arial"/>
                <w:lang w:eastAsia="ja-JP"/>
              </w:rPr>
            </w:pPr>
            <w:del w:id="865" w:author="R4-1904925" w:date="2019-04-23T11:30:00Z">
              <w:r w:rsidRPr="00142C57" w:rsidDel="00587160">
                <w:rPr>
                  <w:rFonts w:cs="Arial"/>
                  <w:lang w:eastAsia="ja-JP"/>
                </w:rPr>
                <w:delText>DC_28A_n79A</w:delText>
              </w:r>
            </w:del>
          </w:p>
        </w:tc>
        <w:tc>
          <w:tcPr>
            <w:tcW w:w="0" w:type="auto"/>
            <w:shd w:val="clear" w:color="auto" w:fill="auto"/>
            <w:noWrap/>
            <w:vAlign w:val="center"/>
          </w:tcPr>
          <w:p w14:paraId="789D6C21" w14:textId="46BC3FF3" w:rsidR="00426125" w:rsidRPr="00142C57" w:rsidRDefault="00426125" w:rsidP="00426125">
            <w:pPr>
              <w:pStyle w:val="TAC"/>
              <w:rPr>
                <w:rFonts w:cs="Arial"/>
                <w:lang w:eastAsia="ja-JP"/>
              </w:rPr>
            </w:pPr>
            <w:del w:id="866" w:author="R4-1904925" w:date="2019-04-23T11:04:00Z">
              <w:r w:rsidRPr="00142C57" w:rsidDel="005156D2">
                <w:rPr>
                  <w:rFonts w:cs="Arial"/>
                  <w:lang w:eastAsia="ja-JP"/>
                </w:rPr>
                <w:delText>CA_28A-42C</w:delText>
              </w:r>
            </w:del>
          </w:p>
        </w:tc>
        <w:tc>
          <w:tcPr>
            <w:tcW w:w="0" w:type="auto"/>
            <w:vAlign w:val="center"/>
          </w:tcPr>
          <w:p w14:paraId="4A4A134B" w14:textId="11F3882F" w:rsidR="00426125" w:rsidRPr="00142C57" w:rsidRDefault="00426125" w:rsidP="00426125">
            <w:pPr>
              <w:pStyle w:val="TAC"/>
              <w:rPr>
                <w:rFonts w:cs="Arial"/>
                <w:lang w:eastAsia="ja-JP"/>
              </w:rPr>
            </w:pPr>
            <w:del w:id="867" w:author="R4-1904925" w:date="2019-04-23T11:04:00Z">
              <w:r w:rsidRPr="00142C57" w:rsidDel="005156D2">
                <w:rPr>
                  <w:rFonts w:cs="Arial"/>
                  <w:lang w:eastAsia="ja-JP"/>
                </w:rPr>
                <w:delText>n79A</w:delText>
              </w:r>
            </w:del>
          </w:p>
        </w:tc>
      </w:tr>
      <w:tr w:rsidR="00587160" w:rsidRPr="00142C57" w14:paraId="201AA8FE" w14:textId="77777777" w:rsidTr="00587160">
        <w:trPr>
          <w:trHeight w:val="288"/>
          <w:jc w:val="center"/>
          <w:ins w:id="868" w:author="R4-1904925" w:date="2019-04-23T11:29:00Z"/>
          <w:trPrChange w:id="869" w:author="R4-1904925" w:date="2019-04-23T11:29:00Z">
            <w:trPr>
              <w:trHeight w:val="288"/>
              <w:jc w:val="center"/>
            </w:trPr>
          </w:trPrChange>
        </w:trPr>
        <w:tc>
          <w:tcPr>
            <w:tcW w:w="0" w:type="auto"/>
            <w:shd w:val="clear" w:color="auto" w:fill="auto"/>
            <w:noWrap/>
            <w:vAlign w:val="center"/>
            <w:tcPrChange w:id="870" w:author="R4-1904925" w:date="2019-04-23T11:29:00Z">
              <w:tcPr>
                <w:tcW w:w="0" w:type="auto"/>
                <w:gridSpan w:val="3"/>
                <w:shd w:val="clear" w:color="auto" w:fill="auto"/>
                <w:noWrap/>
                <w:vAlign w:val="center"/>
              </w:tcPr>
            </w:tcPrChange>
          </w:tcPr>
          <w:p w14:paraId="601D2ADF" w14:textId="3DF33918" w:rsidR="00587160" w:rsidRPr="00142C57" w:rsidRDefault="00587160">
            <w:pPr>
              <w:pStyle w:val="TAC"/>
              <w:rPr>
                <w:ins w:id="871" w:author="R4-1904925" w:date="2019-04-23T11:29:00Z"/>
                <w:rFonts w:cs="Arial"/>
                <w:lang w:eastAsia="ja-JP"/>
              </w:rPr>
            </w:pPr>
            <w:ins w:id="872" w:author="R4-1904925" w:date="2019-04-23T11:29:00Z">
              <w:r w:rsidRPr="00DF47D9">
                <w:t>DC_28A_SUL_n78A-n83A</w:t>
              </w:r>
            </w:ins>
            <w:ins w:id="873" w:author="R4-1904925" w:date="2019-04-23T11:44:00Z">
              <w:r w:rsidR="008E2543" w:rsidRPr="00987D10">
                <w:rPr>
                  <w:noProof/>
                  <w:vertAlign w:val="superscript"/>
                  <w:lang w:eastAsia="zh-CN"/>
                </w:rPr>
                <w:t>5</w:t>
              </w:r>
            </w:ins>
          </w:p>
        </w:tc>
        <w:tc>
          <w:tcPr>
            <w:tcW w:w="0" w:type="auto"/>
            <w:vAlign w:val="center"/>
            <w:tcPrChange w:id="874" w:author="R4-1904925" w:date="2019-04-23T11:29:00Z">
              <w:tcPr>
                <w:tcW w:w="0" w:type="auto"/>
                <w:gridSpan w:val="2"/>
                <w:vAlign w:val="center"/>
              </w:tcPr>
            </w:tcPrChange>
          </w:tcPr>
          <w:p w14:paraId="57399595" w14:textId="69883044" w:rsidR="00587160" w:rsidRPr="00142C57" w:rsidRDefault="00587160">
            <w:pPr>
              <w:pStyle w:val="TAC"/>
              <w:rPr>
                <w:ins w:id="875" w:author="R4-1904925" w:date="2019-04-23T11:29:00Z"/>
                <w:lang w:eastAsia="zh-CN"/>
              </w:rPr>
              <w:pPrChange w:id="876" w:author="R4-1904925" w:date="2019-04-23T11:29:00Z">
                <w:pPr>
                  <w:spacing w:after="0"/>
                  <w:jc w:val="center"/>
                </w:pPr>
              </w:pPrChange>
            </w:pPr>
            <w:ins w:id="877" w:author="R4-1904925" w:date="2019-04-23T11:29:00Z">
              <w:r w:rsidRPr="00DF47D9">
                <w:t>DC_28A_n78A,</w:t>
              </w:r>
              <w:r w:rsidRPr="00142C57">
                <w:rPr>
                  <w:lang w:eastAsia="zh-CN"/>
                </w:rPr>
                <w:t xml:space="preserve"> DC_28A_n83A_ULSUP-TDM_n78A</w:t>
              </w:r>
            </w:ins>
            <w:ins w:id="878" w:author="Nokia-user" w:date="2019-05-03T10:57:00Z">
              <w:r w:rsidR="003D0367" w:rsidRPr="003D0367">
                <w:rPr>
                  <w:highlight w:val="yellow"/>
                  <w:vertAlign w:val="superscript"/>
                  <w:lang w:eastAsia="zh-CN"/>
                  <w:rPrChange w:id="879" w:author="Nokia-user" w:date="2019-05-03T10:57:00Z">
                    <w:rPr>
                      <w:lang w:eastAsia="zh-CN"/>
                    </w:rPr>
                  </w:rPrChange>
                </w:rPr>
                <w:t>7</w:t>
              </w:r>
            </w:ins>
            <w:ins w:id="880" w:author="R4-1904925" w:date="2019-04-23T11:29:00Z">
              <w:r w:rsidRPr="00142C57">
                <w:rPr>
                  <w:lang w:eastAsia="zh-CN"/>
                </w:rPr>
                <w:t>,</w:t>
              </w:r>
            </w:ins>
          </w:p>
          <w:p w14:paraId="5A02850D" w14:textId="572C4AFF" w:rsidR="00587160" w:rsidRPr="00142C57" w:rsidRDefault="00587160">
            <w:pPr>
              <w:pStyle w:val="TAC"/>
              <w:rPr>
                <w:ins w:id="881" w:author="R4-1904925" w:date="2019-04-23T11:29:00Z"/>
                <w:rFonts w:cs="Arial"/>
                <w:lang w:eastAsia="ja-JP"/>
              </w:rPr>
            </w:pPr>
            <w:ins w:id="882" w:author="R4-1904925" w:date="2019-04-23T11:29:00Z">
              <w:r w:rsidRPr="00142C57">
                <w:rPr>
                  <w:lang w:eastAsia="zh-CN"/>
                </w:rPr>
                <w:t>DC_28A_n83A_ULSUP-FDM_n78A</w:t>
              </w:r>
            </w:ins>
          </w:p>
        </w:tc>
        <w:tc>
          <w:tcPr>
            <w:tcW w:w="0" w:type="auto"/>
            <w:shd w:val="clear" w:color="auto" w:fill="auto"/>
            <w:noWrap/>
            <w:vAlign w:val="center"/>
            <w:tcPrChange w:id="883" w:author="R4-1904925" w:date="2019-04-23T11:29:00Z">
              <w:tcPr>
                <w:tcW w:w="0" w:type="auto"/>
                <w:gridSpan w:val="3"/>
                <w:shd w:val="clear" w:color="auto" w:fill="auto"/>
                <w:noWrap/>
                <w:vAlign w:val="center"/>
              </w:tcPr>
            </w:tcPrChange>
          </w:tcPr>
          <w:p w14:paraId="2DB72DF9" w14:textId="77777777" w:rsidR="00587160" w:rsidRPr="00142C57" w:rsidDel="005156D2" w:rsidRDefault="00587160" w:rsidP="00587160">
            <w:pPr>
              <w:pStyle w:val="TAC"/>
              <w:rPr>
                <w:ins w:id="884" w:author="R4-1904925" w:date="2019-04-23T11:29:00Z"/>
                <w:rFonts w:cs="Arial"/>
                <w:lang w:eastAsia="ja-JP"/>
              </w:rPr>
            </w:pPr>
          </w:p>
        </w:tc>
        <w:tc>
          <w:tcPr>
            <w:tcW w:w="0" w:type="auto"/>
            <w:vAlign w:val="center"/>
            <w:tcPrChange w:id="885" w:author="R4-1904925" w:date="2019-04-23T11:29:00Z">
              <w:tcPr>
                <w:tcW w:w="0" w:type="auto"/>
                <w:gridSpan w:val="2"/>
                <w:vAlign w:val="center"/>
              </w:tcPr>
            </w:tcPrChange>
          </w:tcPr>
          <w:p w14:paraId="676B72A9" w14:textId="77777777" w:rsidR="00587160" w:rsidRPr="00142C57" w:rsidDel="005156D2" w:rsidRDefault="00587160" w:rsidP="00587160">
            <w:pPr>
              <w:pStyle w:val="TAC"/>
              <w:rPr>
                <w:ins w:id="886" w:author="R4-1904925" w:date="2019-04-23T11:29:00Z"/>
                <w:rFonts w:cs="Arial"/>
                <w:lang w:eastAsia="ja-JP"/>
              </w:rPr>
            </w:pPr>
          </w:p>
        </w:tc>
      </w:tr>
      <w:tr w:rsidR="00EA1C6C" w:rsidRPr="00142C57" w14:paraId="23F4E395" w14:textId="77777777" w:rsidTr="00C42558">
        <w:trPr>
          <w:trHeight w:val="288"/>
          <w:jc w:val="center"/>
        </w:trPr>
        <w:tc>
          <w:tcPr>
            <w:tcW w:w="0" w:type="auto"/>
            <w:shd w:val="clear" w:color="auto" w:fill="auto"/>
            <w:noWrap/>
            <w:vAlign w:val="center"/>
          </w:tcPr>
          <w:p w14:paraId="12F27473" w14:textId="77777777" w:rsidR="00426125" w:rsidRPr="00FD42A1" w:rsidRDefault="00426125">
            <w:pPr>
              <w:pStyle w:val="TAC"/>
              <w:rPr>
                <w:ins w:id="887" w:author="R4-1904925" w:date="2019-04-23T11:30:00Z"/>
              </w:rPr>
            </w:pPr>
            <w:r w:rsidRPr="00FD42A1">
              <w:t>DC_41A-42A_n77A</w:t>
            </w:r>
          </w:p>
          <w:p w14:paraId="7BF4820E" w14:textId="39279E4D" w:rsidR="00FF7D5C" w:rsidRPr="00FF7D5C" w:rsidRDefault="00FF7D5C">
            <w:pPr>
              <w:pStyle w:val="TAC"/>
              <w:rPr>
                <w:ins w:id="888" w:author="R4-1904925" w:date="2019-04-23T11:30:00Z"/>
                <w:rPrChange w:id="889" w:author="R4-1904925" w:date="2019-04-23T11:31:00Z">
                  <w:rPr>
                    <w:ins w:id="890" w:author="R4-1904925" w:date="2019-04-23T11:30:00Z"/>
                    <w:rFonts w:cs="Arial"/>
                    <w:lang w:eastAsia="ja-JP"/>
                  </w:rPr>
                </w:rPrChange>
              </w:rPr>
            </w:pPr>
            <w:ins w:id="891" w:author="R4-1904925" w:date="2019-04-23T11:30:00Z">
              <w:r w:rsidRPr="00FF7D5C">
                <w:rPr>
                  <w:rPrChange w:id="892" w:author="R4-1904925" w:date="2019-04-23T11:31:00Z">
                    <w:rPr>
                      <w:rFonts w:cs="Arial"/>
                      <w:lang w:eastAsia="ja-JP"/>
                    </w:rPr>
                  </w:rPrChange>
                </w:rPr>
                <w:t>DC_41A-42C_n77A</w:t>
              </w:r>
            </w:ins>
          </w:p>
          <w:p w14:paraId="3FF0D2CE" w14:textId="24E87B1E" w:rsidR="00FF7D5C" w:rsidRPr="00FF7D5C" w:rsidRDefault="00FF7D5C">
            <w:pPr>
              <w:pStyle w:val="TAC"/>
              <w:rPr>
                <w:ins w:id="893" w:author="R4-1904925" w:date="2019-04-23T11:30:00Z"/>
                <w:rPrChange w:id="894" w:author="R4-1904925" w:date="2019-04-23T11:31:00Z">
                  <w:rPr>
                    <w:ins w:id="895" w:author="R4-1904925" w:date="2019-04-23T11:30:00Z"/>
                    <w:rFonts w:cs="Arial"/>
                    <w:lang w:eastAsia="ja-JP"/>
                  </w:rPr>
                </w:rPrChange>
              </w:rPr>
            </w:pPr>
            <w:ins w:id="896" w:author="R4-1904925" w:date="2019-04-23T11:31:00Z">
              <w:r w:rsidRPr="00FF7D5C">
                <w:rPr>
                  <w:rPrChange w:id="897" w:author="R4-1904925" w:date="2019-04-23T11:31:00Z">
                    <w:rPr>
                      <w:rFonts w:cs="Arial"/>
                      <w:lang w:eastAsia="ja-JP"/>
                    </w:rPr>
                  </w:rPrChange>
                </w:rPr>
                <w:t>DC_41C-42A_n77A</w:t>
              </w:r>
            </w:ins>
          </w:p>
          <w:p w14:paraId="34FD7F99" w14:textId="6E2E5217" w:rsidR="00FF7D5C" w:rsidRPr="00142C57" w:rsidRDefault="00FF7D5C">
            <w:pPr>
              <w:pStyle w:val="TAC"/>
              <w:rPr>
                <w:noProof/>
                <w:lang w:eastAsia="zh-CN"/>
              </w:rPr>
            </w:pPr>
            <w:ins w:id="898" w:author="R4-1904925" w:date="2019-04-23T11:30:00Z">
              <w:r w:rsidRPr="00FF7D5C">
                <w:rPr>
                  <w:rPrChange w:id="899" w:author="R4-1904925" w:date="2019-04-23T11:31:00Z">
                    <w:rPr>
                      <w:rFonts w:cs="Arial"/>
                      <w:lang w:eastAsia="ja-JP"/>
                    </w:rPr>
                  </w:rPrChange>
                </w:rPr>
                <w:t>DC_41C-42C_n77A</w:t>
              </w:r>
            </w:ins>
          </w:p>
        </w:tc>
        <w:tc>
          <w:tcPr>
            <w:tcW w:w="0" w:type="auto"/>
            <w:vAlign w:val="center"/>
          </w:tcPr>
          <w:p w14:paraId="7C14F1C3" w14:textId="77777777" w:rsidR="00426125" w:rsidRPr="00142C57" w:rsidRDefault="00426125" w:rsidP="00426125">
            <w:pPr>
              <w:pStyle w:val="TAC"/>
              <w:rPr>
                <w:noProof/>
                <w:lang w:eastAsia="zh-CN"/>
              </w:rPr>
            </w:pPr>
            <w:r w:rsidRPr="00142C57">
              <w:rPr>
                <w:rFonts w:cs="Arial"/>
                <w:lang w:eastAsia="ja-JP"/>
              </w:rPr>
              <w:t>DC_</w:t>
            </w:r>
            <w:r w:rsidRPr="00142C57">
              <w:rPr>
                <w:rFonts w:cs="Arial"/>
                <w:lang w:eastAsia="zh-CN"/>
              </w:rPr>
              <w:t>41</w:t>
            </w:r>
            <w:r w:rsidRPr="00142C57">
              <w:rPr>
                <w:rFonts w:cs="Arial"/>
                <w:lang w:eastAsia="ja-JP"/>
              </w:rPr>
              <w:t>A_n7</w:t>
            </w:r>
            <w:r w:rsidRPr="00142C57">
              <w:rPr>
                <w:rFonts w:cs="Arial"/>
                <w:lang w:eastAsia="zh-CN"/>
              </w:rPr>
              <w:t>7</w:t>
            </w:r>
            <w:r w:rsidRPr="00142C57">
              <w:rPr>
                <w:rFonts w:cs="Arial"/>
                <w:lang w:eastAsia="ja-JP"/>
              </w:rPr>
              <w:t>A</w:t>
            </w:r>
          </w:p>
        </w:tc>
        <w:tc>
          <w:tcPr>
            <w:tcW w:w="0" w:type="auto"/>
            <w:shd w:val="clear" w:color="auto" w:fill="auto"/>
            <w:noWrap/>
            <w:vAlign w:val="center"/>
          </w:tcPr>
          <w:p w14:paraId="4A8BB63B" w14:textId="5346901E" w:rsidR="00426125" w:rsidRPr="00142C57" w:rsidRDefault="00426125" w:rsidP="00426125">
            <w:pPr>
              <w:pStyle w:val="TAC"/>
              <w:rPr>
                <w:noProof/>
                <w:lang w:eastAsia="zh-CN"/>
              </w:rPr>
            </w:pPr>
            <w:del w:id="900" w:author="R4-1904925" w:date="2019-04-23T11:04:00Z">
              <w:r w:rsidRPr="00142C57" w:rsidDel="005156D2">
                <w:rPr>
                  <w:rFonts w:cs="Arial"/>
                  <w:lang w:eastAsia="ja-JP"/>
                </w:rPr>
                <w:delText>CA_</w:delText>
              </w:r>
              <w:r w:rsidRPr="00142C57" w:rsidDel="005156D2">
                <w:rPr>
                  <w:rFonts w:cs="Arial"/>
                  <w:lang w:eastAsia="zh-CN"/>
                </w:rPr>
                <w:delText>41</w:delText>
              </w:r>
              <w:r w:rsidRPr="00142C57" w:rsidDel="005156D2">
                <w:rPr>
                  <w:rFonts w:cs="Arial"/>
                  <w:lang w:eastAsia="ja-JP"/>
                </w:rPr>
                <w:delText>A-42</w:delText>
              </w:r>
              <w:r w:rsidRPr="00142C57" w:rsidDel="005156D2">
                <w:rPr>
                  <w:rFonts w:cs="Arial"/>
                  <w:lang w:eastAsia="zh-CN"/>
                </w:rPr>
                <w:delText>A</w:delText>
              </w:r>
            </w:del>
          </w:p>
        </w:tc>
        <w:tc>
          <w:tcPr>
            <w:tcW w:w="0" w:type="auto"/>
            <w:vAlign w:val="center"/>
          </w:tcPr>
          <w:p w14:paraId="6CDAE0F4" w14:textId="53762384" w:rsidR="00426125" w:rsidRPr="00142C57" w:rsidRDefault="00426125" w:rsidP="00426125">
            <w:pPr>
              <w:pStyle w:val="TAC"/>
              <w:rPr>
                <w:noProof/>
                <w:lang w:eastAsia="zh-CN"/>
              </w:rPr>
            </w:pPr>
            <w:del w:id="901" w:author="R4-1904925" w:date="2019-04-23T11:04:00Z">
              <w:r w:rsidRPr="00142C57" w:rsidDel="005156D2">
                <w:rPr>
                  <w:rFonts w:cs="Arial"/>
                  <w:lang w:eastAsia="ja-JP"/>
                </w:rPr>
                <w:delText>n7</w:delText>
              </w:r>
              <w:r w:rsidRPr="00142C57" w:rsidDel="005156D2">
                <w:rPr>
                  <w:rFonts w:cs="Arial"/>
                  <w:lang w:eastAsia="zh-CN"/>
                </w:rPr>
                <w:delText>7A</w:delText>
              </w:r>
            </w:del>
          </w:p>
        </w:tc>
      </w:tr>
      <w:tr w:rsidR="00EA1C6C" w:rsidRPr="00142C57" w14:paraId="115AF946" w14:textId="77777777" w:rsidTr="00C42558">
        <w:trPr>
          <w:trHeight w:val="288"/>
          <w:jc w:val="center"/>
        </w:trPr>
        <w:tc>
          <w:tcPr>
            <w:tcW w:w="0" w:type="auto"/>
            <w:shd w:val="clear" w:color="auto" w:fill="auto"/>
            <w:noWrap/>
            <w:vAlign w:val="center"/>
          </w:tcPr>
          <w:p w14:paraId="04CB972F" w14:textId="28F6066A" w:rsidR="00426125" w:rsidRPr="00142C57" w:rsidRDefault="00426125" w:rsidP="00426125">
            <w:pPr>
              <w:pStyle w:val="TAC"/>
              <w:rPr>
                <w:rFonts w:cs="Arial"/>
              </w:rPr>
            </w:pPr>
            <w:del w:id="902" w:author="R4-1904925" w:date="2019-04-23T11:30:00Z">
              <w:r w:rsidRPr="00142C57" w:rsidDel="00FF7D5C">
                <w:rPr>
                  <w:rFonts w:cs="Arial"/>
                  <w:lang w:eastAsia="ja-JP"/>
                </w:rPr>
                <w:delText>DC_41C-42C_n77A</w:delText>
              </w:r>
            </w:del>
          </w:p>
        </w:tc>
        <w:tc>
          <w:tcPr>
            <w:tcW w:w="0" w:type="auto"/>
            <w:vAlign w:val="center"/>
          </w:tcPr>
          <w:p w14:paraId="1173A791" w14:textId="219B2A71" w:rsidR="00426125" w:rsidRPr="00142C57" w:rsidRDefault="00426125" w:rsidP="00426125">
            <w:pPr>
              <w:pStyle w:val="TAC"/>
              <w:rPr>
                <w:rFonts w:cs="Arial"/>
                <w:lang w:eastAsia="ja-JP"/>
              </w:rPr>
            </w:pPr>
            <w:del w:id="903" w:author="R4-1904925" w:date="2019-04-23T11:31:00Z">
              <w:r w:rsidRPr="00142C57" w:rsidDel="008B2EEB">
                <w:rPr>
                  <w:noProof/>
                  <w:lang w:eastAsia="zh-CN"/>
                </w:rPr>
                <w:delText>DC_41A_n77A</w:delText>
              </w:r>
            </w:del>
          </w:p>
        </w:tc>
        <w:tc>
          <w:tcPr>
            <w:tcW w:w="0" w:type="auto"/>
            <w:shd w:val="clear" w:color="auto" w:fill="auto"/>
            <w:noWrap/>
            <w:vAlign w:val="center"/>
          </w:tcPr>
          <w:p w14:paraId="1CF00FB7" w14:textId="6E87E8F8" w:rsidR="00426125" w:rsidRPr="00142C57" w:rsidRDefault="00426125" w:rsidP="00426125">
            <w:pPr>
              <w:pStyle w:val="TAC"/>
              <w:rPr>
                <w:rFonts w:cs="Arial"/>
                <w:lang w:eastAsia="ja-JP"/>
              </w:rPr>
            </w:pPr>
            <w:del w:id="904" w:author="R4-1904925" w:date="2019-04-23T11:04:00Z">
              <w:r w:rsidRPr="00142C57" w:rsidDel="005156D2">
                <w:rPr>
                  <w:rFonts w:cs="Arial"/>
                  <w:lang w:eastAsia="ja-JP"/>
                </w:rPr>
                <w:delText>CA_41C-42C</w:delText>
              </w:r>
            </w:del>
          </w:p>
        </w:tc>
        <w:tc>
          <w:tcPr>
            <w:tcW w:w="0" w:type="auto"/>
            <w:vAlign w:val="center"/>
          </w:tcPr>
          <w:p w14:paraId="40978F23" w14:textId="5513AAAF" w:rsidR="00426125" w:rsidRPr="00142C57" w:rsidRDefault="00426125" w:rsidP="00426125">
            <w:pPr>
              <w:pStyle w:val="TAC"/>
              <w:rPr>
                <w:rFonts w:cs="Arial"/>
                <w:lang w:eastAsia="ja-JP"/>
              </w:rPr>
            </w:pPr>
            <w:del w:id="905" w:author="R4-1904925" w:date="2019-04-23T11:04:00Z">
              <w:r w:rsidRPr="00142C57" w:rsidDel="005156D2">
                <w:rPr>
                  <w:rFonts w:cs="Arial"/>
                  <w:lang w:eastAsia="ja-JP"/>
                </w:rPr>
                <w:delText>n77A</w:delText>
              </w:r>
            </w:del>
          </w:p>
        </w:tc>
      </w:tr>
      <w:tr w:rsidR="00EA1C6C" w:rsidRPr="00142C57" w14:paraId="322E2A4C" w14:textId="77777777" w:rsidTr="00C42558">
        <w:trPr>
          <w:trHeight w:val="288"/>
          <w:jc w:val="center"/>
        </w:trPr>
        <w:tc>
          <w:tcPr>
            <w:tcW w:w="0" w:type="auto"/>
            <w:shd w:val="clear" w:color="auto" w:fill="auto"/>
            <w:noWrap/>
            <w:vAlign w:val="center"/>
          </w:tcPr>
          <w:p w14:paraId="6A19B7D0" w14:textId="03B82017" w:rsidR="00426125" w:rsidRPr="00142C57" w:rsidRDefault="00426125" w:rsidP="00426125">
            <w:pPr>
              <w:pStyle w:val="TAC"/>
              <w:rPr>
                <w:rFonts w:cs="Arial"/>
                <w:lang w:eastAsia="ja-JP"/>
              </w:rPr>
            </w:pPr>
            <w:del w:id="906" w:author="R4-1904925" w:date="2019-04-23T11:30:00Z">
              <w:r w:rsidRPr="00142C57" w:rsidDel="00FF7D5C">
                <w:rPr>
                  <w:rFonts w:cs="Arial"/>
                  <w:lang w:eastAsia="ja-JP"/>
                </w:rPr>
                <w:delText>DC_41A-42C_n77A</w:delText>
              </w:r>
            </w:del>
          </w:p>
        </w:tc>
        <w:tc>
          <w:tcPr>
            <w:tcW w:w="0" w:type="auto"/>
            <w:vAlign w:val="center"/>
          </w:tcPr>
          <w:p w14:paraId="77AD880B" w14:textId="58B7E38D" w:rsidR="00426125" w:rsidRPr="00142C57" w:rsidRDefault="00426125" w:rsidP="00426125">
            <w:pPr>
              <w:pStyle w:val="TAC"/>
              <w:rPr>
                <w:noProof/>
                <w:lang w:eastAsia="zh-CN"/>
              </w:rPr>
            </w:pPr>
            <w:del w:id="907" w:author="R4-1904925" w:date="2019-04-23T11:31:00Z">
              <w:r w:rsidRPr="00142C57" w:rsidDel="008B2EEB">
                <w:rPr>
                  <w:rFonts w:cs="Arial"/>
                  <w:lang w:eastAsia="ja-JP"/>
                </w:rPr>
                <w:delText>DC_41A_n77A</w:delText>
              </w:r>
            </w:del>
          </w:p>
        </w:tc>
        <w:tc>
          <w:tcPr>
            <w:tcW w:w="0" w:type="auto"/>
            <w:shd w:val="clear" w:color="auto" w:fill="auto"/>
            <w:noWrap/>
            <w:vAlign w:val="center"/>
          </w:tcPr>
          <w:p w14:paraId="5748F3E6" w14:textId="58BDDB89" w:rsidR="00426125" w:rsidRPr="00142C57" w:rsidRDefault="00426125" w:rsidP="00426125">
            <w:pPr>
              <w:pStyle w:val="TAC"/>
              <w:rPr>
                <w:rFonts w:cs="Arial"/>
                <w:lang w:eastAsia="ja-JP"/>
              </w:rPr>
            </w:pPr>
            <w:del w:id="908" w:author="R4-1904925" w:date="2019-04-23T11:04:00Z">
              <w:r w:rsidRPr="00142C57" w:rsidDel="005156D2">
                <w:rPr>
                  <w:noProof/>
                  <w:lang w:eastAsia="zh-CN"/>
                </w:rPr>
                <w:delText>CA_</w:delText>
              </w:r>
              <w:r w:rsidRPr="00142C57" w:rsidDel="005156D2">
                <w:rPr>
                  <w:rFonts w:cs="Arial"/>
                  <w:lang w:eastAsia="ja-JP"/>
                </w:rPr>
                <w:delText>41A-42C</w:delText>
              </w:r>
            </w:del>
          </w:p>
        </w:tc>
        <w:tc>
          <w:tcPr>
            <w:tcW w:w="0" w:type="auto"/>
            <w:vAlign w:val="center"/>
          </w:tcPr>
          <w:p w14:paraId="24C19998" w14:textId="6F01536C" w:rsidR="00426125" w:rsidRPr="00142C57" w:rsidRDefault="00426125" w:rsidP="00426125">
            <w:pPr>
              <w:pStyle w:val="TAC"/>
              <w:rPr>
                <w:rFonts w:cs="Arial"/>
                <w:lang w:eastAsia="ja-JP"/>
              </w:rPr>
            </w:pPr>
            <w:del w:id="909" w:author="R4-1904925" w:date="2019-04-23T11:04:00Z">
              <w:r w:rsidRPr="00142C57" w:rsidDel="005156D2">
                <w:rPr>
                  <w:noProof/>
                  <w:lang w:eastAsia="zh-CN"/>
                </w:rPr>
                <w:delText>n77A</w:delText>
              </w:r>
            </w:del>
          </w:p>
        </w:tc>
      </w:tr>
      <w:tr w:rsidR="00EA1C6C" w:rsidRPr="00142C57" w14:paraId="6851FC94" w14:textId="77777777" w:rsidTr="00C42558">
        <w:trPr>
          <w:trHeight w:val="288"/>
          <w:jc w:val="center"/>
        </w:trPr>
        <w:tc>
          <w:tcPr>
            <w:tcW w:w="0" w:type="auto"/>
            <w:shd w:val="clear" w:color="auto" w:fill="auto"/>
            <w:noWrap/>
            <w:vAlign w:val="center"/>
          </w:tcPr>
          <w:p w14:paraId="3019636D" w14:textId="58A78772" w:rsidR="00426125" w:rsidRPr="00142C57" w:rsidRDefault="00426125" w:rsidP="00426125">
            <w:pPr>
              <w:pStyle w:val="TAC"/>
              <w:rPr>
                <w:rFonts w:cs="Arial"/>
                <w:lang w:eastAsia="ja-JP"/>
              </w:rPr>
            </w:pPr>
            <w:del w:id="910" w:author="R4-1904925" w:date="2019-04-23T11:31:00Z">
              <w:r w:rsidRPr="00142C57" w:rsidDel="00FF7D5C">
                <w:rPr>
                  <w:rFonts w:cs="Arial"/>
                  <w:lang w:eastAsia="ja-JP"/>
                </w:rPr>
                <w:delText>DC_41C-42A_n77A</w:delText>
              </w:r>
            </w:del>
          </w:p>
        </w:tc>
        <w:tc>
          <w:tcPr>
            <w:tcW w:w="0" w:type="auto"/>
            <w:vAlign w:val="center"/>
          </w:tcPr>
          <w:p w14:paraId="590820D1" w14:textId="21A18266" w:rsidR="00426125" w:rsidRPr="00142C57" w:rsidRDefault="00426125" w:rsidP="00426125">
            <w:pPr>
              <w:pStyle w:val="TAC"/>
              <w:rPr>
                <w:rFonts w:cs="Arial"/>
                <w:lang w:eastAsia="ja-JP"/>
              </w:rPr>
            </w:pPr>
            <w:del w:id="911" w:author="R4-1904925" w:date="2019-04-23T11:31:00Z">
              <w:r w:rsidRPr="00142C57" w:rsidDel="008B2EEB">
                <w:rPr>
                  <w:rFonts w:cs="Arial"/>
                  <w:lang w:eastAsia="ja-JP"/>
                </w:rPr>
                <w:delText>DC_41C_n77A</w:delText>
              </w:r>
            </w:del>
          </w:p>
        </w:tc>
        <w:tc>
          <w:tcPr>
            <w:tcW w:w="0" w:type="auto"/>
            <w:shd w:val="clear" w:color="auto" w:fill="auto"/>
            <w:noWrap/>
            <w:vAlign w:val="center"/>
          </w:tcPr>
          <w:p w14:paraId="27DFD210" w14:textId="32A40F7C" w:rsidR="00426125" w:rsidRPr="00142C57" w:rsidRDefault="00426125" w:rsidP="00426125">
            <w:pPr>
              <w:pStyle w:val="TAC"/>
              <w:rPr>
                <w:noProof/>
                <w:lang w:eastAsia="zh-CN"/>
              </w:rPr>
            </w:pPr>
            <w:del w:id="912" w:author="R4-1904925" w:date="2019-04-23T11:04:00Z">
              <w:r w:rsidRPr="00142C57" w:rsidDel="005156D2">
                <w:rPr>
                  <w:noProof/>
                  <w:lang w:eastAsia="zh-CN"/>
                </w:rPr>
                <w:delText>CA_</w:delText>
              </w:r>
              <w:r w:rsidRPr="00142C57" w:rsidDel="005156D2">
                <w:rPr>
                  <w:rFonts w:cs="Arial"/>
                  <w:lang w:eastAsia="ja-JP"/>
                </w:rPr>
                <w:delText>41C-42A</w:delText>
              </w:r>
            </w:del>
          </w:p>
        </w:tc>
        <w:tc>
          <w:tcPr>
            <w:tcW w:w="0" w:type="auto"/>
            <w:vAlign w:val="center"/>
          </w:tcPr>
          <w:p w14:paraId="508A6503" w14:textId="069C0D4F" w:rsidR="00426125" w:rsidRPr="00142C57" w:rsidRDefault="00426125" w:rsidP="00426125">
            <w:pPr>
              <w:pStyle w:val="TAC"/>
              <w:rPr>
                <w:noProof/>
                <w:lang w:eastAsia="zh-CN"/>
              </w:rPr>
            </w:pPr>
            <w:del w:id="913" w:author="R4-1904925" w:date="2019-04-23T11:04:00Z">
              <w:r w:rsidRPr="00142C57" w:rsidDel="005156D2">
                <w:rPr>
                  <w:noProof/>
                  <w:lang w:eastAsia="zh-CN"/>
                </w:rPr>
                <w:delText>n77A</w:delText>
              </w:r>
            </w:del>
          </w:p>
        </w:tc>
      </w:tr>
      <w:tr w:rsidR="00EA1C6C" w:rsidRPr="00142C57" w14:paraId="16521E07" w14:textId="77777777" w:rsidTr="00C42558">
        <w:trPr>
          <w:trHeight w:val="288"/>
          <w:jc w:val="center"/>
        </w:trPr>
        <w:tc>
          <w:tcPr>
            <w:tcW w:w="0" w:type="auto"/>
            <w:shd w:val="clear" w:color="auto" w:fill="auto"/>
            <w:noWrap/>
            <w:vAlign w:val="center"/>
          </w:tcPr>
          <w:p w14:paraId="6C2FBEF1" w14:textId="17DB4806" w:rsidR="00426125" w:rsidRDefault="00426125" w:rsidP="00426125">
            <w:pPr>
              <w:pStyle w:val="TAC"/>
              <w:rPr>
                <w:ins w:id="914" w:author="R4-1904925" w:date="2019-04-23T11:31:00Z"/>
                <w:rFonts w:cs="Arial"/>
              </w:rPr>
            </w:pPr>
            <w:r w:rsidRPr="00142C57">
              <w:rPr>
                <w:rFonts w:cs="Arial"/>
              </w:rPr>
              <w:t>DC_41A-42A_n7</w:t>
            </w:r>
            <w:r w:rsidRPr="00142C57">
              <w:rPr>
                <w:rFonts w:cs="Arial"/>
                <w:lang w:eastAsia="zh-CN"/>
              </w:rPr>
              <w:t>8</w:t>
            </w:r>
            <w:r w:rsidRPr="00142C57">
              <w:rPr>
                <w:rFonts w:cs="Arial"/>
              </w:rPr>
              <w:t>A</w:t>
            </w:r>
            <w:ins w:id="915" w:author="R4-1904925" w:date="2019-04-23T11:31:00Z">
              <w:r w:rsidR="008B2EEB">
                <w:rPr>
                  <w:rFonts w:cs="Arial"/>
                </w:rPr>
                <w:br/>
              </w:r>
              <w:r w:rsidR="008B2EEB" w:rsidRPr="00142C57">
                <w:rPr>
                  <w:rFonts w:cs="Arial"/>
                  <w:lang w:eastAsia="ja-JP"/>
                </w:rPr>
                <w:t>DC_41A-42C_n78A</w:t>
              </w:r>
            </w:ins>
          </w:p>
          <w:p w14:paraId="1DF721C2" w14:textId="77777777" w:rsidR="00FF7D5C" w:rsidRDefault="00FF7D5C" w:rsidP="00426125">
            <w:pPr>
              <w:pStyle w:val="TAC"/>
              <w:rPr>
                <w:ins w:id="916" w:author="R4-1904925" w:date="2019-04-23T11:31:00Z"/>
                <w:rFonts w:cs="Arial"/>
                <w:lang w:eastAsia="ja-JP"/>
              </w:rPr>
            </w:pPr>
            <w:ins w:id="917" w:author="R4-1904925" w:date="2019-04-23T11:31:00Z">
              <w:r w:rsidRPr="00142C57">
                <w:rPr>
                  <w:rFonts w:cs="Arial"/>
                  <w:lang w:eastAsia="ja-JP"/>
                </w:rPr>
                <w:t>DC_41C-42A_n78A</w:t>
              </w:r>
            </w:ins>
          </w:p>
          <w:p w14:paraId="2C53A776" w14:textId="2CD6C02F" w:rsidR="008B2EEB" w:rsidRPr="00142C57" w:rsidRDefault="008B2EEB" w:rsidP="00426125">
            <w:pPr>
              <w:pStyle w:val="TAC"/>
              <w:rPr>
                <w:noProof/>
                <w:lang w:eastAsia="zh-CN"/>
              </w:rPr>
            </w:pPr>
            <w:ins w:id="918" w:author="R4-1904925" w:date="2019-04-23T11:31:00Z">
              <w:r w:rsidRPr="00142C57">
                <w:rPr>
                  <w:rFonts w:cs="Arial"/>
                  <w:lang w:eastAsia="ja-JP"/>
                </w:rPr>
                <w:t>DC_41C-42C_n78A</w:t>
              </w:r>
            </w:ins>
          </w:p>
        </w:tc>
        <w:tc>
          <w:tcPr>
            <w:tcW w:w="0" w:type="auto"/>
            <w:vAlign w:val="center"/>
          </w:tcPr>
          <w:p w14:paraId="204C30B6" w14:textId="77777777" w:rsidR="00426125" w:rsidRPr="00142C57" w:rsidRDefault="00426125" w:rsidP="00426125">
            <w:pPr>
              <w:pStyle w:val="TAC"/>
              <w:rPr>
                <w:noProof/>
                <w:lang w:eastAsia="zh-CN"/>
              </w:rPr>
            </w:pPr>
            <w:r w:rsidRPr="00142C57">
              <w:rPr>
                <w:rFonts w:cs="Arial"/>
                <w:lang w:eastAsia="ja-JP"/>
              </w:rPr>
              <w:t>DC_</w:t>
            </w:r>
            <w:r w:rsidRPr="00142C57">
              <w:rPr>
                <w:rFonts w:cs="Arial"/>
                <w:lang w:eastAsia="zh-CN"/>
              </w:rPr>
              <w:t>41</w:t>
            </w:r>
            <w:r w:rsidRPr="00142C57">
              <w:rPr>
                <w:rFonts w:cs="Arial"/>
                <w:lang w:eastAsia="ja-JP"/>
              </w:rPr>
              <w:t>A_n7</w:t>
            </w:r>
            <w:r w:rsidRPr="00142C57">
              <w:rPr>
                <w:rFonts w:cs="Arial"/>
                <w:lang w:eastAsia="zh-CN"/>
              </w:rPr>
              <w:t>8</w:t>
            </w:r>
            <w:r w:rsidRPr="00142C57">
              <w:rPr>
                <w:rFonts w:cs="Arial"/>
                <w:lang w:eastAsia="ja-JP"/>
              </w:rPr>
              <w:t>A</w:t>
            </w:r>
          </w:p>
        </w:tc>
        <w:tc>
          <w:tcPr>
            <w:tcW w:w="0" w:type="auto"/>
            <w:shd w:val="clear" w:color="auto" w:fill="auto"/>
            <w:noWrap/>
            <w:vAlign w:val="center"/>
          </w:tcPr>
          <w:p w14:paraId="25F57D9A" w14:textId="2658832E" w:rsidR="00426125" w:rsidRPr="00142C57" w:rsidRDefault="00426125" w:rsidP="00426125">
            <w:pPr>
              <w:pStyle w:val="TAC"/>
              <w:rPr>
                <w:noProof/>
                <w:lang w:eastAsia="zh-CN"/>
              </w:rPr>
            </w:pPr>
            <w:del w:id="919" w:author="R4-1904925" w:date="2019-04-23T11:04:00Z">
              <w:r w:rsidRPr="00142C57" w:rsidDel="005156D2">
                <w:rPr>
                  <w:rFonts w:cs="Arial"/>
                  <w:lang w:eastAsia="ja-JP"/>
                </w:rPr>
                <w:delText>CA_</w:delText>
              </w:r>
              <w:r w:rsidRPr="00142C57" w:rsidDel="005156D2">
                <w:rPr>
                  <w:rFonts w:cs="Arial"/>
                  <w:lang w:eastAsia="zh-CN"/>
                </w:rPr>
                <w:delText>41</w:delText>
              </w:r>
              <w:r w:rsidRPr="00142C57" w:rsidDel="005156D2">
                <w:rPr>
                  <w:rFonts w:cs="Arial"/>
                  <w:lang w:eastAsia="ja-JP"/>
                </w:rPr>
                <w:delText>A-42</w:delText>
              </w:r>
              <w:r w:rsidRPr="00142C57" w:rsidDel="005156D2">
                <w:rPr>
                  <w:rFonts w:cs="Arial"/>
                  <w:lang w:eastAsia="zh-CN"/>
                </w:rPr>
                <w:delText>A</w:delText>
              </w:r>
            </w:del>
          </w:p>
        </w:tc>
        <w:tc>
          <w:tcPr>
            <w:tcW w:w="0" w:type="auto"/>
            <w:vAlign w:val="center"/>
          </w:tcPr>
          <w:p w14:paraId="55E03B5C" w14:textId="2F94B862" w:rsidR="00426125" w:rsidRPr="00142C57" w:rsidRDefault="00426125" w:rsidP="00426125">
            <w:pPr>
              <w:pStyle w:val="TAC"/>
              <w:rPr>
                <w:noProof/>
                <w:lang w:eastAsia="zh-CN"/>
              </w:rPr>
            </w:pPr>
            <w:del w:id="920" w:author="R4-1904925" w:date="2019-04-23T11:04:00Z">
              <w:r w:rsidRPr="00142C57" w:rsidDel="005156D2">
                <w:rPr>
                  <w:rFonts w:cs="Arial"/>
                  <w:lang w:eastAsia="ja-JP"/>
                </w:rPr>
                <w:delText>n7</w:delText>
              </w:r>
              <w:r w:rsidRPr="00142C57" w:rsidDel="005156D2">
                <w:rPr>
                  <w:rFonts w:cs="Arial"/>
                  <w:lang w:eastAsia="zh-CN"/>
                </w:rPr>
                <w:delText>8A</w:delText>
              </w:r>
            </w:del>
          </w:p>
        </w:tc>
      </w:tr>
      <w:tr w:rsidR="00EA1C6C" w:rsidRPr="00142C57" w14:paraId="20011958" w14:textId="77777777" w:rsidTr="00C42558">
        <w:trPr>
          <w:trHeight w:val="288"/>
          <w:jc w:val="center"/>
        </w:trPr>
        <w:tc>
          <w:tcPr>
            <w:tcW w:w="0" w:type="auto"/>
            <w:shd w:val="clear" w:color="auto" w:fill="auto"/>
            <w:noWrap/>
            <w:vAlign w:val="center"/>
          </w:tcPr>
          <w:p w14:paraId="6756B1B5" w14:textId="187ADDA8" w:rsidR="00426125" w:rsidRPr="00142C57" w:rsidRDefault="00426125" w:rsidP="00426125">
            <w:pPr>
              <w:pStyle w:val="TAC"/>
              <w:rPr>
                <w:rFonts w:cs="Arial"/>
              </w:rPr>
            </w:pPr>
            <w:del w:id="921" w:author="R4-1904925" w:date="2019-04-23T11:31:00Z">
              <w:r w:rsidRPr="00142C57" w:rsidDel="00FF7D5C">
                <w:rPr>
                  <w:rFonts w:cs="Arial"/>
                  <w:lang w:eastAsia="ja-JP"/>
                </w:rPr>
                <w:delText>DC_41C-42A_n78A</w:delText>
              </w:r>
            </w:del>
          </w:p>
        </w:tc>
        <w:tc>
          <w:tcPr>
            <w:tcW w:w="0" w:type="auto"/>
            <w:vAlign w:val="center"/>
          </w:tcPr>
          <w:p w14:paraId="03EC4B51" w14:textId="45978C99" w:rsidR="00426125" w:rsidRPr="00142C57" w:rsidRDefault="00426125" w:rsidP="00426125">
            <w:pPr>
              <w:pStyle w:val="TAC"/>
              <w:rPr>
                <w:rFonts w:cs="Arial"/>
                <w:lang w:eastAsia="ja-JP"/>
              </w:rPr>
            </w:pPr>
            <w:del w:id="922" w:author="R4-1904925" w:date="2019-04-23T11:31:00Z">
              <w:r w:rsidRPr="00142C57" w:rsidDel="008B2EEB">
                <w:rPr>
                  <w:rFonts w:cs="Arial"/>
                  <w:lang w:eastAsia="ja-JP"/>
                </w:rPr>
                <w:delText>DC_41C_n78A</w:delText>
              </w:r>
            </w:del>
          </w:p>
        </w:tc>
        <w:tc>
          <w:tcPr>
            <w:tcW w:w="0" w:type="auto"/>
            <w:shd w:val="clear" w:color="auto" w:fill="auto"/>
            <w:noWrap/>
            <w:vAlign w:val="center"/>
          </w:tcPr>
          <w:p w14:paraId="1B121EBF" w14:textId="2F17269E" w:rsidR="00426125" w:rsidRPr="00142C57" w:rsidRDefault="00426125" w:rsidP="00426125">
            <w:pPr>
              <w:pStyle w:val="TAC"/>
              <w:rPr>
                <w:rFonts w:cs="Arial"/>
                <w:lang w:eastAsia="ja-JP"/>
              </w:rPr>
            </w:pPr>
            <w:del w:id="923" w:author="R4-1904925" w:date="2019-04-23T11:04:00Z">
              <w:r w:rsidRPr="00142C57" w:rsidDel="005156D2">
                <w:rPr>
                  <w:noProof/>
                  <w:lang w:eastAsia="zh-CN"/>
                </w:rPr>
                <w:delText>CA_</w:delText>
              </w:r>
              <w:r w:rsidRPr="00142C57" w:rsidDel="005156D2">
                <w:rPr>
                  <w:rFonts w:cs="Arial"/>
                  <w:lang w:eastAsia="ja-JP"/>
                </w:rPr>
                <w:delText>41C-42A</w:delText>
              </w:r>
            </w:del>
          </w:p>
        </w:tc>
        <w:tc>
          <w:tcPr>
            <w:tcW w:w="0" w:type="auto"/>
            <w:vAlign w:val="center"/>
          </w:tcPr>
          <w:p w14:paraId="21324155" w14:textId="2CAD3ACD" w:rsidR="00426125" w:rsidRPr="00142C57" w:rsidRDefault="00426125" w:rsidP="00426125">
            <w:pPr>
              <w:pStyle w:val="TAC"/>
              <w:rPr>
                <w:rFonts w:cs="Arial"/>
                <w:lang w:eastAsia="ja-JP"/>
              </w:rPr>
            </w:pPr>
            <w:del w:id="924" w:author="R4-1904925" w:date="2019-04-23T11:04:00Z">
              <w:r w:rsidRPr="00142C57" w:rsidDel="005156D2">
                <w:rPr>
                  <w:noProof/>
                  <w:lang w:eastAsia="zh-CN"/>
                </w:rPr>
                <w:delText>n78A</w:delText>
              </w:r>
            </w:del>
          </w:p>
        </w:tc>
      </w:tr>
      <w:tr w:rsidR="00EA1C6C" w:rsidRPr="00142C57" w14:paraId="32E7F748" w14:textId="77777777" w:rsidTr="00C42558">
        <w:trPr>
          <w:trHeight w:val="288"/>
          <w:jc w:val="center"/>
        </w:trPr>
        <w:tc>
          <w:tcPr>
            <w:tcW w:w="0" w:type="auto"/>
            <w:shd w:val="clear" w:color="auto" w:fill="auto"/>
            <w:noWrap/>
            <w:vAlign w:val="center"/>
          </w:tcPr>
          <w:p w14:paraId="65361909" w14:textId="3D54FED9" w:rsidR="00426125" w:rsidRPr="00142C57" w:rsidRDefault="00426125" w:rsidP="00426125">
            <w:pPr>
              <w:pStyle w:val="TAC"/>
              <w:rPr>
                <w:rFonts w:cs="Arial"/>
              </w:rPr>
            </w:pPr>
            <w:del w:id="925" w:author="R4-1904925" w:date="2019-04-23T11:31:00Z">
              <w:r w:rsidRPr="00142C57" w:rsidDel="008B2EEB">
                <w:rPr>
                  <w:rFonts w:cs="Arial"/>
                  <w:lang w:eastAsia="ja-JP"/>
                </w:rPr>
                <w:delText>DC_41C-42C_n78A</w:delText>
              </w:r>
            </w:del>
          </w:p>
        </w:tc>
        <w:tc>
          <w:tcPr>
            <w:tcW w:w="0" w:type="auto"/>
            <w:vAlign w:val="center"/>
          </w:tcPr>
          <w:p w14:paraId="676B66D4" w14:textId="61F9B0A5" w:rsidR="00426125" w:rsidRPr="00142C57" w:rsidRDefault="00426125" w:rsidP="00426125">
            <w:pPr>
              <w:pStyle w:val="TAC"/>
              <w:rPr>
                <w:rFonts w:cs="Arial"/>
                <w:lang w:eastAsia="ja-JP"/>
              </w:rPr>
            </w:pPr>
            <w:del w:id="926" w:author="R4-1904925" w:date="2019-04-23T11:31:00Z">
              <w:r w:rsidRPr="00142C57" w:rsidDel="008B2EEB">
                <w:rPr>
                  <w:noProof/>
                  <w:lang w:eastAsia="zh-CN"/>
                </w:rPr>
                <w:delText>DC_41A_n78A</w:delText>
              </w:r>
            </w:del>
          </w:p>
        </w:tc>
        <w:tc>
          <w:tcPr>
            <w:tcW w:w="0" w:type="auto"/>
            <w:shd w:val="clear" w:color="auto" w:fill="auto"/>
            <w:noWrap/>
            <w:vAlign w:val="center"/>
          </w:tcPr>
          <w:p w14:paraId="1E54B6D3" w14:textId="49168B14" w:rsidR="00426125" w:rsidRPr="00142C57" w:rsidRDefault="00426125" w:rsidP="00426125">
            <w:pPr>
              <w:pStyle w:val="TAC"/>
              <w:rPr>
                <w:rFonts w:cs="Arial"/>
                <w:lang w:eastAsia="ja-JP"/>
              </w:rPr>
            </w:pPr>
            <w:del w:id="927" w:author="R4-1904925" w:date="2019-04-23T11:04:00Z">
              <w:r w:rsidRPr="00142C57" w:rsidDel="005156D2">
                <w:rPr>
                  <w:rFonts w:cs="Arial"/>
                  <w:lang w:eastAsia="ja-JP"/>
                </w:rPr>
                <w:delText>CA_41C-42C</w:delText>
              </w:r>
            </w:del>
          </w:p>
        </w:tc>
        <w:tc>
          <w:tcPr>
            <w:tcW w:w="0" w:type="auto"/>
            <w:vAlign w:val="center"/>
          </w:tcPr>
          <w:p w14:paraId="32F66E08" w14:textId="263136F8" w:rsidR="00426125" w:rsidRPr="00142C57" w:rsidRDefault="00426125" w:rsidP="00426125">
            <w:pPr>
              <w:pStyle w:val="TAC"/>
              <w:rPr>
                <w:rFonts w:cs="Arial"/>
                <w:lang w:eastAsia="ja-JP"/>
              </w:rPr>
            </w:pPr>
            <w:del w:id="928" w:author="R4-1904925" w:date="2019-04-23T11:04:00Z">
              <w:r w:rsidRPr="00142C57" w:rsidDel="005156D2">
                <w:rPr>
                  <w:rFonts w:cs="Arial"/>
                  <w:lang w:eastAsia="ja-JP"/>
                </w:rPr>
                <w:delText>n78A</w:delText>
              </w:r>
            </w:del>
          </w:p>
        </w:tc>
      </w:tr>
      <w:tr w:rsidR="00EA1C6C" w:rsidRPr="00142C57" w14:paraId="77E1A703" w14:textId="77777777" w:rsidTr="00C42558">
        <w:trPr>
          <w:trHeight w:val="288"/>
          <w:jc w:val="center"/>
        </w:trPr>
        <w:tc>
          <w:tcPr>
            <w:tcW w:w="0" w:type="auto"/>
            <w:shd w:val="clear" w:color="auto" w:fill="auto"/>
            <w:noWrap/>
            <w:vAlign w:val="center"/>
          </w:tcPr>
          <w:p w14:paraId="08065ED9" w14:textId="613CEBCC" w:rsidR="00426125" w:rsidRPr="00142C57" w:rsidRDefault="00426125" w:rsidP="00426125">
            <w:pPr>
              <w:pStyle w:val="TAC"/>
              <w:rPr>
                <w:rFonts w:cs="Arial"/>
              </w:rPr>
            </w:pPr>
            <w:del w:id="929" w:author="R4-1904925" w:date="2019-04-23T11:31:00Z">
              <w:r w:rsidRPr="00142C57" w:rsidDel="008B2EEB">
                <w:rPr>
                  <w:rFonts w:cs="Arial"/>
                  <w:lang w:eastAsia="ja-JP"/>
                </w:rPr>
                <w:delText>DC_41A-42C_n78A</w:delText>
              </w:r>
            </w:del>
          </w:p>
        </w:tc>
        <w:tc>
          <w:tcPr>
            <w:tcW w:w="0" w:type="auto"/>
            <w:vAlign w:val="center"/>
          </w:tcPr>
          <w:p w14:paraId="77716E90" w14:textId="42FA910B" w:rsidR="00426125" w:rsidRPr="00142C57" w:rsidRDefault="00426125" w:rsidP="00426125">
            <w:pPr>
              <w:pStyle w:val="TAC"/>
              <w:rPr>
                <w:rFonts w:cs="Arial"/>
                <w:lang w:eastAsia="ja-JP"/>
              </w:rPr>
            </w:pPr>
            <w:del w:id="930" w:author="R4-1904925" w:date="2019-04-23T11:31:00Z">
              <w:r w:rsidRPr="00142C57" w:rsidDel="008B2EEB">
                <w:rPr>
                  <w:rFonts w:cs="Arial"/>
                  <w:lang w:eastAsia="ja-JP"/>
                </w:rPr>
                <w:delText>DC_41A_n78A</w:delText>
              </w:r>
            </w:del>
          </w:p>
        </w:tc>
        <w:tc>
          <w:tcPr>
            <w:tcW w:w="0" w:type="auto"/>
            <w:shd w:val="clear" w:color="auto" w:fill="auto"/>
            <w:noWrap/>
            <w:vAlign w:val="center"/>
          </w:tcPr>
          <w:p w14:paraId="55AB924E" w14:textId="30328F6D" w:rsidR="00426125" w:rsidRPr="00142C57" w:rsidRDefault="00426125" w:rsidP="00426125">
            <w:pPr>
              <w:pStyle w:val="TAC"/>
              <w:rPr>
                <w:rFonts w:cs="Arial"/>
                <w:lang w:eastAsia="ja-JP"/>
              </w:rPr>
            </w:pPr>
            <w:del w:id="931" w:author="R4-1904925" w:date="2019-04-23T11:04:00Z">
              <w:r w:rsidRPr="00142C57" w:rsidDel="005156D2">
                <w:rPr>
                  <w:noProof/>
                  <w:lang w:eastAsia="zh-CN"/>
                </w:rPr>
                <w:delText>CA_</w:delText>
              </w:r>
              <w:r w:rsidRPr="00142C57" w:rsidDel="005156D2">
                <w:rPr>
                  <w:rFonts w:cs="Arial"/>
                  <w:lang w:eastAsia="ja-JP"/>
                </w:rPr>
                <w:delText>41A-42C</w:delText>
              </w:r>
            </w:del>
          </w:p>
        </w:tc>
        <w:tc>
          <w:tcPr>
            <w:tcW w:w="0" w:type="auto"/>
            <w:vAlign w:val="center"/>
          </w:tcPr>
          <w:p w14:paraId="3218AE40" w14:textId="00E266F2" w:rsidR="00426125" w:rsidRPr="00142C57" w:rsidRDefault="00426125" w:rsidP="00426125">
            <w:pPr>
              <w:pStyle w:val="TAC"/>
              <w:rPr>
                <w:rFonts w:cs="Arial"/>
                <w:lang w:eastAsia="ja-JP"/>
              </w:rPr>
            </w:pPr>
            <w:del w:id="932" w:author="R4-1904925" w:date="2019-04-23T11:04:00Z">
              <w:r w:rsidRPr="00142C57" w:rsidDel="005156D2">
                <w:rPr>
                  <w:noProof/>
                  <w:lang w:eastAsia="zh-CN"/>
                </w:rPr>
                <w:delText>n78A</w:delText>
              </w:r>
            </w:del>
          </w:p>
        </w:tc>
      </w:tr>
      <w:tr w:rsidR="00EA1C6C" w:rsidRPr="00142C57" w14:paraId="09D99148" w14:textId="77777777" w:rsidTr="00C42558">
        <w:trPr>
          <w:trHeight w:val="288"/>
          <w:jc w:val="center"/>
        </w:trPr>
        <w:tc>
          <w:tcPr>
            <w:tcW w:w="0" w:type="auto"/>
            <w:shd w:val="clear" w:color="auto" w:fill="auto"/>
            <w:noWrap/>
            <w:vAlign w:val="center"/>
          </w:tcPr>
          <w:p w14:paraId="26D10F29" w14:textId="77777777" w:rsidR="00426125" w:rsidRPr="00142C57" w:rsidRDefault="00426125" w:rsidP="00426125">
            <w:pPr>
              <w:pStyle w:val="TAC"/>
              <w:rPr>
                <w:rFonts w:cs="Malgun Gothic"/>
                <w:lang w:eastAsia="ja-JP"/>
              </w:rPr>
            </w:pPr>
            <w:r w:rsidRPr="00142C57">
              <w:rPr>
                <w:rFonts w:cs="Malgun Gothic"/>
                <w:lang w:eastAsia="ja-JP"/>
              </w:rPr>
              <w:t>DC_41A-42A_n79A</w:t>
            </w:r>
          </w:p>
          <w:p w14:paraId="4D8B476C" w14:textId="77777777" w:rsidR="00426125" w:rsidRDefault="00426125" w:rsidP="00426125">
            <w:pPr>
              <w:pStyle w:val="TAC"/>
              <w:rPr>
                <w:ins w:id="933" w:author="R4-1904925" w:date="2019-04-23T11:32:00Z"/>
                <w:rFonts w:cs="Arial"/>
                <w:lang w:eastAsia="ja-JP"/>
              </w:rPr>
            </w:pPr>
            <w:r w:rsidRPr="00142C57">
              <w:rPr>
                <w:rFonts w:cs="Arial"/>
                <w:lang w:eastAsia="ja-JP"/>
              </w:rPr>
              <w:t>DC_41A-42C_n79A</w:t>
            </w:r>
          </w:p>
          <w:p w14:paraId="78D3491F" w14:textId="77777777" w:rsidR="008B2EEB" w:rsidRDefault="008B2EEB" w:rsidP="00426125">
            <w:pPr>
              <w:pStyle w:val="TAC"/>
              <w:rPr>
                <w:ins w:id="934" w:author="R4-1904925" w:date="2019-04-23T11:32:00Z"/>
                <w:rFonts w:cs="Arial"/>
                <w:lang w:eastAsia="ja-JP"/>
              </w:rPr>
            </w:pPr>
            <w:ins w:id="935" w:author="R4-1904925" w:date="2019-04-23T11:32:00Z">
              <w:r w:rsidRPr="00142C57">
                <w:rPr>
                  <w:rFonts w:cs="Arial"/>
                  <w:lang w:eastAsia="ja-JP"/>
                </w:rPr>
                <w:t>DC_41C-42A_n79A</w:t>
              </w:r>
            </w:ins>
          </w:p>
          <w:p w14:paraId="3D3F4F1E" w14:textId="5CA92AEA" w:rsidR="008B2EEB" w:rsidRPr="00142C57" w:rsidRDefault="008B2EEB" w:rsidP="00426125">
            <w:pPr>
              <w:pStyle w:val="TAC"/>
              <w:rPr>
                <w:rFonts w:cs="Arial"/>
              </w:rPr>
            </w:pPr>
            <w:ins w:id="936" w:author="R4-1904925" w:date="2019-04-23T11:32:00Z">
              <w:r w:rsidRPr="00142C57">
                <w:rPr>
                  <w:rFonts w:cs="Arial"/>
                  <w:lang w:eastAsia="ja-JP"/>
                </w:rPr>
                <w:t>DC_41C-42C_n79A</w:t>
              </w:r>
            </w:ins>
          </w:p>
        </w:tc>
        <w:tc>
          <w:tcPr>
            <w:tcW w:w="0" w:type="auto"/>
            <w:vAlign w:val="center"/>
          </w:tcPr>
          <w:p w14:paraId="40CB06B8" w14:textId="77777777" w:rsidR="00426125" w:rsidRPr="00142C57" w:rsidRDefault="00426125" w:rsidP="00426125">
            <w:pPr>
              <w:pStyle w:val="TAC"/>
              <w:rPr>
                <w:rFonts w:cs="Arial"/>
                <w:lang w:eastAsia="ja-JP"/>
              </w:rPr>
            </w:pPr>
            <w:r w:rsidRPr="00142C57">
              <w:rPr>
                <w:rFonts w:cs="Arial"/>
                <w:lang w:eastAsia="ja-JP"/>
              </w:rPr>
              <w:t>DC_41A_n79A</w:t>
            </w:r>
          </w:p>
        </w:tc>
        <w:tc>
          <w:tcPr>
            <w:tcW w:w="0" w:type="auto"/>
            <w:shd w:val="clear" w:color="auto" w:fill="auto"/>
            <w:noWrap/>
            <w:vAlign w:val="center"/>
          </w:tcPr>
          <w:p w14:paraId="47CD8BFF" w14:textId="5FD94896" w:rsidR="00426125" w:rsidRPr="00142C57" w:rsidDel="005156D2" w:rsidRDefault="00426125" w:rsidP="00426125">
            <w:pPr>
              <w:pStyle w:val="TAC"/>
              <w:rPr>
                <w:del w:id="937" w:author="R4-1904925" w:date="2019-04-23T11:04:00Z"/>
                <w:rFonts w:cs="Arial"/>
                <w:lang w:eastAsia="ja-JP"/>
              </w:rPr>
            </w:pPr>
            <w:del w:id="938" w:author="R4-1904925" w:date="2019-04-23T11:04:00Z">
              <w:r w:rsidRPr="00142C57" w:rsidDel="005156D2">
                <w:rPr>
                  <w:noProof/>
                  <w:lang w:eastAsia="zh-CN"/>
                </w:rPr>
                <w:delText>CA_</w:delText>
              </w:r>
              <w:r w:rsidRPr="00142C57" w:rsidDel="005156D2">
                <w:rPr>
                  <w:rFonts w:cs="Arial"/>
                  <w:lang w:eastAsia="ja-JP"/>
                </w:rPr>
                <w:delText>41A-42A</w:delText>
              </w:r>
            </w:del>
          </w:p>
          <w:p w14:paraId="33809698" w14:textId="1E4A3F74" w:rsidR="00426125" w:rsidRPr="00142C57" w:rsidRDefault="00426125" w:rsidP="00426125">
            <w:pPr>
              <w:pStyle w:val="TAC"/>
              <w:rPr>
                <w:rFonts w:cs="Arial"/>
                <w:lang w:eastAsia="ja-JP"/>
              </w:rPr>
            </w:pPr>
            <w:del w:id="939" w:author="R4-1904925" w:date="2019-04-23T11:04:00Z">
              <w:r w:rsidRPr="00142C57" w:rsidDel="005156D2">
                <w:rPr>
                  <w:noProof/>
                  <w:lang w:eastAsia="zh-CN"/>
                </w:rPr>
                <w:delText>CA_</w:delText>
              </w:r>
              <w:r w:rsidRPr="00142C57" w:rsidDel="005156D2">
                <w:rPr>
                  <w:rFonts w:cs="Arial"/>
                  <w:lang w:eastAsia="ja-JP"/>
                </w:rPr>
                <w:delText>41A-42C</w:delText>
              </w:r>
            </w:del>
          </w:p>
        </w:tc>
        <w:tc>
          <w:tcPr>
            <w:tcW w:w="0" w:type="auto"/>
            <w:vAlign w:val="center"/>
          </w:tcPr>
          <w:p w14:paraId="671E20B4" w14:textId="1EB51FC7" w:rsidR="00426125" w:rsidRPr="00142C57" w:rsidRDefault="00426125" w:rsidP="00426125">
            <w:pPr>
              <w:pStyle w:val="TAC"/>
              <w:rPr>
                <w:rFonts w:cs="Arial"/>
                <w:lang w:eastAsia="ja-JP"/>
              </w:rPr>
            </w:pPr>
            <w:del w:id="940" w:author="R4-1904925" w:date="2019-04-23T11:04:00Z">
              <w:r w:rsidRPr="00142C57" w:rsidDel="005156D2">
                <w:rPr>
                  <w:noProof/>
                  <w:lang w:eastAsia="zh-CN"/>
                </w:rPr>
                <w:delText>n79A</w:delText>
              </w:r>
            </w:del>
          </w:p>
        </w:tc>
      </w:tr>
      <w:tr w:rsidR="00EA1C6C" w:rsidRPr="00142C57" w14:paraId="3E2377C3" w14:textId="77777777" w:rsidTr="00C42558">
        <w:trPr>
          <w:trHeight w:val="288"/>
          <w:jc w:val="center"/>
        </w:trPr>
        <w:tc>
          <w:tcPr>
            <w:tcW w:w="0" w:type="auto"/>
            <w:shd w:val="clear" w:color="auto" w:fill="auto"/>
            <w:noWrap/>
            <w:vAlign w:val="center"/>
          </w:tcPr>
          <w:p w14:paraId="7AA71C3E" w14:textId="018E65F3" w:rsidR="00426125" w:rsidRPr="00142C57" w:rsidRDefault="00426125" w:rsidP="00426125">
            <w:pPr>
              <w:pStyle w:val="TAC"/>
              <w:rPr>
                <w:rFonts w:cs="Arial"/>
                <w:lang w:eastAsia="ja-JP"/>
              </w:rPr>
            </w:pPr>
            <w:del w:id="941" w:author="R4-1904925" w:date="2019-04-23T11:32:00Z">
              <w:r w:rsidRPr="00142C57" w:rsidDel="008B2EEB">
                <w:rPr>
                  <w:rFonts w:cs="Arial"/>
                  <w:lang w:eastAsia="ja-JP"/>
                </w:rPr>
                <w:delText>DC_41C-42C_n79A</w:delText>
              </w:r>
            </w:del>
          </w:p>
        </w:tc>
        <w:tc>
          <w:tcPr>
            <w:tcW w:w="0" w:type="auto"/>
            <w:vAlign w:val="center"/>
          </w:tcPr>
          <w:p w14:paraId="77F3735A" w14:textId="60E02833" w:rsidR="00426125" w:rsidRPr="00142C57" w:rsidRDefault="00426125" w:rsidP="00426125">
            <w:pPr>
              <w:pStyle w:val="TAC"/>
              <w:rPr>
                <w:rFonts w:cs="Arial"/>
                <w:lang w:eastAsia="ja-JP"/>
              </w:rPr>
            </w:pPr>
            <w:del w:id="942" w:author="R4-1904925" w:date="2019-04-23T11:32:00Z">
              <w:r w:rsidRPr="00142C57" w:rsidDel="008B2EEB">
                <w:rPr>
                  <w:noProof/>
                  <w:lang w:eastAsia="zh-CN"/>
                </w:rPr>
                <w:delText>DC_41A_n79A</w:delText>
              </w:r>
            </w:del>
          </w:p>
        </w:tc>
        <w:tc>
          <w:tcPr>
            <w:tcW w:w="0" w:type="auto"/>
            <w:shd w:val="clear" w:color="auto" w:fill="auto"/>
            <w:noWrap/>
            <w:vAlign w:val="center"/>
          </w:tcPr>
          <w:p w14:paraId="519D3536" w14:textId="3E627AB9" w:rsidR="00426125" w:rsidRPr="00142C57" w:rsidRDefault="00426125" w:rsidP="00426125">
            <w:pPr>
              <w:pStyle w:val="TAC"/>
              <w:rPr>
                <w:noProof/>
                <w:lang w:eastAsia="zh-CN"/>
              </w:rPr>
            </w:pPr>
            <w:del w:id="943" w:author="R4-1904925" w:date="2019-04-23T11:04:00Z">
              <w:r w:rsidRPr="00142C57" w:rsidDel="005156D2">
                <w:rPr>
                  <w:rFonts w:cs="Arial"/>
                  <w:lang w:eastAsia="ja-JP"/>
                </w:rPr>
                <w:delText>CA_41C-42C</w:delText>
              </w:r>
            </w:del>
          </w:p>
        </w:tc>
        <w:tc>
          <w:tcPr>
            <w:tcW w:w="0" w:type="auto"/>
            <w:vAlign w:val="center"/>
          </w:tcPr>
          <w:p w14:paraId="170F39A7" w14:textId="05663DEE" w:rsidR="00426125" w:rsidRPr="00142C57" w:rsidRDefault="00426125" w:rsidP="00426125">
            <w:pPr>
              <w:pStyle w:val="TAC"/>
              <w:rPr>
                <w:noProof/>
                <w:lang w:eastAsia="zh-CN"/>
              </w:rPr>
            </w:pPr>
            <w:del w:id="944" w:author="R4-1904925" w:date="2019-04-23T11:04:00Z">
              <w:r w:rsidRPr="00142C57" w:rsidDel="005156D2">
                <w:rPr>
                  <w:rFonts w:cs="Arial"/>
                  <w:lang w:eastAsia="ja-JP"/>
                </w:rPr>
                <w:delText>n79</w:delText>
              </w:r>
              <w:r w:rsidR="00A14B87" w:rsidRPr="00142C57" w:rsidDel="005156D2">
                <w:rPr>
                  <w:rFonts w:cs="Arial"/>
                  <w:lang w:eastAsia="ja-JP"/>
                </w:rPr>
                <w:delText>A</w:delText>
              </w:r>
            </w:del>
          </w:p>
        </w:tc>
      </w:tr>
      <w:tr w:rsidR="00EA1C6C" w:rsidRPr="00142C57" w14:paraId="5FE1F45E" w14:textId="77777777" w:rsidTr="00C42558">
        <w:trPr>
          <w:trHeight w:val="288"/>
          <w:jc w:val="center"/>
        </w:trPr>
        <w:tc>
          <w:tcPr>
            <w:tcW w:w="0" w:type="auto"/>
            <w:shd w:val="clear" w:color="auto" w:fill="auto"/>
            <w:noWrap/>
            <w:vAlign w:val="center"/>
          </w:tcPr>
          <w:p w14:paraId="71B6413D" w14:textId="319D421E" w:rsidR="00426125" w:rsidRPr="00142C57" w:rsidRDefault="00426125" w:rsidP="00426125">
            <w:pPr>
              <w:pStyle w:val="TAC"/>
              <w:rPr>
                <w:rFonts w:cs="Arial"/>
              </w:rPr>
            </w:pPr>
            <w:del w:id="945" w:author="R4-1904925" w:date="2019-04-23T11:31:00Z">
              <w:r w:rsidRPr="00142C57" w:rsidDel="008B2EEB">
                <w:rPr>
                  <w:rFonts w:cs="Arial"/>
                  <w:lang w:eastAsia="ja-JP"/>
                </w:rPr>
                <w:delText>DC_41C-42A_n79A</w:delText>
              </w:r>
            </w:del>
          </w:p>
        </w:tc>
        <w:tc>
          <w:tcPr>
            <w:tcW w:w="0" w:type="auto"/>
            <w:vAlign w:val="center"/>
          </w:tcPr>
          <w:p w14:paraId="77F1B359" w14:textId="12731A86" w:rsidR="00426125" w:rsidRPr="00142C57" w:rsidRDefault="00426125" w:rsidP="00426125">
            <w:pPr>
              <w:pStyle w:val="TAC"/>
              <w:rPr>
                <w:rFonts w:cs="Arial"/>
                <w:lang w:eastAsia="ja-JP"/>
              </w:rPr>
            </w:pPr>
            <w:del w:id="946" w:author="R4-1904925" w:date="2019-04-23T11:32:00Z">
              <w:r w:rsidRPr="00142C57" w:rsidDel="008B2EEB">
                <w:rPr>
                  <w:rFonts w:cs="Arial"/>
                  <w:lang w:eastAsia="ja-JP"/>
                </w:rPr>
                <w:delText>DC_41C_n79A</w:delText>
              </w:r>
            </w:del>
          </w:p>
        </w:tc>
        <w:tc>
          <w:tcPr>
            <w:tcW w:w="0" w:type="auto"/>
            <w:shd w:val="clear" w:color="auto" w:fill="auto"/>
            <w:noWrap/>
            <w:vAlign w:val="center"/>
          </w:tcPr>
          <w:p w14:paraId="0E7A56A5" w14:textId="65BE4D3C" w:rsidR="00426125" w:rsidRPr="00142C57" w:rsidRDefault="00426125" w:rsidP="00426125">
            <w:pPr>
              <w:pStyle w:val="TAC"/>
              <w:rPr>
                <w:rFonts w:cs="Arial"/>
                <w:lang w:eastAsia="ja-JP"/>
              </w:rPr>
            </w:pPr>
            <w:del w:id="947" w:author="R4-1904925" w:date="2019-04-23T11:04:00Z">
              <w:r w:rsidRPr="00142C57" w:rsidDel="005156D2">
                <w:rPr>
                  <w:noProof/>
                  <w:lang w:eastAsia="zh-CN"/>
                </w:rPr>
                <w:delText>CA_</w:delText>
              </w:r>
              <w:r w:rsidRPr="00142C57" w:rsidDel="005156D2">
                <w:rPr>
                  <w:rFonts w:cs="Arial"/>
                  <w:lang w:eastAsia="ja-JP"/>
                </w:rPr>
                <w:delText>41C-42A</w:delText>
              </w:r>
            </w:del>
          </w:p>
        </w:tc>
        <w:tc>
          <w:tcPr>
            <w:tcW w:w="0" w:type="auto"/>
            <w:vAlign w:val="center"/>
          </w:tcPr>
          <w:p w14:paraId="065AAE6B" w14:textId="630AEBF0" w:rsidR="00426125" w:rsidRPr="00142C57" w:rsidRDefault="00426125" w:rsidP="00426125">
            <w:pPr>
              <w:pStyle w:val="TAC"/>
              <w:rPr>
                <w:rFonts w:cs="Arial"/>
                <w:lang w:eastAsia="ja-JP"/>
              </w:rPr>
            </w:pPr>
            <w:del w:id="948" w:author="R4-1904925" w:date="2019-04-23T11:04:00Z">
              <w:r w:rsidRPr="00142C57" w:rsidDel="005156D2">
                <w:rPr>
                  <w:noProof/>
                  <w:lang w:eastAsia="zh-CN"/>
                </w:rPr>
                <w:delText>n79A</w:delText>
              </w:r>
            </w:del>
          </w:p>
        </w:tc>
      </w:tr>
      <w:tr w:rsidR="00EA1C6C" w:rsidRPr="00142C57" w14:paraId="6D3F06D9" w14:textId="77777777" w:rsidTr="00C42558">
        <w:trPr>
          <w:trHeight w:val="288"/>
          <w:jc w:val="center"/>
        </w:trPr>
        <w:tc>
          <w:tcPr>
            <w:tcW w:w="0" w:type="auto"/>
            <w:shd w:val="clear" w:color="auto" w:fill="auto"/>
            <w:noWrap/>
            <w:vAlign w:val="center"/>
          </w:tcPr>
          <w:p w14:paraId="7A68AE82" w14:textId="7BD42C18" w:rsidR="00426125" w:rsidRPr="00142C57" w:rsidRDefault="00426125" w:rsidP="00426125">
            <w:pPr>
              <w:pStyle w:val="TAC"/>
              <w:rPr>
                <w:noProof/>
                <w:lang w:eastAsia="zh-CN"/>
              </w:rPr>
            </w:pPr>
            <w:r w:rsidRPr="00142C57">
              <w:rPr>
                <w:rFonts w:cs="Arial"/>
                <w:lang w:eastAsia="ja-JP"/>
              </w:rPr>
              <w:t>DC_66A_(n)71</w:t>
            </w:r>
            <w:r w:rsidR="00343E28" w:rsidRPr="00142C57">
              <w:rPr>
                <w:rFonts w:cs="Arial"/>
                <w:lang w:eastAsia="ja-JP"/>
              </w:rPr>
              <w:t>AA</w:t>
            </w:r>
          </w:p>
        </w:tc>
        <w:tc>
          <w:tcPr>
            <w:tcW w:w="0" w:type="auto"/>
            <w:vAlign w:val="center"/>
          </w:tcPr>
          <w:p w14:paraId="1CFBB4CE" w14:textId="77777777" w:rsidR="00426125" w:rsidRPr="00142C57" w:rsidRDefault="00426125" w:rsidP="00426125">
            <w:pPr>
              <w:pStyle w:val="TAC"/>
              <w:rPr>
                <w:noProof/>
                <w:lang w:eastAsia="zh-CN"/>
              </w:rPr>
            </w:pPr>
            <w:r w:rsidRPr="00142C57">
              <w:rPr>
                <w:noProof/>
                <w:lang w:eastAsia="zh-CN"/>
              </w:rPr>
              <w:t>DC_66A_</w:t>
            </w:r>
            <w:r w:rsidR="00343E28" w:rsidRPr="00142C57">
              <w:rPr>
                <w:noProof/>
                <w:lang w:eastAsia="zh-CN"/>
              </w:rPr>
              <w:t>n</w:t>
            </w:r>
            <w:r w:rsidRPr="00142C57">
              <w:rPr>
                <w:noProof/>
                <w:lang w:eastAsia="zh-CN"/>
              </w:rPr>
              <w:t>71A</w:t>
            </w:r>
          </w:p>
          <w:p w14:paraId="7F53F4CF" w14:textId="15AC8437" w:rsidR="00426125" w:rsidRPr="00142C57" w:rsidRDefault="00426125" w:rsidP="00426125">
            <w:pPr>
              <w:pStyle w:val="TAC"/>
              <w:rPr>
                <w:noProof/>
                <w:lang w:eastAsia="zh-CN"/>
              </w:rPr>
            </w:pPr>
            <w:r w:rsidRPr="00142C57">
              <w:rPr>
                <w:noProof/>
                <w:lang w:eastAsia="zh-CN"/>
              </w:rPr>
              <w:t>DC_(n)71</w:t>
            </w:r>
            <w:r w:rsidR="00343E28" w:rsidRPr="00142C57">
              <w:rPr>
                <w:noProof/>
                <w:lang w:eastAsia="zh-CN"/>
              </w:rPr>
              <w:t>AA</w:t>
            </w:r>
          </w:p>
        </w:tc>
        <w:tc>
          <w:tcPr>
            <w:tcW w:w="0" w:type="auto"/>
            <w:shd w:val="clear" w:color="auto" w:fill="auto"/>
            <w:noWrap/>
            <w:vAlign w:val="center"/>
          </w:tcPr>
          <w:p w14:paraId="52E3AF52" w14:textId="07AE8772" w:rsidR="00426125" w:rsidRPr="00142C57" w:rsidRDefault="00426125" w:rsidP="00426125">
            <w:pPr>
              <w:pStyle w:val="TAC"/>
              <w:rPr>
                <w:noProof/>
                <w:lang w:eastAsia="zh-CN"/>
              </w:rPr>
            </w:pPr>
            <w:del w:id="949" w:author="R4-1904925" w:date="2019-04-23T11:04:00Z">
              <w:r w:rsidRPr="00142C57" w:rsidDel="005156D2">
                <w:rPr>
                  <w:noProof/>
                  <w:lang w:eastAsia="zh-CN"/>
                </w:rPr>
                <w:delText>CA_66A_71A</w:delText>
              </w:r>
            </w:del>
          </w:p>
        </w:tc>
        <w:tc>
          <w:tcPr>
            <w:tcW w:w="0" w:type="auto"/>
            <w:vAlign w:val="center"/>
          </w:tcPr>
          <w:p w14:paraId="03C9BC07" w14:textId="50A5E77D" w:rsidR="00426125" w:rsidRPr="00142C57" w:rsidRDefault="00426125" w:rsidP="00426125">
            <w:pPr>
              <w:pStyle w:val="TAC"/>
              <w:rPr>
                <w:noProof/>
                <w:lang w:eastAsia="zh-CN"/>
              </w:rPr>
            </w:pPr>
            <w:del w:id="950" w:author="R4-1904925" w:date="2019-04-23T11:04:00Z">
              <w:r w:rsidRPr="00142C57" w:rsidDel="005156D2">
                <w:rPr>
                  <w:noProof/>
                  <w:lang w:eastAsia="zh-CN"/>
                </w:rPr>
                <w:delText>n71A</w:delText>
              </w:r>
            </w:del>
          </w:p>
        </w:tc>
      </w:tr>
      <w:tr w:rsidR="00EA1C6C" w:rsidRPr="00142C57" w14:paraId="0FC4C5EC" w14:textId="77777777" w:rsidTr="00C42558">
        <w:trPr>
          <w:trHeight w:val="288"/>
          <w:jc w:val="center"/>
        </w:trPr>
        <w:tc>
          <w:tcPr>
            <w:tcW w:w="0" w:type="auto"/>
            <w:shd w:val="clear" w:color="auto" w:fill="auto"/>
            <w:noWrap/>
            <w:vAlign w:val="center"/>
          </w:tcPr>
          <w:p w14:paraId="25F6966A" w14:textId="36E232CC" w:rsidR="00426125" w:rsidRPr="00142C57" w:rsidRDefault="00426125" w:rsidP="00426125">
            <w:pPr>
              <w:pStyle w:val="TAC"/>
              <w:rPr>
                <w:noProof/>
                <w:lang w:eastAsia="zh-CN"/>
              </w:rPr>
            </w:pPr>
            <w:r w:rsidRPr="00142C57">
              <w:t>DC_</w:t>
            </w:r>
            <w:r w:rsidRPr="00142C57">
              <w:rPr>
                <w:lang w:eastAsia="zh-CN"/>
              </w:rPr>
              <w:t>66A</w:t>
            </w:r>
            <w:r w:rsidRPr="00142C57">
              <w:t>_SUL_n78</w:t>
            </w:r>
            <w:r w:rsidRPr="00142C57">
              <w:rPr>
                <w:lang w:eastAsia="zh-CN"/>
              </w:rPr>
              <w:t>A</w:t>
            </w:r>
            <w:r w:rsidRPr="00142C57">
              <w:t>-n86</w:t>
            </w:r>
            <w:r w:rsidRPr="00142C57">
              <w:rPr>
                <w:lang w:eastAsia="zh-CN"/>
              </w:rPr>
              <w:t>A</w:t>
            </w:r>
            <w:ins w:id="951" w:author="R4-1904925" w:date="2019-04-23T11:44:00Z">
              <w:r w:rsidR="008E2543" w:rsidRPr="00987D10">
                <w:rPr>
                  <w:noProof/>
                  <w:vertAlign w:val="superscript"/>
                  <w:lang w:eastAsia="zh-CN"/>
                </w:rPr>
                <w:t>5</w:t>
              </w:r>
            </w:ins>
          </w:p>
        </w:tc>
        <w:tc>
          <w:tcPr>
            <w:tcW w:w="0" w:type="auto"/>
            <w:vAlign w:val="center"/>
          </w:tcPr>
          <w:p w14:paraId="7FF5236A"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DC_66A_n78A</w:t>
            </w:r>
            <w:del w:id="952" w:author="R4-1904925" w:date="2019-04-23T11:44:00Z">
              <w:r w:rsidRPr="00142C57" w:rsidDel="008E2543">
                <w:rPr>
                  <w:rFonts w:ascii="Arial" w:hAnsi="Arial"/>
                  <w:sz w:val="18"/>
                  <w:lang w:eastAsia="zh-CN"/>
                </w:rPr>
                <w:delText>,</w:delText>
              </w:r>
            </w:del>
          </w:p>
          <w:p w14:paraId="7A5CA193" w14:textId="38E5FB82"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DC_66A_n86A_ULSUP-TDM_n78A</w:t>
            </w:r>
            <w:ins w:id="953" w:author="Nokia-user" w:date="2019-05-03T10:57:00Z">
              <w:r w:rsidR="003D0367" w:rsidRPr="003D0367">
                <w:rPr>
                  <w:rFonts w:ascii="Arial" w:hAnsi="Arial"/>
                  <w:sz w:val="18"/>
                  <w:highlight w:val="yellow"/>
                  <w:vertAlign w:val="superscript"/>
                  <w:lang w:eastAsia="zh-CN"/>
                  <w:rPrChange w:id="954" w:author="Nokia-user" w:date="2019-05-03T10:57:00Z">
                    <w:rPr>
                      <w:rFonts w:ascii="Arial" w:hAnsi="Arial"/>
                      <w:sz w:val="18"/>
                      <w:lang w:eastAsia="zh-CN"/>
                    </w:rPr>
                  </w:rPrChange>
                </w:rPr>
                <w:t>7</w:t>
              </w:r>
            </w:ins>
            <w:del w:id="955" w:author="R4-1904925" w:date="2019-04-23T11:44:00Z">
              <w:r w:rsidRPr="00142C57" w:rsidDel="008E2543">
                <w:rPr>
                  <w:rFonts w:ascii="Arial" w:hAnsi="Arial"/>
                  <w:sz w:val="18"/>
                  <w:lang w:eastAsia="zh-CN"/>
                </w:rPr>
                <w:delText>,</w:delText>
              </w:r>
            </w:del>
          </w:p>
          <w:p w14:paraId="4EAF7F36" w14:textId="77777777" w:rsidR="00426125" w:rsidRPr="00142C57" w:rsidRDefault="00426125" w:rsidP="00426125">
            <w:pPr>
              <w:pStyle w:val="TAC"/>
              <w:rPr>
                <w:noProof/>
                <w:lang w:eastAsia="zh-CN"/>
              </w:rPr>
            </w:pPr>
            <w:r w:rsidRPr="00142C57">
              <w:rPr>
                <w:lang w:eastAsia="zh-CN"/>
              </w:rPr>
              <w:t>DC_66A_n86A_ULSUP-FDM_n78A</w:t>
            </w:r>
          </w:p>
        </w:tc>
        <w:tc>
          <w:tcPr>
            <w:tcW w:w="0" w:type="auto"/>
            <w:shd w:val="clear" w:color="auto" w:fill="auto"/>
            <w:noWrap/>
            <w:vAlign w:val="center"/>
          </w:tcPr>
          <w:p w14:paraId="3DB0095E" w14:textId="7D199D52" w:rsidR="00426125" w:rsidRPr="00142C57" w:rsidRDefault="00426125" w:rsidP="00426125">
            <w:pPr>
              <w:pStyle w:val="TAC"/>
              <w:rPr>
                <w:noProof/>
                <w:lang w:eastAsia="zh-CN"/>
              </w:rPr>
            </w:pPr>
            <w:del w:id="956" w:author="R4-1904925" w:date="2019-04-23T11:04:00Z">
              <w:r w:rsidRPr="00FD42A1" w:rsidDel="005156D2">
                <w:rPr>
                  <w:lang w:eastAsia="zh-CN"/>
                  <w:rPrChange w:id="957" w:author="Nokia-user" w:date="2019-05-03T10:44:00Z">
                    <w:rPr>
                      <w:lang w:val="fi-FI" w:eastAsia="zh-CN"/>
                    </w:rPr>
                  </w:rPrChange>
                </w:rPr>
                <w:delText>66</w:delText>
              </w:r>
              <w:r w:rsidR="00551700" w:rsidRPr="00FD42A1" w:rsidDel="005156D2">
                <w:rPr>
                  <w:lang w:eastAsia="zh-CN"/>
                  <w:rPrChange w:id="958" w:author="Nokia-user" w:date="2019-05-03T10:44:00Z">
                    <w:rPr>
                      <w:lang w:val="fi-FI" w:eastAsia="zh-CN"/>
                    </w:rPr>
                  </w:rPrChange>
                </w:rPr>
                <w:delText>A</w:delText>
              </w:r>
            </w:del>
          </w:p>
        </w:tc>
        <w:tc>
          <w:tcPr>
            <w:tcW w:w="0" w:type="auto"/>
            <w:vAlign w:val="center"/>
          </w:tcPr>
          <w:p w14:paraId="25643151" w14:textId="3FB5865F" w:rsidR="00426125" w:rsidRPr="00142C57" w:rsidRDefault="00426125" w:rsidP="00426125">
            <w:pPr>
              <w:pStyle w:val="TAC"/>
              <w:rPr>
                <w:noProof/>
                <w:lang w:eastAsia="zh-CN"/>
              </w:rPr>
            </w:pPr>
            <w:del w:id="959" w:author="R4-1904925" w:date="2019-04-23T11:04:00Z">
              <w:r w:rsidRPr="00142C57" w:rsidDel="005156D2">
                <w:delText>SUL_n78</w:delText>
              </w:r>
              <w:r w:rsidRPr="00142C57" w:rsidDel="005156D2">
                <w:rPr>
                  <w:lang w:eastAsia="zh-CN"/>
                </w:rPr>
                <w:delText>A</w:delText>
              </w:r>
              <w:r w:rsidRPr="00142C57" w:rsidDel="005156D2">
                <w:delText>-n86</w:delText>
              </w:r>
              <w:r w:rsidRPr="00142C57" w:rsidDel="005156D2">
                <w:rPr>
                  <w:lang w:eastAsia="zh-CN"/>
                </w:rPr>
                <w:delText>A</w:delText>
              </w:r>
            </w:del>
          </w:p>
        </w:tc>
      </w:tr>
      <w:tr w:rsidR="00426125" w:rsidRPr="00142C57" w14:paraId="09CC232C" w14:textId="77777777" w:rsidTr="00C42558">
        <w:trPr>
          <w:trHeight w:val="288"/>
          <w:jc w:val="center"/>
        </w:trPr>
        <w:tc>
          <w:tcPr>
            <w:tcW w:w="0" w:type="auto"/>
            <w:gridSpan w:val="4"/>
            <w:shd w:val="clear" w:color="auto" w:fill="auto"/>
            <w:noWrap/>
            <w:vAlign w:val="center"/>
          </w:tcPr>
          <w:p w14:paraId="0AE9ABE1" w14:textId="77777777" w:rsidR="00426125" w:rsidRPr="00142C57" w:rsidRDefault="00426125" w:rsidP="00BD47AD">
            <w:pPr>
              <w:pStyle w:val="TAN"/>
            </w:pPr>
            <w:r w:rsidRPr="00142C57">
              <w:lastRenderedPageBreak/>
              <w:t>NOTE 1:</w:t>
            </w:r>
            <w:r w:rsidRPr="00142C57">
              <w:tab/>
              <w:t>Uplink CA configurations are the configurations supported by the present release of specifications.</w:t>
            </w:r>
          </w:p>
          <w:p w14:paraId="1C44FCFF" w14:textId="77777777" w:rsidR="0039435F" w:rsidRPr="00142C57" w:rsidRDefault="0039435F" w:rsidP="00BD47AD">
            <w:pPr>
              <w:pStyle w:val="TAN"/>
              <w:rPr>
                <w:rFonts w:eastAsia="PMingLiU" w:cs="Arial"/>
                <w:lang w:eastAsia="zh-TW"/>
              </w:rPr>
            </w:pPr>
            <w:r w:rsidRPr="00142C57">
              <w:rPr>
                <w:rFonts w:eastAsia="PMingLiU" w:hint="eastAsia"/>
                <w:lang w:eastAsia="zh-TW"/>
              </w:rPr>
              <w:t>NOTE 2:</w:t>
            </w:r>
            <w:r w:rsidR="00F27CE0" w:rsidRPr="00142C57">
              <w:tab/>
            </w:r>
            <w:r w:rsidRPr="00142C57">
              <w:rPr>
                <w:rFonts w:eastAsia="PMingLiU" w:cs="Arial"/>
                <w:lang w:eastAsia="zh-TW"/>
              </w:rPr>
              <w:t>Only single switched UL is supported in Rel.15</w:t>
            </w:r>
          </w:p>
          <w:p w14:paraId="307A2A63" w14:textId="77777777" w:rsidR="00B95992" w:rsidRDefault="00B95992" w:rsidP="00BD47AD">
            <w:pPr>
              <w:pStyle w:val="TAN"/>
              <w:rPr>
                <w:ins w:id="960" w:author="R4-1904925" w:date="2019-04-23T11:04:00Z"/>
                <w:rFonts w:cs="Arial"/>
                <w:szCs w:val="18"/>
              </w:rPr>
            </w:pPr>
            <w:r w:rsidRPr="00142C57">
              <w:rPr>
                <w:rFonts w:cs="Arial"/>
                <w:szCs w:val="18"/>
              </w:rPr>
              <w:t>N</w:t>
            </w:r>
            <w:r w:rsidRPr="00142C57">
              <w:rPr>
                <w:rFonts w:cs="Arial"/>
                <w:szCs w:val="18"/>
                <w:lang w:eastAsia="zh-CN"/>
              </w:rPr>
              <w:t xml:space="preserve">OTE </w:t>
            </w:r>
            <w:r w:rsidRPr="00142C57">
              <w:rPr>
                <w:rFonts w:cs="Arial"/>
                <w:szCs w:val="18"/>
              </w:rPr>
              <w:t>3:</w:t>
            </w:r>
            <w:r w:rsidRPr="00142C5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42C57">
              <w:rPr>
                <w:rFonts w:cs="Arial"/>
                <w:szCs w:val="18"/>
              </w:rPr>
              <w:t>Pcell</w:t>
            </w:r>
            <w:proofErr w:type="spellEnd"/>
            <w:r w:rsidRPr="00142C57">
              <w:rPr>
                <w:rFonts w:cs="Arial"/>
                <w:szCs w:val="18"/>
              </w:rPr>
              <w:t>.</w:t>
            </w:r>
          </w:p>
          <w:p w14:paraId="100B93C9" w14:textId="77777777" w:rsidR="005156D2" w:rsidRPr="005156D2" w:rsidRDefault="005156D2" w:rsidP="005156D2">
            <w:pPr>
              <w:pStyle w:val="TAN"/>
              <w:rPr>
                <w:ins w:id="961" w:author="R4-1904925" w:date="2019-04-23T11:04:00Z"/>
                <w:rFonts w:cs="Arial"/>
                <w:szCs w:val="18"/>
                <w:lang w:val="en-US" w:eastAsia="fi-FI"/>
              </w:rPr>
            </w:pPr>
            <w:ins w:id="962" w:author="R4-1904925" w:date="2019-04-23T11:04:00Z">
              <w:r w:rsidRPr="005156D2">
                <w:rPr>
                  <w:rFonts w:cs="Arial"/>
                  <w:szCs w:val="18"/>
                  <w:lang w:val="en-US" w:eastAsia="fi-FI"/>
                </w:rPr>
                <w:t>NOTE 4:</w:t>
              </w:r>
              <w:r w:rsidRPr="005156D2">
                <w:rPr>
                  <w:rFonts w:cs="Arial"/>
                  <w:szCs w:val="18"/>
                  <w:lang w:val="en-US" w:eastAsia="fi-FI"/>
                </w:rPr>
                <w:tab/>
                <w:t>If a UE is configured with both NR UL and NR SUL carriers in a cell, the switching time between NR UL carrier and NR SUL carrier can be up to 140us and placed in SUL resources.</w:t>
              </w:r>
            </w:ins>
          </w:p>
          <w:p w14:paraId="27314EB4" w14:textId="77777777" w:rsidR="005156D2" w:rsidRPr="005156D2" w:rsidRDefault="005156D2" w:rsidP="005156D2">
            <w:pPr>
              <w:pStyle w:val="TAN"/>
              <w:rPr>
                <w:ins w:id="963" w:author="R4-1904925" w:date="2019-04-23T11:04:00Z"/>
                <w:rFonts w:cs="Arial"/>
                <w:szCs w:val="18"/>
                <w:lang w:val="en-US" w:eastAsia="fi-FI"/>
              </w:rPr>
            </w:pPr>
            <w:ins w:id="964" w:author="R4-1904925" w:date="2019-04-23T11:04:00Z">
              <w:r w:rsidRPr="005156D2">
                <w:rPr>
                  <w:rFonts w:cs="Arial"/>
                  <w:szCs w:val="18"/>
                  <w:lang w:val="en-US" w:eastAsia="fi-FI"/>
                </w:rPr>
                <w:t>NOTE 5:</w:t>
              </w:r>
              <w:r w:rsidRPr="005156D2">
                <w:rPr>
                  <w:rFonts w:cs="Arial"/>
                  <w:szCs w:val="18"/>
                  <w:lang w:val="en-US" w:eastAsia="fi-FI"/>
                </w:rPr>
                <w:tab/>
                <w:t>Applicable for UE supporting inter-band EN-DC with mandatory simultaneous Rx/Tx capability</w:t>
              </w:r>
            </w:ins>
          </w:p>
          <w:p w14:paraId="45CD0075" w14:textId="77777777" w:rsidR="005156D2" w:rsidRDefault="005156D2" w:rsidP="005156D2">
            <w:pPr>
              <w:pStyle w:val="TAN"/>
              <w:rPr>
                <w:ins w:id="965" w:author="Nokia-user" w:date="2019-05-03T10:55:00Z"/>
                <w:rFonts w:cs="Arial"/>
                <w:szCs w:val="18"/>
                <w:lang w:val="en-US" w:eastAsia="fi-FI"/>
              </w:rPr>
            </w:pPr>
            <w:ins w:id="966" w:author="R4-1904925" w:date="2019-04-23T11:04:00Z">
              <w:r w:rsidRPr="005156D2">
                <w:rPr>
                  <w:rFonts w:cs="Arial"/>
                  <w:szCs w:val="18"/>
                  <w:lang w:val="en-US" w:eastAsia="fi-FI"/>
                </w:rPr>
                <w:t>NOTE 6:</w:t>
              </w:r>
              <w:r w:rsidRPr="005156D2">
                <w:rPr>
                  <w:rFonts w:cs="Arial"/>
                  <w:szCs w:val="18"/>
                  <w:lang w:val="en-US" w:eastAsia="fi-FI"/>
                </w:rPr>
                <w:tab/>
                <w:t>The frequency range in band n28 is restricted for this band combination to 703-733 MHz for the UL and 758-788 MHz for the DL.</w:t>
              </w:r>
            </w:ins>
          </w:p>
          <w:p w14:paraId="4173929B" w14:textId="13E9E823" w:rsidR="00FD42A1" w:rsidRPr="00142C57" w:rsidRDefault="00FD42A1" w:rsidP="005156D2">
            <w:pPr>
              <w:pStyle w:val="TAN"/>
              <w:rPr>
                <w:rFonts w:cs="Arial"/>
                <w:szCs w:val="18"/>
                <w:lang w:val="en-US" w:eastAsia="fi-FI"/>
              </w:rPr>
            </w:pPr>
            <w:ins w:id="967" w:author="Nokia-user" w:date="2019-05-03T10:55:00Z">
              <w:r w:rsidRPr="00FD42A1">
                <w:rPr>
                  <w:rFonts w:cs="Arial"/>
                  <w:highlight w:val="yellow"/>
                  <w:lang w:eastAsia="en-GB"/>
                  <w:rPrChange w:id="968" w:author="Nokia-user" w:date="2019-05-03T10:56:00Z">
                    <w:rPr>
                      <w:rFonts w:cs="Arial"/>
                      <w:lang w:eastAsia="en-GB"/>
                    </w:rPr>
                  </w:rPrChange>
                </w:rPr>
                <w:t>NOTE 7:</w:t>
              </w:r>
              <w:r w:rsidRPr="00FD42A1">
                <w:rPr>
                  <w:highlight w:val="yellow"/>
                  <w:rPrChange w:id="969" w:author="Nokia-user" w:date="2019-05-03T10:56:00Z">
                    <w:rPr/>
                  </w:rPrChange>
                </w:rPr>
                <w:t xml:space="preserve"> </w:t>
              </w:r>
              <w:r w:rsidRPr="00FD42A1">
                <w:rPr>
                  <w:highlight w:val="yellow"/>
                  <w:rPrChange w:id="970" w:author="Nokia-user" w:date="2019-05-03T10:56:00Z">
                    <w:rPr/>
                  </w:rPrChange>
                </w:rPr>
                <w:tab/>
              </w:r>
              <w:r w:rsidRPr="00FD42A1">
                <w:rPr>
                  <w:rFonts w:cs="Arial"/>
                  <w:highlight w:val="yellow"/>
                  <w:lang w:eastAsia="en-GB"/>
                  <w:rPrChange w:id="971" w:author="Nokia-user" w:date="2019-05-03T10:56:00Z">
                    <w:rPr>
                      <w:rFonts w:cs="Arial"/>
                      <w:lang w:eastAsia="en-GB"/>
                    </w:rPr>
                  </w:rPrChange>
                </w:rPr>
                <w:t xml:space="preserve">If a UE supports </w:t>
              </w:r>
              <w:r w:rsidRPr="00FD42A1">
                <w:rPr>
                  <w:highlight w:val="yellow"/>
                  <w:rPrChange w:id="972" w:author="Nokia-user" w:date="2019-05-03T10:56:00Z">
                    <w:rPr/>
                  </w:rPrChange>
                </w:rPr>
                <w:t>ULSUP-TDM</w:t>
              </w:r>
              <w:r w:rsidRPr="00FD42A1">
                <w:rPr>
                  <w:rFonts w:cs="Arial"/>
                  <w:highlight w:val="yellow"/>
                  <w:lang w:eastAsia="en-GB"/>
                  <w:rPrChange w:id="973" w:author="Nokia-user" w:date="2019-05-03T10:56:00Z">
                    <w:rPr>
                      <w:rFonts w:cs="Arial"/>
                      <w:lang w:eastAsia="en-GB"/>
                    </w:rPr>
                  </w:rPrChange>
                </w:rPr>
                <w:t xml:space="preserve"> and is configured with </w:t>
              </w:r>
              <w:r w:rsidRPr="00FD42A1">
                <w:rPr>
                  <w:highlight w:val="yellow"/>
                  <w:rPrChange w:id="974" w:author="Nokia-user" w:date="2019-05-03T10:56:00Z">
                    <w:rPr/>
                  </w:rPrChange>
                </w:rPr>
                <w:t>ULSUP-TDM</w:t>
              </w:r>
              <w:r w:rsidRPr="00FD42A1">
                <w:rPr>
                  <w:rFonts w:cs="Arial"/>
                  <w:highlight w:val="yellow"/>
                  <w:lang w:eastAsia="en-GB"/>
                  <w:rPrChange w:id="975" w:author="Nokia-user" w:date="2019-05-03T10:56:00Z">
                    <w:rPr>
                      <w:rFonts w:cs="Arial"/>
                      <w:lang w:eastAsia="en-GB"/>
                    </w:rPr>
                  </w:rPrChange>
                </w:rPr>
                <w:t xml:space="preserve"> for</w:t>
              </w:r>
              <w:r w:rsidRPr="00FD42A1">
                <w:rPr>
                  <w:highlight w:val="yellow"/>
                  <w:rPrChange w:id="976" w:author="Nokia-user" w:date="2019-05-03T10:56:00Z">
                    <w:rPr/>
                  </w:rPrChange>
                </w:rPr>
                <w:t xml:space="preserve"> the same channel, which is shared by E-UTRA and </w:t>
              </w:r>
              <w:proofErr w:type="gramStart"/>
              <w:r w:rsidRPr="00FD42A1">
                <w:rPr>
                  <w:highlight w:val="yellow"/>
                  <w:rPrChange w:id="977" w:author="Nokia-user" w:date="2019-05-03T10:56:00Z">
                    <w:rPr/>
                  </w:rPrChange>
                </w:rPr>
                <w:t>NR</w:t>
              </w:r>
              <w:r w:rsidRPr="00FD42A1">
                <w:rPr>
                  <w:rFonts w:cs="Arial"/>
                  <w:highlight w:val="yellow"/>
                  <w:lang w:eastAsia="en-GB"/>
                  <w:rPrChange w:id="978" w:author="Nokia-user" w:date="2019-05-03T10:56:00Z">
                    <w:rPr>
                      <w:rFonts w:cs="Arial"/>
                      <w:lang w:eastAsia="en-GB"/>
                    </w:rPr>
                  </w:rPrChange>
                </w:rPr>
                <w:t xml:space="preserve"> ,</w:t>
              </w:r>
              <w:proofErr w:type="gramEnd"/>
              <w:r w:rsidRPr="00FD42A1">
                <w:rPr>
                  <w:rFonts w:cs="Arial"/>
                  <w:highlight w:val="yellow"/>
                  <w:lang w:eastAsia="en-GB"/>
                  <w:rPrChange w:id="979" w:author="Nokia-user" w:date="2019-05-03T10:56:00Z">
                    <w:rPr>
                      <w:rFonts w:cs="Arial"/>
                      <w:lang w:eastAsia="en-GB"/>
                    </w:rPr>
                  </w:rPrChange>
                </w:rPr>
                <w:t xml:space="preserve"> single UL is allowed between E-UTRA UL and NR SUL on this channel.</w:t>
              </w:r>
            </w:ins>
          </w:p>
        </w:tc>
      </w:tr>
    </w:tbl>
    <w:p w14:paraId="776E00CF" w14:textId="77777777" w:rsidR="001310A1" w:rsidRPr="00142C57" w:rsidRDefault="001310A1" w:rsidP="001310A1"/>
    <w:p w14:paraId="5221FD62" w14:textId="3B3B9975" w:rsidR="001310A1" w:rsidRDefault="001310A1" w:rsidP="001310A1">
      <w:pPr>
        <w:pStyle w:val="Heading4"/>
      </w:pPr>
      <w:bookmarkStart w:id="980" w:name="_Toc5268496"/>
      <w:r w:rsidRPr="00142C57">
        <w:t>5.5B.4.3</w:t>
      </w:r>
      <w:r w:rsidRPr="00142C57">
        <w:tab/>
        <w:t xml:space="preserve">Inter-band EN-DC configurations </w:t>
      </w:r>
      <w:r w:rsidR="00586440" w:rsidRPr="00142C57">
        <w:rPr>
          <w:rFonts w:hint="eastAsia"/>
          <w:lang w:eastAsia="zh-CN"/>
        </w:rPr>
        <w:t>within FR</w:t>
      </w:r>
      <w:r w:rsidR="00586440" w:rsidRPr="00142C57">
        <w:rPr>
          <w:lang w:eastAsia="zh-CN"/>
        </w:rPr>
        <w:t xml:space="preserve">1 </w:t>
      </w:r>
      <w:r w:rsidRPr="00142C57">
        <w:t>(four bands)</w:t>
      </w:r>
      <w:bookmarkEnd w:id="980"/>
    </w:p>
    <w:p w14:paraId="1DE619DF" w14:textId="2E83F701" w:rsidR="00FD42A1" w:rsidRDefault="00FD42A1" w:rsidP="00FD42A1">
      <w:pPr>
        <w:keepNext/>
        <w:keepLines/>
        <w:spacing w:before="120"/>
        <w:ind w:left="1134" w:hanging="1134"/>
        <w:outlineLvl w:val="2"/>
        <w:rPr>
          <w:rFonts w:ascii="Arial" w:eastAsia="Times New Roman" w:hAnsi="Arial"/>
          <w:color w:val="FF0000"/>
          <w:sz w:val="28"/>
        </w:rPr>
      </w:pPr>
      <w:r>
        <w:rPr>
          <w:rFonts w:ascii="Arial" w:hAnsi="Arial"/>
          <w:color w:val="FF0000"/>
          <w:sz w:val="28"/>
        </w:rPr>
        <w:t>---------------------------------------End of Change 2-------------------------------</w:t>
      </w:r>
    </w:p>
    <w:p w14:paraId="787AE668" w14:textId="77777777" w:rsidR="00FD42A1" w:rsidRPr="00FD42A1" w:rsidRDefault="00FD42A1" w:rsidP="00FD42A1"/>
    <w:sectPr w:rsidR="00FD42A1" w:rsidRPr="00FD42A1" w:rsidSect="00AD225E">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6FCD1" w14:textId="77777777" w:rsidR="00940575" w:rsidRDefault="00940575">
      <w:r>
        <w:separator/>
      </w:r>
    </w:p>
    <w:p w14:paraId="2F7DC747" w14:textId="77777777" w:rsidR="00940575" w:rsidRDefault="00940575"/>
  </w:endnote>
  <w:endnote w:type="continuationSeparator" w:id="0">
    <w:p w14:paraId="0A612923" w14:textId="77777777" w:rsidR="00940575" w:rsidRDefault="00940575">
      <w:r>
        <w:continuationSeparator/>
      </w:r>
    </w:p>
    <w:p w14:paraId="4C73CC67" w14:textId="77777777" w:rsidR="00940575" w:rsidRDefault="009405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6C34E" w14:textId="77777777" w:rsidR="00B41200" w:rsidRDefault="00B412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C19C0" w14:textId="77777777" w:rsidR="00B41200" w:rsidRDefault="00B412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3901" w14:textId="77777777" w:rsidR="00B41200" w:rsidRDefault="00B412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FD42A1" w:rsidRDefault="00FD42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59B7D" w14:textId="77777777" w:rsidR="00940575" w:rsidRDefault="00940575">
      <w:r>
        <w:separator/>
      </w:r>
    </w:p>
    <w:p w14:paraId="076ABFC3" w14:textId="77777777" w:rsidR="00940575" w:rsidRDefault="00940575"/>
  </w:footnote>
  <w:footnote w:type="continuationSeparator" w:id="0">
    <w:p w14:paraId="5711925F" w14:textId="77777777" w:rsidR="00940575" w:rsidRDefault="00940575">
      <w:r>
        <w:continuationSeparator/>
      </w:r>
    </w:p>
    <w:p w14:paraId="58291E1A" w14:textId="77777777" w:rsidR="00940575" w:rsidRDefault="009405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786A2" w14:textId="77777777" w:rsidR="00B41200" w:rsidRDefault="00B412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D1E66" w14:textId="77777777" w:rsidR="00B41200" w:rsidRDefault="00B412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9D78F" w14:textId="77777777" w:rsidR="00B41200" w:rsidRDefault="00B412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AE44050"/>
    <w:multiLevelType w:val="hybridMultilevel"/>
    <w:tmpl w:val="0D861D58"/>
    <w:lvl w:ilvl="0" w:tplc="CC243734">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7"/>
  </w:num>
  <w:num w:numId="10">
    <w:abstractNumId w:val="3"/>
  </w:num>
  <w:num w:numId="11">
    <w:abstractNumId w:val="10"/>
  </w:num>
  <w:num w:numId="12">
    <w:abstractNumId w:val="11"/>
  </w:num>
  <w:num w:numId="13">
    <w:abstractNumId w:val="8"/>
  </w:num>
  <w:num w:numId="14">
    <w:abstractNumId w:val="14"/>
  </w:num>
  <w:num w:numId="15">
    <w:abstractNumId w:val="0"/>
  </w:num>
  <w:num w:numId="16">
    <w:abstractNumId w:val="1"/>
  </w:num>
  <w:num w:numId="17">
    <w:abstractNumId w:val="4"/>
  </w:num>
  <w:num w:numId="18">
    <w:abstractNumId w:val="13"/>
  </w:num>
  <w:num w:numId="19">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4935">
    <w15:presenceInfo w15:providerId="None" w15:userId="R4-1904935"/>
  </w15:person>
  <w15:person w15:author="Nokia-user">
    <w15:presenceInfo w15:providerId="None" w15:userId="Nokia-user"/>
  </w15:person>
  <w15:person w15:author="vivo">
    <w15:presenceInfo w15:providerId="None" w15:userId="vivo"/>
  </w15:person>
  <w15:person w15:author="R4-1904925">
    <w15:presenceInfo w15:providerId="None" w15:userId="R4-190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07819"/>
    <w:rsid w:val="00007EE2"/>
    <w:rsid w:val="000125E3"/>
    <w:rsid w:val="000151E2"/>
    <w:rsid w:val="00016A88"/>
    <w:rsid w:val="00017A17"/>
    <w:rsid w:val="00021452"/>
    <w:rsid w:val="00022E4A"/>
    <w:rsid w:val="00027B17"/>
    <w:rsid w:val="00030E36"/>
    <w:rsid w:val="00033DAD"/>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41EF"/>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903A2"/>
    <w:rsid w:val="000903F0"/>
    <w:rsid w:val="00092AF4"/>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044"/>
    <w:rsid w:val="000E3FB7"/>
    <w:rsid w:val="000E4322"/>
    <w:rsid w:val="000E567E"/>
    <w:rsid w:val="000E5A39"/>
    <w:rsid w:val="000E602A"/>
    <w:rsid w:val="000E610A"/>
    <w:rsid w:val="000E6803"/>
    <w:rsid w:val="000E6EE0"/>
    <w:rsid w:val="000F22CE"/>
    <w:rsid w:val="000F3CF7"/>
    <w:rsid w:val="000F4704"/>
    <w:rsid w:val="000F57B6"/>
    <w:rsid w:val="000F6080"/>
    <w:rsid w:val="000F6853"/>
    <w:rsid w:val="000F74FF"/>
    <w:rsid w:val="00100189"/>
    <w:rsid w:val="00101E2E"/>
    <w:rsid w:val="001067CD"/>
    <w:rsid w:val="0010714E"/>
    <w:rsid w:val="00107586"/>
    <w:rsid w:val="001075FC"/>
    <w:rsid w:val="00107E77"/>
    <w:rsid w:val="001105DB"/>
    <w:rsid w:val="00110BC6"/>
    <w:rsid w:val="001115C2"/>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560D"/>
    <w:rsid w:val="00195934"/>
    <w:rsid w:val="00195F8E"/>
    <w:rsid w:val="00196019"/>
    <w:rsid w:val="0019653E"/>
    <w:rsid w:val="001973C3"/>
    <w:rsid w:val="001A118F"/>
    <w:rsid w:val="001A1F79"/>
    <w:rsid w:val="001A2AA7"/>
    <w:rsid w:val="001A3CCC"/>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AC2"/>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12F4"/>
    <w:rsid w:val="002C4C8D"/>
    <w:rsid w:val="002C5C0C"/>
    <w:rsid w:val="002D1E05"/>
    <w:rsid w:val="002D7929"/>
    <w:rsid w:val="002E1A54"/>
    <w:rsid w:val="002E27E9"/>
    <w:rsid w:val="002E333A"/>
    <w:rsid w:val="002E6789"/>
    <w:rsid w:val="002E797A"/>
    <w:rsid w:val="002F43B1"/>
    <w:rsid w:val="002F4FAA"/>
    <w:rsid w:val="002F5EE1"/>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BBA"/>
    <w:rsid w:val="00343E28"/>
    <w:rsid w:val="0034593F"/>
    <w:rsid w:val="00347378"/>
    <w:rsid w:val="00350321"/>
    <w:rsid w:val="003516D2"/>
    <w:rsid w:val="003516DB"/>
    <w:rsid w:val="00351CCE"/>
    <w:rsid w:val="00355291"/>
    <w:rsid w:val="00355B79"/>
    <w:rsid w:val="00355EB5"/>
    <w:rsid w:val="0035697A"/>
    <w:rsid w:val="00356A37"/>
    <w:rsid w:val="0036005C"/>
    <w:rsid w:val="00360B86"/>
    <w:rsid w:val="003618C8"/>
    <w:rsid w:val="0036342E"/>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0367"/>
    <w:rsid w:val="003D209B"/>
    <w:rsid w:val="003D2A69"/>
    <w:rsid w:val="003D2DAB"/>
    <w:rsid w:val="003D5A6F"/>
    <w:rsid w:val="003E0080"/>
    <w:rsid w:val="003E01CB"/>
    <w:rsid w:val="003E0D36"/>
    <w:rsid w:val="003E1A36"/>
    <w:rsid w:val="003E3330"/>
    <w:rsid w:val="003E6140"/>
    <w:rsid w:val="003E6DAF"/>
    <w:rsid w:val="003F1481"/>
    <w:rsid w:val="003F328F"/>
    <w:rsid w:val="003F35F7"/>
    <w:rsid w:val="003F4610"/>
    <w:rsid w:val="003F5383"/>
    <w:rsid w:val="003F599D"/>
    <w:rsid w:val="003F6BF1"/>
    <w:rsid w:val="003F7C32"/>
    <w:rsid w:val="00400008"/>
    <w:rsid w:val="00403FA8"/>
    <w:rsid w:val="00404BB5"/>
    <w:rsid w:val="00406CF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366ED"/>
    <w:rsid w:val="00443019"/>
    <w:rsid w:val="0044370D"/>
    <w:rsid w:val="00444FE8"/>
    <w:rsid w:val="0044787F"/>
    <w:rsid w:val="004500CB"/>
    <w:rsid w:val="00451A22"/>
    <w:rsid w:val="004524F3"/>
    <w:rsid w:val="00453E83"/>
    <w:rsid w:val="00455913"/>
    <w:rsid w:val="0046362D"/>
    <w:rsid w:val="0046464F"/>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0DF3"/>
    <w:rsid w:val="004922A1"/>
    <w:rsid w:val="00492DAE"/>
    <w:rsid w:val="00495DB0"/>
    <w:rsid w:val="004967EE"/>
    <w:rsid w:val="00497110"/>
    <w:rsid w:val="004A01D4"/>
    <w:rsid w:val="004A1EFE"/>
    <w:rsid w:val="004A1FF2"/>
    <w:rsid w:val="004A27B2"/>
    <w:rsid w:val="004A294A"/>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271C"/>
    <w:rsid w:val="004D2ADA"/>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5F5B"/>
    <w:rsid w:val="0054284D"/>
    <w:rsid w:val="0054374C"/>
    <w:rsid w:val="00544AC0"/>
    <w:rsid w:val="00544D55"/>
    <w:rsid w:val="005464E5"/>
    <w:rsid w:val="005468A0"/>
    <w:rsid w:val="00546F46"/>
    <w:rsid w:val="005506D6"/>
    <w:rsid w:val="00550D0E"/>
    <w:rsid w:val="00551572"/>
    <w:rsid w:val="00551700"/>
    <w:rsid w:val="0055331D"/>
    <w:rsid w:val="00554D9F"/>
    <w:rsid w:val="00557B53"/>
    <w:rsid w:val="005606F4"/>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29CC"/>
    <w:rsid w:val="005B3607"/>
    <w:rsid w:val="005C36E8"/>
    <w:rsid w:val="005C4614"/>
    <w:rsid w:val="005C5AE4"/>
    <w:rsid w:val="005C63AD"/>
    <w:rsid w:val="005D1095"/>
    <w:rsid w:val="005D10E8"/>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361E"/>
    <w:rsid w:val="00767E74"/>
    <w:rsid w:val="00771686"/>
    <w:rsid w:val="007717ED"/>
    <w:rsid w:val="007724CA"/>
    <w:rsid w:val="00773361"/>
    <w:rsid w:val="0077378F"/>
    <w:rsid w:val="00776B92"/>
    <w:rsid w:val="00776EBF"/>
    <w:rsid w:val="00780823"/>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1D5"/>
    <w:rsid w:val="007D6A07"/>
    <w:rsid w:val="007D725E"/>
    <w:rsid w:val="007D7755"/>
    <w:rsid w:val="007E09D3"/>
    <w:rsid w:val="007E0C22"/>
    <w:rsid w:val="007E0E9A"/>
    <w:rsid w:val="007E1F60"/>
    <w:rsid w:val="007E2808"/>
    <w:rsid w:val="007E50E0"/>
    <w:rsid w:val="007E6C54"/>
    <w:rsid w:val="007F0820"/>
    <w:rsid w:val="007F1EB3"/>
    <w:rsid w:val="007F25A3"/>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1E6"/>
    <w:rsid w:val="0082288E"/>
    <w:rsid w:val="008235D8"/>
    <w:rsid w:val="008245C6"/>
    <w:rsid w:val="008279FA"/>
    <w:rsid w:val="0083004E"/>
    <w:rsid w:val="00831485"/>
    <w:rsid w:val="008315D2"/>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7FB9"/>
    <w:rsid w:val="008B2E7E"/>
    <w:rsid w:val="008B2EEB"/>
    <w:rsid w:val="008B5774"/>
    <w:rsid w:val="008B6DDC"/>
    <w:rsid w:val="008C1CEF"/>
    <w:rsid w:val="008C421F"/>
    <w:rsid w:val="008C43AB"/>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669"/>
    <w:rsid w:val="00937DF7"/>
    <w:rsid w:val="00940575"/>
    <w:rsid w:val="009409B5"/>
    <w:rsid w:val="00941802"/>
    <w:rsid w:val="00942853"/>
    <w:rsid w:val="00943C10"/>
    <w:rsid w:val="009522AD"/>
    <w:rsid w:val="00953A5A"/>
    <w:rsid w:val="00953ADE"/>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D671F"/>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7E43"/>
    <w:rsid w:val="00A402E2"/>
    <w:rsid w:val="00A40900"/>
    <w:rsid w:val="00A440EE"/>
    <w:rsid w:val="00A44E1F"/>
    <w:rsid w:val="00A47E70"/>
    <w:rsid w:val="00A51F48"/>
    <w:rsid w:val="00A52FC0"/>
    <w:rsid w:val="00A53B77"/>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1E5"/>
    <w:rsid w:val="00B112B2"/>
    <w:rsid w:val="00B11F08"/>
    <w:rsid w:val="00B122A0"/>
    <w:rsid w:val="00B12C86"/>
    <w:rsid w:val="00B13B14"/>
    <w:rsid w:val="00B1569B"/>
    <w:rsid w:val="00B17589"/>
    <w:rsid w:val="00B2296F"/>
    <w:rsid w:val="00B24098"/>
    <w:rsid w:val="00B245FE"/>
    <w:rsid w:val="00B258BB"/>
    <w:rsid w:val="00B3023C"/>
    <w:rsid w:val="00B314DF"/>
    <w:rsid w:val="00B319C5"/>
    <w:rsid w:val="00B31B10"/>
    <w:rsid w:val="00B31FA9"/>
    <w:rsid w:val="00B336B7"/>
    <w:rsid w:val="00B37790"/>
    <w:rsid w:val="00B37C45"/>
    <w:rsid w:val="00B41200"/>
    <w:rsid w:val="00B41F82"/>
    <w:rsid w:val="00B4294A"/>
    <w:rsid w:val="00B432DD"/>
    <w:rsid w:val="00B4399F"/>
    <w:rsid w:val="00B478E0"/>
    <w:rsid w:val="00B50908"/>
    <w:rsid w:val="00B527C2"/>
    <w:rsid w:val="00B53018"/>
    <w:rsid w:val="00B53C17"/>
    <w:rsid w:val="00B54F64"/>
    <w:rsid w:val="00B56132"/>
    <w:rsid w:val="00B57DF8"/>
    <w:rsid w:val="00B61174"/>
    <w:rsid w:val="00B61414"/>
    <w:rsid w:val="00B61A5D"/>
    <w:rsid w:val="00B63739"/>
    <w:rsid w:val="00B66B2F"/>
    <w:rsid w:val="00B67B97"/>
    <w:rsid w:val="00B70772"/>
    <w:rsid w:val="00B7097E"/>
    <w:rsid w:val="00B71FCE"/>
    <w:rsid w:val="00B73CFD"/>
    <w:rsid w:val="00B7628A"/>
    <w:rsid w:val="00B76B64"/>
    <w:rsid w:val="00B81F71"/>
    <w:rsid w:val="00B823E9"/>
    <w:rsid w:val="00B82EE6"/>
    <w:rsid w:val="00B84C24"/>
    <w:rsid w:val="00B84F16"/>
    <w:rsid w:val="00B85435"/>
    <w:rsid w:val="00B854AA"/>
    <w:rsid w:val="00B85904"/>
    <w:rsid w:val="00B91417"/>
    <w:rsid w:val="00B92299"/>
    <w:rsid w:val="00B92927"/>
    <w:rsid w:val="00B945F5"/>
    <w:rsid w:val="00B95244"/>
    <w:rsid w:val="00B956FC"/>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1BF8"/>
    <w:rsid w:val="00BE1D41"/>
    <w:rsid w:val="00BE2465"/>
    <w:rsid w:val="00BE2EBF"/>
    <w:rsid w:val="00BE2F05"/>
    <w:rsid w:val="00BE4748"/>
    <w:rsid w:val="00BE6F23"/>
    <w:rsid w:val="00BE7FD1"/>
    <w:rsid w:val="00BF1AE6"/>
    <w:rsid w:val="00BF2BAF"/>
    <w:rsid w:val="00BF40E6"/>
    <w:rsid w:val="00BF45AD"/>
    <w:rsid w:val="00BF727D"/>
    <w:rsid w:val="00BF7F3F"/>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79E2"/>
    <w:rsid w:val="00C20253"/>
    <w:rsid w:val="00C221CE"/>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656A"/>
    <w:rsid w:val="00D17D07"/>
    <w:rsid w:val="00D24C00"/>
    <w:rsid w:val="00D24F09"/>
    <w:rsid w:val="00D2526B"/>
    <w:rsid w:val="00D252DD"/>
    <w:rsid w:val="00D26F8C"/>
    <w:rsid w:val="00D31B37"/>
    <w:rsid w:val="00D31D14"/>
    <w:rsid w:val="00D320F6"/>
    <w:rsid w:val="00D32597"/>
    <w:rsid w:val="00D325CF"/>
    <w:rsid w:val="00D32700"/>
    <w:rsid w:val="00D32C06"/>
    <w:rsid w:val="00D33B9E"/>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79C"/>
    <w:rsid w:val="00D56B41"/>
    <w:rsid w:val="00D60087"/>
    <w:rsid w:val="00D63AC4"/>
    <w:rsid w:val="00D63C1E"/>
    <w:rsid w:val="00D63E12"/>
    <w:rsid w:val="00D64699"/>
    <w:rsid w:val="00D663A7"/>
    <w:rsid w:val="00D67600"/>
    <w:rsid w:val="00D709D9"/>
    <w:rsid w:val="00D72790"/>
    <w:rsid w:val="00D730A7"/>
    <w:rsid w:val="00D739FD"/>
    <w:rsid w:val="00D74A95"/>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10A82"/>
    <w:rsid w:val="00E129F4"/>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705"/>
    <w:rsid w:val="00E75076"/>
    <w:rsid w:val="00E7556C"/>
    <w:rsid w:val="00E76133"/>
    <w:rsid w:val="00E80E3C"/>
    <w:rsid w:val="00E82A1B"/>
    <w:rsid w:val="00E83344"/>
    <w:rsid w:val="00E850FD"/>
    <w:rsid w:val="00E85A93"/>
    <w:rsid w:val="00E9049D"/>
    <w:rsid w:val="00E90E66"/>
    <w:rsid w:val="00E91BC2"/>
    <w:rsid w:val="00E9296B"/>
    <w:rsid w:val="00E94050"/>
    <w:rsid w:val="00E94CBB"/>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75F8"/>
    <w:rsid w:val="00ED03AF"/>
    <w:rsid w:val="00ED2ABF"/>
    <w:rsid w:val="00ED4D2E"/>
    <w:rsid w:val="00EE04A0"/>
    <w:rsid w:val="00EE1302"/>
    <w:rsid w:val="00EE1820"/>
    <w:rsid w:val="00EE3BA1"/>
    <w:rsid w:val="00EE426C"/>
    <w:rsid w:val="00EE6CD6"/>
    <w:rsid w:val="00EE73FE"/>
    <w:rsid w:val="00EE7D7C"/>
    <w:rsid w:val="00EF12DE"/>
    <w:rsid w:val="00EF169A"/>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87FDA"/>
    <w:rsid w:val="00F90513"/>
    <w:rsid w:val="00F9410B"/>
    <w:rsid w:val="00F94E6F"/>
    <w:rsid w:val="00F95BEA"/>
    <w:rsid w:val="00F96C37"/>
    <w:rsid w:val="00F96EAF"/>
    <w:rsid w:val="00FA1DBF"/>
    <w:rsid w:val="00FA2360"/>
    <w:rsid w:val="00FA23B8"/>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90D"/>
    <w:rsid w:val="00FC3EA2"/>
    <w:rsid w:val="00FD03E4"/>
    <w:rsid w:val="00FD0D84"/>
    <w:rsid w:val="00FD13AC"/>
    <w:rsid w:val="00FD1535"/>
    <w:rsid w:val="00FD1703"/>
    <w:rsid w:val="00FD1C19"/>
    <w:rsid w:val="00FD1D66"/>
    <w:rsid w:val="00FD42A1"/>
    <w:rsid w:val="00FD488F"/>
    <w:rsid w:val="00FD6BF5"/>
    <w:rsid w:val="00FD7292"/>
    <w:rsid w:val="00FD7913"/>
    <w:rsid w:val="00FD7FFD"/>
    <w:rsid w:val="00FE0433"/>
    <w:rsid w:val="00FE086B"/>
    <w:rsid w:val="00FE0A6F"/>
    <w:rsid w:val="00FE0CEC"/>
    <w:rsid w:val="00FE2CC2"/>
    <w:rsid w:val="00FE3336"/>
    <w:rsid w:val="00FE34DD"/>
    <w:rsid w:val="00FE55F8"/>
    <w:rsid w:val="00FE6807"/>
    <w:rsid w:val="00FF1A5D"/>
    <w:rsid w:val="00FF2F3C"/>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9A1D6-F482-42D4-9118-BD9CF2B9C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1954</Words>
  <Characters>15829</Characters>
  <Application>Microsoft Office Word</Application>
  <DocSecurity>0</DocSecurity>
  <Lines>131</Lines>
  <Paragraphs>35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17748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Nokia-user</cp:lastModifiedBy>
  <cp:revision>3</cp:revision>
  <cp:lastPrinted>2019-01-18T19:05:00Z</cp:lastPrinted>
  <dcterms:created xsi:type="dcterms:W3CDTF">2019-05-03T16:50:00Z</dcterms:created>
  <dcterms:modified xsi:type="dcterms:W3CDTF">2019-05-03T17:53:00Z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